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3GPP TSG-RAN WG4 Meeting </w:t>
      </w:r>
      <w:r w:rsidR="003F0977">
        <w:rPr>
          <w:rFonts w:asciiTheme="minorHAnsi" w:hAnsiTheme="minorHAnsi" w:cstheme="minorHAnsi" w:hint="eastAsia"/>
          <w:b/>
          <w:noProof/>
          <w:sz w:val="24"/>
          <w:szCs w:val="24"/>
          <w:lang w:val="en-US"/>
        </w:rPr>
        <w:t>RAN4#</w:t>
      </w:r>
      <w:r w:rsidR="003F0977">
        <w:rPr>
          <w:rFonts w:asciiTheme="minorHAnsi" w:hAnsiTheme="minorHAnsi" w:cstheme="minorHAnsi" w:hint="eastAsia"/>
          <w:b/>
          <w:noProof/>
          <w:sz w:val="24"/>
          <w:szCs w:val="24"/>
          <w:lang w:val="en-US" w:eastAsia="zh-CN"/>
        </w:rPr>
        <w:t>90</w:t>
      </w:r>
      <w:r w:rsidRPr="00543B2A">
        <w:rPr>
          <w:rFonts w:asciiTheme="minorHAnsi" w:hAnsiTheme="minorHAnsi" w:cstheme="minorHAnsi"/>
          <w:b/>
          <w:noProof/>
          <w:sz w:val="24"/>
          <w:szCs w:val="24"/>
          <w:lang w:val="en-US"/>
        </w:rPr>
        <w:t xml:space="preserve">                         </w:t>
      </w:r>
      <w:r w:rsidRPr="00543B2A">
        <w:rPr>
          <w:rFonts w:asciiTheme="minorHAnsi" w:hAnsiTheme="minorHAnsi" w:cstheme="minorHAnsi" w:hint="eastAsia"/>
          <w:b/>
          <w:noProof/>
          <w:sz w:val="24"/>
          <w:szCs w:val="24"/>
          <w:lang w:val="en-US"/>
        </w:rPr>
        <w:t xml:space="preserve">                    </w:t>
      </w:r>
      <w:r w:rsidR="00543B2A">
        <w:rPr>
          <w:rFonts w:asciiTheme="minorHAnsi" w:hAnsiTheme="minorHAnsi" w:cstheme="minorHAnsi" w:hint="eastAsia"/>
          <w:b/>
          <w:noProof/>
          <w:sz w:val="24"/>
          <w:szCs w:val="24"/>
          <w:lang w:val="en-US" w:eastAsia="zh-CN"/>
        </w:rPr>
        <w:t xml:space="preserve">                                                    </w:t>
      </w:r>
      <w:r w:rsidRPr="00543B2A">
        <w:rPr>
          <w:rFonts w:asciiTheme="minorHAnsi" w:hAnsiTheme="minorHAnsi" w:cstheme="minorHAnsi"/>
          <w:b/>
          <w:noProof/>
          <w:sz w:val="24"/>
          <w:szCs w:val="24"/>
          <w:lang w:val="en-US"/>
        </w:rPr>
        <w:t>R4-1</w:t>
      </w:r>
      <w:r w:rsidR="003F0977">
        <w:rPr>
          <w:rFonts w:asciiTheme="minorHAnsi" w:hAnsiTheme="minorHAnsi" w:cstheme="minorHAnsi" w:hint="eastAsia"/>
          <w:b/>
          <w:noProof/>
          <w:sz w:val="24"/>
          <w:szCs w:val="24"/>
          <w:lang w:val="en-US" w:eastAsia="zh-CN"/>
        </w:rPr>
        <w:t>9</w:t>
      </w:r>
      <w:r w:rsidR="00F15C8B">
        <w:rPr>
          <w:rFonts w:asciiTheme="minorHAnsi" w:hAnsiTheme="minorHAnsi" w:cstheme="minorHAnsi" w:hint="eastAsia"/>
          <w:b/>
          <w:noProof/>
          <w:sz w:val="24"/>
          <w:szCs w:val="24"/>
          <w:lang w:val="en-US" w:eastAsia="zh-CN"/>
        </w:rPr>
        <w:t>02382</w:t>
      </w:r>
    </w:p>
    <w:p w:rsidR="008462D0" w:rsidRPr="00543B2A" w:rsidRDefault="003F0977" w:rsidP="00543B2A">
      <w:pPr>
        <w:widowControl w:val="0"/>
        <w:tabs>
          <w:tab w:val="right" w:pos="9639"/>
          <w:tab w:val="right" w:pos="13323"/>
        </w:tabs>
        <w:spacing w:after="0"/>
        <w:rPr>
          <w:rFonts w:asciiTheme="minorHAnsi" w:hAnsiTheme="minorHAnsi" w:cstheme="minorHAnsi"/>
          <w:b/>
          <w:noProof/>
          <w:sz w:val="24"/>
          <w:szCs w:val="24"/>
          <w:lang w:val="en-US" w:eastAsia="zh-CN"/>
        </w:rPr>
      </w:pPr>
      <w:r>
        <w:rPr>
          <w:rFonts w:asciiTheme="minorHAnsi" w:hAnsiTheme="minorHAnsi" w:cstheme="minorHAnsi" w:hint="eastAsia"/>
          <w:b/>
          <w:noProof/>
          <w:sz w:val="24"/>
          <w:szCs w:val="24"/>
          <w:lang w:val="en-US" w:eastAsia="zh-CN"/>
        </w:rPr>
        <w:t>Athens</w:t>
      </w:r>
      <w:r w:rsidR="008462D0" w:rsidRPr="00543B2A">
        <w:rPr>
          <w:rFonts w:asciiTheme="minorHAnsi" w:hAnsiTheme="minorHAnsi" w:cstheme="minorHAnsi"/>
          <w:b/>
          <w:noProof/>
          <w:sz w:val="24"/>
          <w:szCs w:val="24"/>
          <w:lang w:val="en-US"/>
        </w:rPr>
        <w:t>,</w:t>
      </w:r>
      <w:r>
        <w:rPr>
          <w:rFonts w:asciiTheme="minorHAnsi" w:hAnsiTheme="minorHAnsi" w:cstheme="minorHAnsi" w:hint="eastAsia"/>
          <w:b/>
          <w:noProof/>
          <w:sz w:val="24"/>
          <w:szCs w:val="24"/>
          <w:lang w:val="en-US" w:eastAsia="zh-CN"/>
        </w:rPr>
        <w:t>Greece</w:t>
      </w:r>
      <w:r w:rsidR="008462D0" w:rsidRPr="00543B2A">
        <w:rPr>
          <w:rFonts w:asciiTheme="minorHAnsi" w:hAnsiTheme="minorHAnsi" w:cstheme="minorHAnsi"/>
          <w:b/>
          <w:noProof/>
          <w:sz w:val="24"/>
          <w:szCs w:val="24"/>
          <w:lang w:val="en-US"/>
        </w:rPr>
        <w:t xml:space="preserve">, </w:t>
      </w:r>
      <w:r>
        <w:rPr>
          <w:rFonts w:asciiTheme="minorHAnsi" w:hAnsiTheme="minorHAnsi" w:cstheme="minorHAnsi" w:hint="eastAsia"/>
          <w:b/>
          <w:noProof/>
          <w:sz w:val="24"/>
          <w:szCs w:val="24"/>
          <w:lang w:val="en-US" w:eastAsia="zh-CN"/>
        </w:rPr>
        <w:t>25</w:t>
      </w:r>
      <w:r w:rsidR="008462D0" w:rsidRPr="00543B2A">
        <w:rPr>
          <w:rFonts w:asciiTheme="minorHAnsi" w:hAnsiTheme="minorHAnsi" w:cstheme="minorHAnsi" w:hint="eastAsia"/>
          <w:b/>
          <w:noProof/>
          <w:sz w:val="24"/>
          <w:szCs w:val="24"/>
          <w:lang w:val="en-US"/>
        </w:rPr>
        <w:t xml:space="preserve"> </w:t>
      </w:r>
      <w:r>
        <w:rPr>
          <w:rFonts w:asciiTheme="minorHAnsi" w:hAnsiTheme="minorHAnsi" w:cstheme="minorHAnsi" w:hint="eastAsia"/>
          <w:b/>
          <w:noProof/>
          <w:sz w:val="24"/>
          <w:szCs w:val="24"/>
          <w:lang w:val="en-US"/>
        </w:rPr>
        <w:t>Feburary</w:t>
      </w:r>
      <w:r>
        <w:rPr>
          <w:rFonts w:asciiTheme="minorHAnsi" w:hAnsiTheme="minorHAnsi" w:cstheme="minorHAnsi" w:hint="eastAsia"/>
          <w:b/>
          <w:noProof/>
          <w:sz w:val="24"/>
          <w:szCs w:val="24"/>
          <w:lang w:val="en-US" w:eastAsia="zh-CN"/>
        </w:rPr>
        <w:t xml:space="preserve"> </w:t>
      </w:r>
      <w:r w:rsidR="008462D0" w:rsidRPr="00543B2A">
        <w:rPr>
          <w:rFonts w:asciiTheme="minorHAnsi" w:hAnsiTheme="minorHAnsi" w:cstheme="minorHAnsi" w:hint="eastAsia"/>
          <w:b/>
          <w:noProof/>
          <w:sz w:val="24"/>
          <w:szCs w:val="24"/>
          <w:lang w:val="en-US"/>
        </w:rPr>
        <w:t>-</w:t>
      </w:r>
      <w:r>
        <w:rPr>
          <w:rFonts w:asciiTheme="minorHAnsi" w:hAnsiTheme="minorHAnsi" w:cstheme="minorHAnsi" w:hint="eastAsia"/>
          <w:b/>
          <w:noProof/>
          <w:sz w:val="24"/>
          <w:szCs w:val="24"/>
          <w:lang w:val="en-US" w:eastAsia="zh-CN"/>
        </w:rPr>
        <w:t>1 March</w:t>
      </w:r>
      <w:r>
        <w:rPr>
          <w:rFonts w:asciiTheme="minorHAnsi" w:hAnsiTheme="minorHAnsi" w:cstheme="minorHAnsi" w:hint="eastAsia"/>
          <w:b/>
          <w:noProof/>
          <w:sz w:val="24"/>
          <w:szCs w:val="24"/>
          <w:lang w:val="en-US"/>
        </w:rPr>
        <w:t>, 201</w:t>
      </w:r>
      <w:r>
        <w:rPr>
          <w:rFonts w:asciiTheme="minorHAnsi" w:hAnsiTheme="minorHAnsi" w:cstheme="minorHAnsi" w:hint="eastAsia"/>
          <w:b/>
          <w:noProof/>
          <w:sz w:val="24"/>
          <w:szCs w:val="24"/>
          <w:lang w:val="en-US" w:eastAsia="zh-CN"/>
        </w:rPr>
        <w:t>9</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Agenda Item:  </w:t>
      </w:r>
      <w:r w:rsidRPr="00543B2A">
        <w:rPr>
          <w:rFonts w:asciiTheme="minorHAnsi" w:hAnsiTheme="minorHAnsi" w:cstheme="minorHAnsi" w:hint="eastAsia"/>
          <w:b/>
          <w:noProof/>
          <w:sz w:val="24"/>
          <w:szCs w:val="24"/>
          <w:lang w:val="en-US"/>
        </w:rPr>
        <w:t xml:space="preserve"> </w:t>
      </w:r>
      <w:r w:rsidR="003F0977">
        <w:rPr>
          <w:rFonts w:asciiTheme="minorHAnsi" w:hAnsiTheme="minorHAnsi" w:cstheme="minorHAnsi" w:hint="eastAsia"/>
          <w:noProof/>
          <w:sz w:val="24"/>
          <w:szCs w:val="24"/>
          <w:lang w:val="en-US" w:eastAsia="zh-CN"/>
        </w:rPr>
        <w:t>6.14.1</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b/>
          <w:noProof/>
          <w:sz w:val="24"/>
          <w:szCs w:val="24"/>
          <w:lang w:val="en-US"/>
        </w:rPr>
        <w:t xml:space="preserve">Source:        </w:t>
      </w:r>
      <w:r w:rsidRPr="00543B2A">
        <w:rPr>
          <w:rFonts w:asciiTheme="minorHAnsi" w:hAnsiTheme="minorHAnsi" w:cstheme="minorHAnsi"/>
          <w:noProof/>
          <w:sz w:val="24"/>
          <w:szCs w:val="24"/>
          <w:lang w:val="en-US"/>
        </w:rPr>
        <w:t>Samsung</w:t>
      </w:r>
    </w:p>
    <w:p w:rsidR="008462D0" w:rsidRPr="00543B2A" w:rsidRDefault="008462D0" w:rsidP="00543B2A">
      <w:pPr>
        <w:widowControl w:val="0"/>
        <w:tabs>
          <w:tab w:val="right" w:pos="9639"/>
          <w:tab w:val="right" w:pos="13323"/>
        </w:tabs>
        <w:spacing w:after="0"/>
        <w:rPr>
          <w:rFonts w:asciiTheme="minorHAnsi" w:hAnsiTheme="minorHAnsi" w:cstheme="minorHAnsi"/>
          <w:noProof/>
          <w:sz w:val="24"/>
          <w:szCs w:val="24"/>
          <w:lang w:val="en-US" w:eastAsia="zh-CN"/>
        </w:rPr>
      </w:pPr>
      <w:r w:rsidRPr="00543B2A">
        <w:rPr>
          <w:rFonts w:asciiTheme="minorHAnsi" w:hAnsiTheme="minorHAnsi" w:cstheme="minorHAnsi"/>
          <w:b/>
          <w:noProof/>
          <w:sz w:val="24"/>
          <w:szCs w:val="24"/>
          <w:lang w:val="en-US"/>
        </w:rPr>
        <w:t xml:space="preserve">Title:          </w:t>
      </w:r>
      <w:r w:rsidR="00F15C8B">
        <w:rPr>
          <w:rFonts w:hint="eastAsia"/>
          <w:b/>
          <w:lang w:eastAsia="zh-CN"/>
        </w:rPr>
        <w:t>Ad hoc minutes for UE demodulation and CSI requirements</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Document for:  </w:t>
      </w:r>
      <w:r w:rsidR="00543B2A" w:rsidRPr="00543B2A">
        <w:rPr>
          <w:rFonts w:asciiTheme="minorHAnsi" w:hAnsiTheme="minorHAnsi" w:cstheme="minorHAnsi" w:hint="eastAsia"/>
          <w:noProof/>
          <w:sz w:val="24"/>
          <w:szCs w:val="24"/>
          <w:lang w:val="en-US" w:eastAsia="zh-CN"/>
        </w:rPr>
        <w:t>Approval</w:t>
      </w:r>
    </w:p>
    <w:p w:rsidR="00543B2A" w:rsidRDefault="00543B2A" w:rsidP="006938C7">
      <w:pPr>
        <w:rPr>
          <w:rFonts w:asciiTheme="minorHAnsi" w:hAnsiTheme="minorHAnsi"/>
          <w:lang w:eastAsia="zh-CN"/>
        </w:rPr>
      </w:pPr>
    </w:p>
    <w:p w:rsidR="006938C7" w:rsidRDefault="00836451" w:rsidP="006938C7">
      <w:pPr>
        <w:rPr>
          <w:rFonts w:asciiTheme="minorHAnsi" w:hAnsiTheme="minorHAnsi"/>
          <w:lang w:eastAsia="zh-CN"/>
        </w:rPr>
      </w:pPr>
      <w:r>
        <w:rPr>
          <w:rFonts w:asciiTheme="minorHAnsi" w:hAnsiTheme="minorHAnsi"/>
        </w:rPr>
        <w:t xml:space="preserve">Ad-hoc attendees: </w:t>
      </w:r>
      <w:r w:rsidR="00792BE1">
        <w:rPr>
          <w:rFonts w:asciiTheme="minorHAnsi" w:hAnsiTheme="minorHAnsi" w:hint="eastAsia"/>
          <w:lang w:eastAsia="zh-CN"/>
        </w:rPr>
        <w:t>[</w:t>
      </w:r>
      <w:r w:rsidR="00C201B5" w:rsidRPr="00124C6A">
        <w:rPr>
          <w:rFonts w:asciiTheme="minorHAnsi" w:hAnsiTheme="minorHAnsi"/>
        </w:rPr>
        <w:t>Samsung, Intel, Huawei, Qualcomm,</w:t>
      </w:r>
      <w:r w:rsidR="00543B2A">
        <w:rPr>
          <w:rFonts w:asciiTheme="minorHAnsi" w:hAnsiTheme="minorHAnsi" w:hint="eastAsia"/>
          <w:lang w:eastAsia="zh-CN"/>
        </w:rPr>
        <w:t xml:space="preserve"> MTK, </w:t>
      </w:r>
      <w:r w:rsidR="00C201B5" w:rsidRPr="00124C6A">
        <w:rPr>
          <w:rFonts w:asciiTheme="minorHAnsi" w:hAnsiTheme="minorHAnsi"/>
        </w:rPr>
        <w:t xml:space="preserve">Ericsson, </w:t>
      </w:r>
      <w:r w:rsidR="00EC11B2" w:rsidRPr="00124C6A">
        <w:rPr>
          <w:rFonts w:asciiTheme="minorHAnsi" w:hAnsiTheme="minorHAnsi"/>
        </w:rPr>
        <w:t>CAT</w:t>
      </w:r>
      <w:r>
        <w:rPr>
          <w:rFonts w:asciiTheme="minorHAnsi" w:hAnsiTheme="minorHAnsi"/>
        </w:rPr>
        <w:t>T</w:t>
      </w:r>
      <w:r w:rsidR="008462D0">
        <w:rPr>
          <w:rFonts w:asciiTheme="minorHAnsi" w:hAnsiTheme="minorHAnsi" w:hint="eastAsia"/>
          <w:lang w:eastAsia="zh-CN"/>
        </w:rPr>
        <w:t xml:space="preserve">, </w:t>
      </w:r>
      <w:r w:rsidR="006938C7">
        <w:rPr>
          <w:rFonts w:asciiTheme="minorHAnsi" w:hAnsiTheme="minorHAnsi"/>
        </w:rPr>
        <w:t>NTT DoCoMo,</w:t>
      </w:r>
      <w:r w:rsidR="00BD735E">
        <w:rPr>
          <w:rFonts w:asciiTheme="minorHAnsi" w:hAnsiTheme="minorHAnsi" w:hint="eastAsia"/>
          <w:lang w:eastAsia="zh-CN"/>
        </w:rPr>
        <w:t xml:space="preserve"> </w:t>
      </w:r>
      <w:r w:rsidR="00B93046">
        <w:rPr>
          <w:rFonts w:asciiTheme="minorHAnsi" w:hAnsiTheme="minorHAnsi" w:hint="eastAsia"/>
          <w:lang w:eastAsia="zh-CN"/>
        </w:rPr>
        <w:t>CMCC</w:t>
      </w:r>
      <w:r w:rsidR="008462D0">
        <w:rPr>
          <w:rFonts w:asciiTheme="minorHAnsi" w:hAnsiTheme="minorHAnsi" w:hint="eastAsia"/>
          <w:lang w:eastAsia="zh-CN"/>
        </w:rPr>
        <w:t xml:space="preserve">, </w:t>
      </w:r>
      <w:proofErr w:type="gramStart"/>
      <w:r w:rsidR="00BD735E" w:rsidRPr="00BD735E">
        <w:rPr>
          <w:rFonts w:asciiTheme="minorHAnsi" w:hAnsiTheme="minorHAnsi"/>
        </w:rPr>
        <w:t>ANRITSU</w:t>
      </w:r>
      <w:r w:rsidR="001141F7">
        <w:rPr>
          <w:rFonts w:asciiTheme="minorHAnsi" w:hAnsiTheme="minorHAnsi" w:hint="eastAsia"/>
          <w:lang w:eastAsia="zh-CN"/>
        </w:rPr>
        <w:t xml:space="preserve"> </w:t>
      </w:r>
      <w:r w:rsidR="009B665D">
        <w:rPr>
          <w:rFonts w:asciiTheme="minorHAnsi" w:hAnsiTheme="minorHAnsi" w:hint="eastAsia"/>
          <w:lang w:eastAsia="zh-CN"/>
        </w:rPr>
        <w:t>,</w:t>
      </w:r>
      <w:proofErr w:type="gramEnd"/>
      <w:r w:rsidR="009B665D">
        <w:rPr>
          <w:rFonts w:asciiTheme="minorHAnsi" w:hAnsiTheme="minorHAnsi" w:hint="eastAsia"/>
          <w:lang w:eastAsia="zh-CN"/>
        </w:rPr>
        <w:t xml:space="preserve"> </w:t>
      </w:r>
      <w:proofErr w:type="spellStart"/>
      <w:r w:rsidR="008462D0">
        <w:rPr>
          <w:rFonts w:asciiTheme="minorHAnsi" w:hAnsiTheme="minorHAnsi" w:hint="eastAsia"/>
          <w:lang w:eastAsia="zh-CN"/>
        </w:rPr>
        <w:t>Keysight</w:t>
      </w:r>
      <w:proofErr w:type="spellEnd"/>
      <w:r w:rsidR="00792BE1">
        <w:rPr>
          <w:rFonts w:asciiTheme="minorHAnsi" w:hAnsiTheme="minorHAnsi" w:hint="eastAsia"/>
          <w:lang w:eastAsia="zh-CN"/>
        </w:rPr>
        <w:t>]</w:t>
      </w:r>
    </w:p>
    <w:p w:rsidR="006938C7" w:rsidRDefault="006938C7" w:rsidP="006938C7">
      <w:pPr>
        <w:rPr>
          <w:rFonts w:asciiTheme="minorHAnsi" w:hAnsiTheme="minorHAnsi"/>
          <w:lang w:eastAsia="zh-CN"/>
        </w:rPr>
      </w:pPr>
    </w:p>
    <w:p w:rsidR="00227A75" w:rsidRPr="007A2C5A" w:rsidRDefault="007A2C5A" w:rsidP="00227A75">
      <w:pPr>
        <w:rPr>
          <w:rFonts w:asciiTheme="minorHAnsi" w:hAnsiTheme="minorHAnsi" w:cstheme="minorHAnsi"/>
          <w:u w:val="single"/>
          <w:lang w:eastAsia="zh-CN"/>
        </w:rPr>
      </w:pPr>
      <w:r w:rsidRPr="007A2C5A">
        <w:rPr>
          <w:rFonts w:asciiTheme="minorHAnsi" w:hAnsiTheme="minorHAnsi" w:cstheme="minorHAnsi"/>
          <w:u w:val="single"/>
          <w:lang w:eastAsia="zh-CN"/>
        </w:rPr>
        <w:t>Information (this week NR UE performance handling arrangement):</w:t>
      </w:r>
    </w:p>
    <w:p w:rsidR="007A2C5A" w:rsidRPr="007A2C5A" w:rsidRDefault="007A2C5A" w:rsidP="00895613">
      <w:pPr>
        <w:pStyle w:val="ListParagraph"/>
        <w:numPr>
          <w:ilvl w:val="0"/>
          <w:numId w:val="17"/>
        </w:numPr>
        <w:ind w:firstLineChars="0"/>
        <w:rPr>
          <w:rFonts w:asciiTheme="minorHAnsi" w:hAnsiTheme="minorHAnsi" w:cstheme="minorHAnsi"/>
          <w:lang w:eastAsia="zh-CN"/>
        </w:rPr>
      </w:pPr>
      <w:r w:rsidRPr="007A2C5A">
        <w:rPr>
          <w:rFonts w:asciiTheme="minorHAnsi" w:hAnsiTheme="minorHAnsi" w:cstheme="minorHAnsi" w:hint="eastAsia"/>
          <w:lang w:eastAsia="zh-CN"/>
        </w:rPr>
        <w:t xml:space="preserve">Already allocated Ad-hoc </w:t>
      </w:r>
    </w:p>
    <w:p w:rsidR="004A79F7" w:rsidRDefault="00D74D1A" w:rsidP="00895613">
      <w:pPr>
        <w:pStyle w:val="ListParagraph"/>
        <w:numPr>
          <w:ilvl w:val="1"/>
          <w:numId w:val="17"/>
        </w:numPr>
        <w:ind w:firstLineChars="0"/>
        <w:rPr>
          <w:rFonts w:asciiTheme="minorHAnsi" w:hAnsiTheme="minorHAnsi" w:cstheme="minorHAnsi"/>
          <w:lang w:eastAsia="zh-CN"/>
        </w:rPr>
      </w:pPr>
      <w:r w:rsidRPr="00730407">
        <w:rPr>
          <w:rFonts w:asciiTheme="minorHAnsi" w:hAnsiTheme="minorHAnsi" w:cstheme="minorHAnsi"/>
          <w:lang w:eastAsia="zh-CN"/>
        </w:rPr>
        <w:t>1</w:t>
      </w:r>
      <w:r w:rsidRPr="00730407">
        <w:rPr>
          <w:rFonts w:asciiTheme="minorHAnsi" w:hAnsiTheme="minorHAnsi" w:cstheme="minorHAnsi"/>
          <w:vertAlign w:val="superscript"/>
          <w:lang w:eastAsia="zh-CN"/>
        </w:rPr>
        <w:t>st</w:t>
      </w:r>
      <w:r w:rsidRPr="00730407">
        <w:rPr>
          <w:rFonts w:asciiTheme="minorHAnsi" w:hAnsiTheme="minorHAnsi" w:cstheme="minorHAnsi"/>
          <w:lang w:eastAsia="zh-CN"/>
        </w:rPr>
        <w:t xml:space="preserve"> round ad-hoc: </w:t>
      </w:r>
    </w:p>
    <w:p w:rsidR="007A2C5A" w:rsidRDefault="00D74D1A" w:rsidP="00895613">
      <w:pPr>
        <w:pStyle w:val="ListParagraph"/>
        <w:numPr>
          <w:ilvl w:val="2"/>
          <w:numId w:val="17"/>
        </w:numPr>
        <w:ind w:firstLineChars="0"/>
        <w:rPr>
          <w:rFonts w:asciiTheme="minorHAnsi" w:hAnsiTheme="minorHAnsi" w:cstheme="minorHAnsi"/>
          <w:lang w:eastAsia="zh-CN"/>
        </w:rPr>
      </w:pPr>
      <w:r w:rsidRPr="00730407">
        <w:rPr>
          <w:rFonts w:asciiTheme="minorHAnsi" w:hAnsiTheme="minorHAnsi" w:cstheme="minorHAnsi"/>
          <w:lang w:eastAsia="zh-CN"/>
        </w:rPr>
        <w:t>Monday after</w:t>
      </w:r>
      <w:r w:rsidR="004A79F7">
        <w:rPr>
          <w:rFonts w:asciiTheme="minorHAnsi" w:hAnsiTheme="minorHAnsi" w:cstheme="minorHAnsi"/>
          <w:lang w:eastAsia="zh-CN"/>
        </w:rPr>
        <w:t>noon Ad-hoc session (</w:t>
      </w:r>
      <w:r w:rsidR="004A79F7" w:rsidRPr="004A79F7">
        <w:rPr>
          <w:rFonts w:asciiTheme="minorHAnsi" w:hAnsiTheme="minorHAnsi" w:cstheme="minorHAnsi"/>
          <w:lang w:eastAsia="zh-CN"/>
        </w:rPr>
        <w:t>Theta</w:t>
      </w:r>
      <w:r w:rsidR="004A79F7">
        <w:rPr>
          <w:rFonts w:asciiTheme="minorHAnsi" w:hAnsiTheme="minorHAnsi" w:cstheme="minorHAnsi"/>
          <w:lang w:eastAsia="zh-CN"/>
        </w:rPr>
        <w:t>) 1</w:t>
      </w:r>
      <w:r w:rsidR="004A79F7">
        <w:rPr>
          <w:rFonts w:asciiTheme="minorHAnsi" w:hAnsiTheme="minorHAnsi" w:cstheme="minorHAnsi" w:hint="eastAsia"/>
          <w:lang w:eastAsia="zh-CN"/>
        </w:rPr>
        <w:t>7</w:t>
      </w:r>
      <w:r w:rsidRPr="00730407">
        <w:rPr>
          <w:rFonts w:asciiTheme="minorHAnsi" w:hAnsiTheme="minorHAnsi" w:cstheme="minorHAnsi"/>
          <w:lang w:eastAsia="zh-CN"/>
        </w:rPr>
        <w:t>:00~</w:t>
      </w:r>
      <w:r w:rsidR="004A79F7">
        <w:rPr>
          <w:rFonts w:asciiTheme="minorHAnsi" w:hAnsiTheme="minorHAnsi" w:cstheme="minorHAnsi" w:hint="eastAsia"/>
          <w:lang w:eastAsia="zh-CN"/>
        </w:rPr>
        <w:t>21</w:t>
      </w:r>
      <w:r w:rsidRPr="00730407">
        <w:rPr>
          <w:rFonts w:asciiTheme="minorHAnsi" w:hAnsiTheme="minorHAnsi" w:cstheme="minorHAnsi"/>
          <w:lang w:eastAsia="zh-CN"/>
        </w:rPr>
        <w:t>:00</w:t>
      </w:r>
    </w:p>
    <w:p w:rsidR="004A79F7" w:rsidRDefault="004A79F7" w:rsidP="00895613">
      <w:pPr>
        <w:pStyle w:val="ListParagraph"/>
        <w:numPr>
          <w:ilvl w:val="2"/>
          <w:numId w:val="17"/>
        </w:numPr>
        <w:ind w:firstLineChars="0"/>
        <w:rPr>
          <w:rFonts w:asciiTheme="minorHAnsi" w:hAnsiTheme="minorHAnsi" w:cstheme="minorHAnsi"/>
          <w:lang w:eastAsia="zh-CN"/>
        </w:rPr>
      </w:pPr>
      <w:r>
        <w:rPr>
          <w:rFonts w:asciiTheme="minorHAnsi" w:hAnsiTheme="minorHAnsi" w:cstheme="minorHAnsi" w:hint="eastAsia"/>
          <w:lang w:eastAsia="zh-CN"/>
        </w:rPr>
        <w:t>Tuesday Morning</w:t>
      </w:r>
      <w:r w:rsidR="001141F7">
        <w:rPr>
          <w:rFonts w:asciiTheme="minorHAnsi" w:hAnsiTheme="minorHAnsi" w:cstheme="minorHAnsi" w:hint="eastAsia"/>
          <w:lang w:eastAsia="zh-CN"/>
        </w:rPr>
        <w:t xml:space="preserve"> Ad-hoc session (Theta)  8:30~1</w:t>
      </w:r>
      <w:r>
        <w:rPr>
          <w:rFonts w:asciiTheme="minorHAnsi" w:hAnsiTheme="minorHAnsi" w:cstheme="minorHAnsi" w:hint="eastAsia"/>
          <w:lang w:eastAsia="zh-CN"/>
        </w:rPr>
        <w:t>3:00</w:t>
      </w:r>
    </w:p>
    <w:p w:rsidR="00730407" w:rsidRPr="00730407" w:rsidRDefault="00730407" w:rsidP="00895613">
      <w:pPr>
        <w:pStyle w:val="ListParagraph"/>
        <w:numPr>
          <w:ilvl w:val="2"/>
          <w:numId w:val="17"/>
        </w:numPr>
        <w:ind w:firstLineChars="0"/>
        <w:rPr>
          <w:rFonts w:asciiTheme="minorHAnsi" w:hAnsiTheme="minorHAnsi" w:cstheme="minorHAnsi"/>
          <w:lang w:eastAsia="zh-CN"/>
        </w:rPr>
      </w:pPr>
      <w:r>
        <w:rPr>
          <w:rFonts w:asciiTheme="minorHAnsi" w:hAnsiTheme="minorHAnsi" w:cstheme="minorHAnsi"/>
          <w:lang w:eastAsia="zh-CN"/>
        </w:rPr>
        <w:t xml:space="preserve">Try to review all the open issues and assign working arrangement for offline </w:t>
      </w:r>
    </w:p>
    <w:p w:rsidR="007A2C5A" w:rsidRDefault="00D74D1A" w:rsidP="00895613">
      <w:pPr>
        <w:pStyle w:val="ListParagraph"/>
        <w:numPr>
          <w:ilvl w:val="1"/>
          <w:numId w:val="17"/>
        </w:numPr>
        <w:ind w:firstLineChars="0"/>
        <w:rPr>
          <w:rFonts w:asciiTheme="minorHAnsi" w:hAnsiTheme="minorHAnsi" w:cstheme="minorHAnsi"/>
          <w:lang w:eastAsia="zh-CN"/>
        </w:rPr>
      </w:pPr>
      <w:r w:rsidRPr="00730407">
        <w:rPr>
          <w:rFonts w:asciiTheme="minorHAnsi" w:hAnsiTheme="minorHAnsi" w:cstheme="minorHAnsi"/>
          <w:lang w:eastAsia="zh-CN"/>
        </w:rPr>
        <w:t>2</w:t>
      </w:r>
      <w:r w:rsidRPr="00730407">
        <w:rPr>
          <w:rFonts w:asciiTheme="minorHAnsi" w:hAnsiTheme="minorHAnsi" w:cstheme="minorHAnsi"/>
          <w:vertAlign w:val="superscript"/>
          <w:lang w:eastAsia="zh-CN"/>
        </w:rPr>
        <w:t>nd</w:t>
      </w:r>
      <w:r w:rsidRPr="00730407">
        <w:rPr>
          <w:rFonts w:asciiTheme="minorHAnsi" w:hAnsiTheme="minorHAnsi" w:cstheme="minorHAnsi"/>
          <w:lang w:eastAsia="zh-CN"/>
        </w:rPr>
        <w:t xml:space="preserve"> round ad-hoc: Wednesday morning Ad-hoc session (</w:t>
      </w:r>
      <w:r w:rsidR="004A79F7">
        <w:rPr>
          <w:rFonts w:asciiTheme="minorHAnsi" w:hAnsiTheme="minorHAnsi" w:cstheme="minorHAnsi" w:hint="eastAsia"/>
          <w:lang w:eastAsia="zh-CN"/>
        </w:rPr>
        <w:t>Theta</w:t>
      </w:r>
      <w:r w:rsidR="00BC4729">
        <w:rPr>
          <w:rFonts w:asciiTheme="minorHAnsi" w:hAnsiTheme="minorHAnsi" w:cstheme="minorHAnsi"/>
          <w:lang w:eastAsia="zh-CN"/>
        </w:rPr>
        <w:t>) 8:</w:t>
      </w:r>
      <w:r w:rsidR="00BC4729">
        <w:rPr>
          <w:rFonts w:asciiTheme="minorHAnsi" w:hAnsiTheme="minorHAnsi" w:cstheme="minorHAnsi" w:hint="eastAsia"/>
          <w:lang w:eastAsia="zh-CN"/>
        </w:rPr>
        <w:t>3</w:t>
      </w:r>
      <w:r w:rsidRPr="00730407">
        <w:rPr>
          <w:rFonts w:asciiTheme="minorHAnsi" w:hAnsiTheme="minorHAnsi" w:cstheme="minorHAnsi"/>
          <w:lang w:eastAsia="zh-CN"/>
        </w:rPr>
        <w:t>0 ~</w:t>
      </w:r>
      <w:r w:rsidR="004A79F7">
        <w:rPr>
          <w:rFonts w:asciiTheme="minorHAnsi" w:hAnsiTheme="minorHAnsi" w:cstheme="minorHAnsi" w:hint="eastAsia"/>
          <w:lang w:eastAsia="zh-CN"/>
        </w:rPr>
        <w:t>13:00</w:t>
      </w:r>
    </w:p>
    <w:p w:rsidR="002C3A13" w:rsidRPr="004A79F7" w:rsidRDefault="001141F7" w:rsidP="00895613">
      <w:pPr>
        <w:pStyle w:val="ListParagraph"/>
        <w:numPr>
          <w:ilvl w:val="2"/>
          <w:numId w:val="17"/>
        </w:numPr>
        <w:ind w:firstLineChars="0"/>
        <w:rPr>
          <w:rFonts w:asciiTheme="minorHAnsi" w:hAnsiTheme="minorHAnsi" w:cstheme="minorHAnsi"/>
          <w:lang w:eastAsia="zh-CN"/>
        </w:rPr>
      </w:pPr>
      <w:r>
        <w:rPr>
          <w:rFonts w:asciiTheme="minorHAnsi" w:hAnsiTheme="minorHAnsi" w:cstheme="minorHAnsi" w:hint="eastAsia"/>
          <w:lang w:eastAsia="zh-CN"/>
        </w:rPr>
        <w:t>Treat WF and revised draft CRs</w:t>
      </w:r>
    </w:p>
    <w:p w:rsidR="007A2C5A" w:rsidRPr="007A2C5A" w:rsidRDefault="007A2C5A" w:rsidP="00895613">
      <w:pPr>
        <w:pStyle w:val="ListParagraph"/>
        <w:numPr>
          <w:ilvl w:val="0"/>
          <w:numId w:val="17"/>
        </w:numPr>
        <w:ind w:firstLineChars="0"/>
        <w:rPr>
          <w:rFonts w:asciiTheme="minorHAnsi" w:hAnsiTheme="minorHAnsi" w:cstheme="minorHAnsi"/>
          <w:lang w:eastAsia="zh-CN"/>
        </w:rPr>
      </w:pPr>
      <w:r w:rsidRPr="007A2C5A">
        <w:rPr>
          <w:rFonts w:asciiTheme="minorHAnsi" w:hAnsiTheme="minorHAnsi" w:cstheme="minorHAnsi" w:hint="eastAsia"/>
          <w:lang w:eastAsia="zh-CN"/>
        </w:rPr>
        <w:t>On-Line session (Chaired by RAN4 chair)</w:t>
      </w:r>
    </w:p>
    <w:p w:rsidR="004A79F7" w:rsidRPr="004A79F7" w:rsidRDefault="00730407" w:rsidP="00895613">
      <w:pPr>
        <w:pStyle w:val="ListParagraph"/>
        <w:numPr>
          <w:ilvl w:val="1"/>
          <w:numId w:val="17"/>
        </w:numPr>
        <w:ind w:firstLineChars="0"/>
        <w:rPr>
          <w:rFonts w:asciiTheme="minorHAnsi" w:hAnsiTheme="minorHAnsi" w:cstheme="minorHAnsi"/>
        </w:rPr>
      </w:pPr>
      <w:r w:rsidRPr="004A79F7">
        <w:rPr>
          <w:rFonts w:asciiTheme="minorHAnsi" w:hAnsiTheme="minorHAnsi" w:cstheme="minorHAnsi"/>
          <w:bCs/>
          <w:lang w:eastAsia="zh-CN"/>
        </w:rPr>
        <w:t>1</w:t>
      </w:r>
      <w:r w:rsidRPr="004A79F7">
        <w:rPr>
          <w:rFonts w:asciiTheme="minorHAnsi" w:hAnsiTheme="minorHAnsi" w:cstheme="minorHAnsi"/>
          <w:bCs/>
          <w:vertAlign w:val="superscript"/>
          <w:lang w:eastAsia="zh-CN"/>
        </w:rPr>
        <w:t>st</w:t>
      </w:r>
      <w:r w:rsidRPr="004A79F7">
        <w:rPr>
          <w:rFonts w:asciiTheme="minorHAnsi" w:hAnsiTheme="minorHAnsi" w:cstheme="minorHAnsi"/>
          <w:bCs/>
          <w:lang w:eastAsia="zh-CN"/>
        </w:rPr>
        <w:t xml:space="preserve"> round on-line </w:t>
      </w:r>
      <w:r w:rsidR="004A79F7" w:rsidRPr="004A79F7">
        <w:rPr>
          <w:rFonts w:asciiTheme="minorHAnsi" w:hAnsiTheme="minorHAnsi" w:cstheme="minorHAnsi" w:hint="eastAsia"/>
          <w:bCs/>
          <w:lang w:eastAsia="zh-CN"/>
        </w:rPr>
        <w:t xml:space="preserve">Thursday </w:t>
      </w:r>
      <w:r w:rsidR="004A79F7" w:rsidRPr="004A79F7">
        <w:rPr>
          <w:rFonts w:asciiTheme="minorHAnsi" w:hAnsiTheme="minorHAnsi" w:cstheme="minorHAnsi" w:hint="eastAsia"/>
          <w:bCs/>
          <w:lang w:val="en-US" w:eastAsia="zh-CN"/>
        </w:rPr>
        <w:t>8:30</w:t>
      </w:r>
      <w:r w:rsidRPr="004A79F7">
        <w:rPr>
          <w:rFonts w:asciiTheme="minorHAnsi" w:hAnsiTheme="minorHAnsi" w:cstheme="minorHAnsi"/>
          <w:bCs/>
          <w:lang w:val="en-US" w:eastAsia="zh-CN"/>
        </w:rPr>
        <w:t xml:space="preserve"> – </w:t>
      </w:r>
      <w:r w:rsidR="004A79F7" w:rsidRPr="004A79F7">
        <w:rPr>
          <w:rFonts w:asciiTheme="minorHAnsi" w:hAnsiTheme="minorHAnsi" w:cstheme="minorHAnsi" w:hint="eastAsia"/>
          <w:bCs/>
          <w:lang w:val="en-US" w:eastAsia="zh-CN"/>
        </w:rPr>
        <w:t>13</w:t>
      </w:r>
      <w:r w:rsidR="004A79F7">
        <w:rPr>
          <w:rFonts w:asciiTheme="minorHAnsi" w:hAnsiTheme="minorHAnsi" w:cstheme="minorHAnsi"/>
          <w:bCs/>
          <w:lang w:val="en-US" w:eastAsia="zh-CN"/>
        </w:rPr>
        <w:t>:00</w:t>
      </w:r>
      <w:r w:rsidR="004A79F7">
        <w:rPr>
          <w:rFonts w:asciiTheme="minorHAnsi" w:hAnsiTheme="minorHAnsi" w:cstheme="minorHAnsi" w:hint="eastAsia"/>
          <w:bCs/>
          <w:lang w:val="en-US" w:eastAsia="zh-CN"/>
        </w:rPr>
        <w:t xml:space="preserve"> (Theta)</w:t>
      </w:r>
    </w:p>
    <w:p w:rsidR="00730407" w:rsidRPr="004A79F7" w:rsidRDefault="00730407" w:rsidP="00895613">
      <w:pPr>
        <w:pStyle w:val="ListParagraph"/>
        <w:numPr>
          <w:ilvl w:val="1"/>
          <w:numId w:val="17"/>
        </w:numPr>
        <w:ind w:firstLineChars="0"/>
        <w:rPr>
          <w:rFonts w:asciiTheme="minorHAnsi" w:hAnsiTheme="minorHAnsi" w:cstheme="minorHAnsi"/>
        </w:rPr>
      </w:pPr>
      <w:r w:rsidRPr="004A79F7">
        <w:rPr>
          <w:rFonts w:asciiTheme="minorHAnsi" w:hAnsiTheme="minorHAnsi" w:cstheme="minorHAnsi"/>
          <w:lang w:val="en-US" w:eastAsia="zh-CN"/>
        </w:rPr>
        <w:t>2</w:t>
      </w:r>
      <w:r w:rsidRPr="004A79F7">
        <w:rPr>
          <w:rFonts w:asciiTheme="minorHAnsi" w:hAnsiTheme="minorHAnsi" w:cstheme="minorHAnsi"/>
          <w:vertAlign w:val="superscript"/>
          <w:lang w:val="en-US" w:eastAsia="zh-CN"/>
        </w:rPr>
        <w:t>nd</w:t>
      </w:r>
      <w:r w:rsidRPr="004A79F7">
        <w:rPr>
          <w:rFonts w:asciiTheme="minorHAnsi" w:hAnsiTheme="minorHAnsi" w:cstheme="minorHAnsi"/>
          <w:lang w:val="en-US" w:eastAsia="zh-CN"/>
        </w:rPr>
        <w:t xml:space="preserve"> round on-line</w:t>
      </w:r>
      <w:r w:rsidR="004A79F7">
        <w:rPr>
          <w:rFonts w:asciiTheme="minorHAnsi" w:hAnsiTheme="minorHAnsi" w:cstheme="minorHAnsi" w:hint="eastAsia"/>
          <w:lang w:val="en-US" w:eastAsia="zh-CN"/>
        </w:rPr>
        <w:t xml:space="preserve"> Friday Morning 8:30~10:00</w:t>
      </w:r>
      <w:r w:rsidRPr="004A79F7">
        <w:rPr>
          <w:rFonts w:asciiTheme="minorHAnsi" w:hAnsiTheme="minorHAnsi" w:cstheme="minorHAnsi"/>
          <w:lang w:val="en-US" w:eastAsia="zh-CN"/>
        </w:rPr>
        <w:t xml:space="preserve"> </w:t>
      </w:r>
      <w:proofErr w:type="spellStart"/>
      <w:r w:rsidR="004A79F7" w:rsidRPr="004A79F7">
        <w:rPr>
          <w:rFonts w:asciiTheme="minorHAnsi" w:hAnsiTheme="minorHAnsi" w:cstheme="minorHAnsi"/>
          <w:b/>
          <w:bCs/>
          <w:lang w:eastAsia="zh-CN"/>
        </w:rPr>
        <w:t>Omikron</w:t>
      </w:r>
      <w:proofErr w:type="spellEnd"/>
      <w:r w:rsidR="004A79F7" w:rsidRPr="004A79F7">
        <w:rPr>
          <w:rFonts w:asciiTheme="minorHAnsi" w:hAnsiTheme="minorHAnsi" w:cstheme="minorHAnsi"/>
          <w:b/>
          <w:bCs/>
          <w:lang w:eastAsia="zh-CN"/>
        </w:rPr>
        <w:t xml:space="preserve"> 1</w:t>
      </w:r>
      <w:r w:rsidR="004A79F7" w:rsidRPr="004A79F7">
        <w:rPr>
          <w:rFonts w:asciiTheme="minorHAnsi" w:hAnsiTheme="minorHAnsi" w:cstheme="minorHAnsi"/>
          <w:bCs/>
          <w:i/>
          <w:iCs/>
          <w:lang w:eastAsia="zh-CN"/>
        </w:rPr>
        <w:t xml:space="preserve"> </w:t>
      </w:r>
    </w:p>
    <w:p w:rsidR="007A2C5A" w:rsidRPr="004913E6" w:rsidRDefault="004913E6" w:rsidP="004913E6">
      <w:pPr>
        <w:pStyle w:val="ListParagraph"/>
        <w:numPr>
          <w:ilvl w:val="0"/>
          <w:numId w:val="53"/>
        </w:numPr>
        <w:ind w:firstLineChars="0"/>
        <w:rPr>
          <w:rFonts w:asciiTheme="minorHAnsi" w:hAnsiTheme="minorHAnsi" w:cstheme="minorHAnsi"/>
          <w:highlight w:val="yellow"/>
          <w:lang w:eastAsia="zh-CN"/>
        </w:rPr>
      </w:pPr>
      <w:r w:rsidRPr="004913E6">
        <w:rPr>
          <w:rFonts w:asciiTheme="minorHAnsi" w:hAnsiTheme="minorHAnsi" w:cstheme="minorHAnsi" w:hint="eastAsia"/>
          <w:highlight w:val="yellow"/>
          <w:lang w:eastAsia="zh-CN"/>
        </w:rPr>
        <w:t>Intel leading offline discussion for generic parameters and PDSCH</w:t>
      </w:r>
    </w:p>
    <w:p w:rsidR="004913E6" w:rsidRPr="004913E6" w:rsidRDefault="004913E6" w:rsidP="004913E6">
      <w:pPr>
        <w:pStyle w:val="ListParagraph"/>
        <w:numPr>
          <w:ilvl w:val="0"/>
          <w:numId w:val="53"/>
        </w:numPr>
        <w:ind w:firstLineChars="0"/>
        <w:rPr>
          <w:rFonts w:asciiTheme="minorHAnsi" w:hAnsiTheme="minorHAnsi" w:cstheme="minorHAnsi"/>
          <w:highlight w:val="yellow"/>
          <w:lang w:eastAsia="zh-CN"/>
        </w:rPr>
      </w:pPr>
      <w:r w:rsidRPr="004913E6">
        <w:rPr>
          <w:rFonts w:asciiTheme="minorHAnsi" w:hAnsiTheme="minorHAnsi" w:cstheme="minorHAnsi" w:hint="eastAsia"/>
          <w:highlight w:val="yellow"/>
          <w:lang w:eastAsia="zh-CN"/>
        </w:rPr>
        <w:t>NTT DoCoMo leading offline discussion for SDR test cases</w:t>
      </w:r>
    </w:p>
    <w:p w:rsidR="004913E6" w:rsidRDefault="004913E6" w:rsidP="004913E6">
      <w:pPr>
        <w:pStyle w:val="ListParagraph"/>
        <w:numPr>
          <w:ilvl w:val="0"/>
          <w:numId w:val="53"/>
        </w:numPr>
        <w:ind w:firstLineChars="0"/>
        <w:rPr>
          <w:rFonts w:asciiTheme="minorHAnsi" w:hAnsiTheme="minorHAnsi" w:cstheme="minorHAnsi"/>
          <w:highlight w:val="yellow"/>
          <w:lang w:eastAsia="zh-CN"/>
        </w:rPr>
      </w:pPr>
      <w:r w:rsidRPr="004913E6">
        <w:rPr>
          <w:rFonts w:asciiTheme="minorHAnsi" w:hAnsiTheme="minorHAnsi" w:cstheme="minorHAnsi" w:hint="eastAsia"/>
          <w:highlight w:val="yellow"/>
          <w:lang w:eastAsia="zh-CN"/>
        </w:rPr>
        <w:t>Ericsson leading offline discussion for PDCCH test cases</w:t>
      </w:r>
    </w:p>
    <w:p w:rsidR="00F27FFB" w:rsidRDefault="00F27FFB" w:rsidP="004913E6">
      <w:pPr>
        <w:pStyle w:val="ListParagraph"/>
        <w:numPr>
          <w:ilvl w:val="0"/>
          <w:numId w:val="53"/>
        </w:numPr>
        <w:ind w:firstLineChars="0"/>
        <w:rPr>
          <w:rFonts w:asciiTheme="minorHAnsi" w:hAnsiTheme="minorHAnsi" w:cstheme="minorHAnsi"/>
          <w:highlight w:val="yellow"/>
          <w:lang w:eastAsia="zh-CN"/>
        </w:rPr>
      </w:pPr>
      <w:r>
        <w:rPr>
          <w:rFonts w:asciiTheme="minorHAnsi" w:hAnsiTheme="minorHAnsi" w:cstheme="minorHAnsi" w:hint="eastAsia"/>
          <w:highlight w:val="yellow"/>
          <w:lang w:eastAsia="zh-CN"/>
        </w:rPr>
        <w:t>CMCC leading offline discussion for PBCH test cases</w:t>
      </w:r>
    </w:p>
    <w:p w:rsidR="00A96256" w:rsidRPr="004913E6" w:rsidRDefault="00A96256" w:rsidP="004913E6">
      <w:pPr>
        <w:pStyle w:val="ListParagraph"/>
        <w:numPr>
          <w:ilvl w:val="0"/>
          <w:numId w:val="53"/>
        </w:numPr>
        <w:ind w:firstLineChars="0"/>
        <w:rPr>
          <w:rFonts w:asciiTheme="minorHAnsi" w:hAnsiTheme="minorHAnsi" w:cstheme="minorHAnsi"/>
          <w:highlight w:val="yellow"/>
          <w:lang w:eastAsia="zh-CN"/>
        </w:rPr>
      </w:pPr>
      <w:r>
        <w:rPr>
          <w:rFonts w:asciiTheme="minorHAnsi" w:hAnsiTheme="minorHAnsi" w:cstheme="minorHAnsi" w:hint="eastAsia"/>
          <w:highlight w:val="yellow"/>
          <w:lang w:eastAsia="zh-CN"/>
        </w:rPr>
        <w:t>Samsung Leading offline discussion for CSI test cases</w:t>
      </w:r>
    </w:p>
    <w:p w:rsidR="007A2C5A" w:rsidRPr="002C096C" w:rsidRDefault="007A2C5A" w:rsidP="00227A75">
      <w:pPr>
        <w:rPr>
          <w:lang w:eastAsia="zh-CN"/>
        </w:rPr>
      </w:pPr>
    </w:p>
    <w:p w:rsidR="004A79F7" w:rsidRDefault="007564F6" w:rsidP="006938C7">
      <w:pPr>
        <w:pStyle w:val="Heading1"/>
        <w:rPr>
          <w:rFonts w:cs="Arial"/>
          <w:sz w:val="28"/>
          <w:szCs w:val="28"/>
          <w:lang w:eastAsia="zh-CN"/>
        </w:rPr>
      </w:pPr>
      <w:bookmarkStart w:id="0" w:name="_GoBack"/>
      <w:bookmarkEnd w:id="0"/>
      <w:r>
        <w:rPr>
          <w:rFonts w:cs="Arial" w:hint="eastAsia"/>
          <w:sz w:val="28"/>
          <w:szCs w:val="28"/>
          <w:lang w:eastAsia="zh-CN"/>
        </w:rPr>
        <w:t>Rel-15 NR UE performance scope (6.1.4)</w:t>
      </w:r>
    </w:p>
    <w:p w:rsidR="007564F6" w:rsidRPr="00BE0F54" w:rsidRDefault="007564F6" w:rsidP="007564F6">
      <w:pPr>
        <w:rPr>
          <w:rFonts w:asciiTheme="minorHAnsi" w:hAnsiTheme="minorHAnsi" w:cstheme="minorHAnsi"/>
          <w:lang w:eastAsia="zh-CN"/>
        </w:rPr>
      </w:pPr>
      <w:r w:rsidRPr="00BE0F54">
        <w:rPr>
          <w:rFonts w:asciiTheme="minorHAnsi" w:hAnsiTheme="minorHAnsi" w:cstheme="minorHAnsi"/>
          <w:lang w:eastAsia="zh-CN"/>
        </w:rPr>
        <w:t>List of contributions:</w:t>
      </w:r>
    </w:p>
    <w:tbl>
      <w:tblPr>
        <w:tblW w:w="10295" w:type="dxa"/>
        <w:tblInd w:w="103" w:type="dxa"/>
        <w:tblLook w:val="04A0" w:firstRow="1" w:lastRow="0" w:firstColumn="1" w:lastColumn="0" w:noHBand="0" w:noVBand="1"/>
      </w:tblPr>
      <w:tblGrid>
        <w:gridCol w:w="1574"/>
        <w:gridCol w:w="6295"/>
        <w:gridCol w:w="2426"/>
      </w:tblGrid>
      <w:tr w:rsidR="007564F6" w:rsidRPr="00BE0F54" w:rsidTr="007564F6">
        <w:trPr>
          <w:trHeight w:val="223"/>
        </w:trPr>
        <w:tc>
          <w:tcPr>
            <w:tcW w:w="1574" w:type="dxa"/>
            <w:tcBorders>
              <w:top w:val="single" w:sz="4" w:space="0" w:color="A6A6A6"/>
              <w:left w:val="single" w:sz="4" w:space="0" w:color="A6A6A6"/>
              <w:bottom w:val="single" w:sz="4" w:space="0" w:color="A6A6A6"/>
              <w:right w:val="single" w:sz="4" w:space="0" w:color="A6A6A6"/>
            </w:tcBorders>
            <w:shd w:val="clear" w:color="auto" w:fill="auto"/>
            <w:hideMark/>
          </w:tcPr>
          <w:p w:rsidR="007564F6" w:rsidRPr="00012D3C" w:rsidRDefault="00AF3688" w:rsidP="007564F6">
            <w:pPr>
              <w:spacing w:after="0"/>
              <w:rPr>
                <w:rFonts w:asciiTheme="minorHAnsi" w:eastAsia="Times New Roman" w:hAnsiTheme="minorHAnsi" w:cstheme="minorHAnsi"/>
                <w:b/>
                <w:bCs/>
                <w:color w:val="0000FF"/>
                <w:u w:val="single"/>
                <w:lang w:val="en-US" w:eastAsia="zh-CN"/>
              </w:rPr>
            </w:pPr>
            <w:hyperlink r:id="rId9" w:history="1">
              <w:r w:rsidR="007564F6" w:rsidRPr="00012D3C">
                <w:rPr>
                  <w:rFonts w:asciiTheme="minorHAnsi" w:eastAsia="Times New Roman" w:hAnsiTheme="minorHAnsi" w:cstheme="minorHAnsi"/>
                  <w:b/>
                  <w:bCs/>
                  <w:color w:val="0000FF"/>
                  <w:u w:val="single"/>
                  <w:lang w:val="en-US" w:eastAsia="zh-CN"/>
                </w:rPr>
                <w:t>R4-1900121</w:t>
              </w:r>
            </w:hyperlink>
          </w:p>
        </w:tc>
        <w:tc>
          <w:tcPr>
            <w:tcW w:w="6295" w:type="dxa"/>
            <w:tcBorders>
              <w:top w:val="single" w:sz="4" w:space="0" w:color="A6A6A6"/>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Scope of Rel-15 NR UE Demodulation/CSI requirements</w:t>
            </w:r>
          </w:p>
        </w:tc>
        <w:tc>
          <w:tcPr>
            <w:tcW w:w="2426" w:type="dxa"/>
            <w:tcBorders>
              <w:top w:val="single" w:sz="4" w:space="0" w:color="A6A6A6"/>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Intel Corporation</w:t>
            </w:r>
          </w:p>
        </w:tc>
      </w:tr>
      <w:tr w:rsidR="007564F6" w:rsidRPr="00BE0F54" w:rsidTr="007564F6">
        <w:trPr>
          <w:trHeight w:val="223"/>
        </w:trPr>
        <w:tc>
          <w:tcPr>
            <w:tcW w:w="1574" w:type="dxa"/>
            <w:tcBorders>
              <w:top w:val="nil"/>
              <w:left w:val="single" w:sz="4" w:space="0" w:color="A6A6A6"/>
              <w:bottom w:val="single" w:sz="4" w:space="0" w:color="A6A6A6"/>
              <w:right w:val="single" w:sz="4" w:space="0" w:color="A6A6A6"/>
            </w:tcBorders>
            <w:shd w:val="clear" w:color="auto" w:fill="auto"/>
            <w:hideMark/>
          </w:tcPr>
          <w:p w:rsidR="007564F6" w:rsidRPr="00012D3C" w:rsidRDefault="00AF3688" w:rsidP="007564F6">
            <w:pPr>
              <w:spacing w:after="0"/>
              <w:rPr>
                <w:rFonts w:asciiTheme="minorHAnsi" w:eastAsia="Times New Roman" w:hAnsiTheme="minorHAnsi" w:cstheme="minorHAnsi"/>
                <w:b/>
                <w:bCs/>
                <w:color w:val="0000FF"/>
                <w:u w:val="single"/>
                <w:lang w:val="en-US" w:eastAsia="zh-CN"/>
              </w:rPr>
            </w:pPr>
            <w:hyperlink r:id="rId10" w:history="1">
              <w:r w:rsidR="007564F6" w:rsidRPr="00012D3C">
                <w:rPr>
                  <w:rFonts w:asciiTheme="minorHAnsi" w:eastAsia="Times New Roman" w:hAnsiTheme="minorHAnsi" w:cstheme="minorHAnsi"/>
                  <w:b/>
                  <w:bCs/>
                  <w:color w:val="0000FF"/>
                  <w:u w:val="single"/>
                  <w:lang w:val="en-US" w:eastAsia="zh-CN"/>
                </w:rPr>
                <w:t>R4-1900313</w:t>
              </w:r>
            </w:hyperlink>
          </w:p>
        </w:tc>
        <w:tc>
          <w:tcPr>
            <w:tcW w:w="6295" w:type="dxa"/>
            <w:tcBorders>
              <w:top w:val="nil"/>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Rel-15 NR UE performance requirements work scope summary</w:t>
            </w:r>
          </w:p>
        </w:tc>
        <w:tc>
          <w:tcPr>
            <w:tcW w:w="2426" w:type="dxa"/>
            <w:tcBorders>
              <w:top w:val="nil"/>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Samsung</w:t>
            </w:r>
          </w:p>
        </w:tc>
      </w:tr>
      <w:tr w:rsidR="007564F6" w:rsidRPr="00BE0F54" w:rsidTr="007564F6">
        <w:trPr>
          <w:trHeight w:val="223"/>
        </w:trPr>
        <w:tc>
          <w:tcPr>
            <w:tcW w:w="1574" w:type="dxa"/>
            <w:tcBorders>
              <w:top w:val="nil"/>
              <w:left w:val="single" w:sz="4" w:space="0" w:color="A6A6A6"/>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color w:val="000000"/>
                <w:lang w:val="en-US" w:eastAsia="zh-CN"/>
              </w:rPr>
            </w:pPr>
            <w:r w:rsidRPr="00012D3C">
              <w:rPr>
                <w:rFonts w:asciiTheme="minorHAnsi" w:eastAsia="Times New Roman" w:hAnsiTheme="minorHAnsi" w:cstheme="minorHAnsi"/>
                <w:color w:val="000000"/>
                <w:lang w:val="en-US" w:eastAsia="zh-CN"/>
              </w:rPr>
              <w:t>R4-1901015</w:t>
            </w:r>
          </w:p>
        </w:tc>
        <w:tc>
          <w:tcPr>
            <w:tcW w:w="6295" w:type="dxa"/>
            <w:tcBorders>
              <w:top w:val="nil"/>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Test scope of NR UE demodulation in Rel-15</w:t>
            </w:r>
          </w:p>
        </w:tc>
        <w:tc>
          <w:tcPr>
            <w:tcW w:w="2426" w:type="dxa"/>
            <w:tcBorders>
              <w:top w:val="nil"/>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NTT DOCOMO, INC.</w:t>
            </w:r>
          </w:p>
        </w:tc>
      </w:tr>
      <w:tr w:rsidR="007564F6" w:rsidRPr="00BE0F54" w:rsidTr="007564F6">
        <w:trPr>
          <w:trHeight w:val="446"/>
        </w:trPr>
        <w:tc>
          <w:tcPr>
            <w:tcW w:w="1574" w:type="dxa"/>
            <w:tcBorders>
              <w:top w:val="nil"/>
              <w:left w:val="single" w:sz="4" w:space="0" w:color="A6A6A6"/>
              <w:bottom w:val="single" w:sz="4" w:space="0" w:color="A6A6A6"/>
              <w:right w:val="single" w:sz="4" w:space="0" w:color="A6A6A6"/>
            </w:tcBorders>
            <w:shd w:val="clear" w:color="auto" w:fill="auto"/>
            <w:hideMark/>
          </w:tcPr>
          <w:p w:rsidR="007564F6" w:rsidRPr="00012D3C" w:rsidRDefault="00AF3688" w:rsidP="007564F6">
            <w:pPr>
              <w:spacing w:after="0"/>
              <w:rPr>
                <w:rFonts w:asciiTheme="minorHAnsi" w:eastAsia="Times New Roman" w:hAnsiTheme="minorHAnsi" w:cstheme="minorHAnsi"/>
                <w:b/>
                <w:bCs/>
                <w:color w:val="0000FF"/>
                <w:u w:val="single"/>
                <w:lang w:val="en-US" w:eastAsia="zh-CN"/>
              </w:rPr>
            </w:pPr>
            <w:hyperlink r:id="rId11" w:history="1">
              <w:r w:rsidR="007564F6" w:rsidRPr="00012D3C">
                <w:rPr>
                  <w:rFonts w:asciiTheme="minorHAnsi" w:eastAsia="Times New Roman" w:hAnsiTheme="minorHAnsi" w:cstheme="minorHAnsi"/>
                  <w:b/>
                  <w:bCs/>
                  <w:color w:val="0000FF"/>
                  <w:u w:val="single"/>
                  <w:lang w:val="en-US" w:eastAsia="zh-CN"/>
                </w:rPr>
                <w:t>R4-1901806</w:t>
              </w:r>
            </w:hyperlink>
          </w:p>
        </w:tc>
        <w:tc>
          <w:tcPr>
            <w:tcW w:w="6295" w:type="dxa"/>
            <w:tcBorders>
              <w:top w:val="nil"/>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Discussion on Rel-15 RAN4 demodulation/CSI scope</w:t>
            </w:r>
          </w:p>
        </w:tc>
        <w:tc>
          <w:tcPr>
            <w:tcW w:w="2426" w:type="dxa"/>
            <w:tcBorders>
              <w:top w:val="nil"/>
              <w:left w:val="nil"/>
              <w:bottom w:val="single" w:sz="4" w:space="0" w:color="A6A6A6"/>
              <w:right w:val="single" w:sz="4" w:space="0" w:color="A6A6A6"/>
            </w:tcBorders>
            <w:shd w:val="clear" w:color="auto" w:fill="auto"/>
            <w:hideMark/>
          </w:tcPr>
          <w:p w:rsidR="007564F6" w:rsidRPr="00012D3C" w:rsidRDefault="007564F6" w:rsidP="007564F6">
            <w:pPr>
              <w:spacing w:after="0"/>
              <w:rPr>
                <w:rFonts w:asciiTheme="minorHAnsi" w:eastAsia="Times New Roman" w:hAnsiTheme="minorHAnsi" w:cstheme="minorHAnsi"/>
                <w:lang w:val="en-US" w:eastAsia="zh-CN"/>
              </w:rPr>
            </w:pPr>
            <w:r w:rsidRPr="00012D3C">
              <w:rPr>
                <w:rFonts w:asciiTheme="minorHAnsi" w:eastAsia="Times New Roman" w:hAnsiTheme="minorHAnsi" w:cstheme="minorHAnsi"/>
                <w:lang w:val="en-US" w:eastAsia="zh-CN"/>
              </w:rPr>
              <w:t xml:space="preserve">Huawei, </w:t>
            </w:r>
            <w:proofErr w:type="spellStart"/>
            <w:r w:rsidRPr="00012D3C">
              <w:rPr>
                <w:rFonts w:asciiTheme="minorHAnsi" w:eastAsia="Times New Roman" w:hAnsiTheme="minorHAnsi" w:cstheme="minorHAnsi"/>
                <w:lang w:val="en-US" w:eastAsia="zh-CN"/>
              </w:rPr>
              <w:t>HiSilicon</w:t>
            </w:r>
            <w:proofErr w:type="spellEnd"/>
          </w:p>
        </w:tc>
      </w:tr>
    </w:tbl>
    <w:p w:rsidR="007564F6" w:rsidRPr="00BE0F54" w:rsidRDefault="007564F6" w:rsidP="007564F6">
      <w:pPr>
        <w:rPr>
          <w:lang w:eastAsia="zh-CN"/>
        </w:rPr>
      </w:pPr>
    </w:p>
    <w:p w:rsidR="007564F6" w:rsidRPr="00BE0F54" w:rsidRDefault="007564F6" w:rsidP="00BE0F54">
      <w:pPr>
        <w:spacing w:after="0"/>
        <w:rPr>
          <w:rFonts w:ascii="Arial" w:eastAsia="Times New Roman" w:hAnsi="Arial" w:cs="Arial"/>
          <w:lang w:val="en-US" w:eastAsia="zh-CN"/>
        </w:rPr>
      </w:pPr>
      <w:r w:rsidRPr="00BE0F54">
        <w:rPr>
          <w:rFonts w:asciiTheme="minorHAnsi" w:hAnsiTheme="minorHAnsi" w:cstheme="minorHAnsi"/>
          <w:lang w:eastAsia="zh-CN"/>
        </w:rPr>
        <w:t>P</w:t>
      </w:r>
      <w:r w:rsidRPr="00BE0F54">
        <w:rPr>
          <w:rFonts w:ascii="Arial" w:eastAsia="Times New Roman" w:hAnsi="Arial" w:cs="Arial"/>
          <w:lang w:val="en-US" w:eastAsia="zh-CN"/>
        </w:rPr>
        <w:t>roposals:</w:t>
      </w:r>
    </w:p>
    <w:tbl>
      <w:tblPr>
        <w:tblW w:w="10375" w:type="dxa"/>
        <w:tblInd w:w="103" w:type="dxa"/>
        <w:tblLook w:val="04A0" w:firstRow="1" w:lastRow="0" w:firstColumn="1" w:lastColumn="0" w:noHBand="0" w:noVBand="1"/>
      </w:tblPr>
      <w:tblGrid>
        <w:gridCol w:w="2075"/>
        <w:gridCol w:w="8300"/>
      </w:tblGrid>
      <w:tr w:rsidR="007564F6" w:rsidRPr="00BE0F54" w:rsidTr="007564F6">
        <w:trPr>
          <w:trHeight w:val="179"/>
        </w:trPr>
        <w:tc>
          <w:tcPr>
            <w:tcW w:w="2075" w:type="dxa"/>
            <w:tcBorders>
              <w:top w:val="single" w:sz="4" w:space="0" w:color="A6A6A6"/>
              <w:left w:val="single" w:sz="4" w:space="0" w:color="A6A6A6"/>
              <w:bottom w:val="single" w:sz="4" w:space="0" w:color="A6A6A6"/>
              <w:right w:val="single" w:sz="4" w:space="0" w:color="A6A6A6"/>
            </w:tcBorders>
            <w:shd w:val="clear" w:color="auto" w:fill="auto"/>
            <w:hideMark/>
          </w:tcPr>
          <w:p w:rsidR="007564F6" w:rsidRPr="00BE0F54" w:rsidRDefault="007564F6" w:rsidP="007564F6">
            <w:pPr>
              <w:spacing w:after="0"/>
              <w:rPr>
                <w:rFonts w:ascii="Arial" w:eastAsia="Times New Roman" w:hAnsi="Arial" w:cs="Arial"/>
                <w:lang w:val="en-US" w:eastAsia="zh-CN"/>
              </w:rPr>
            </w:pPr>
            <w:r w:rsidRPr="00BE0F54">
              <w:rPr>
                <w:rFonts w:ascii="Arial" w:eastAsia="Times New Roman" w:hAnsi="Arial" w:cs="Arial"/>
                <w:lang w:val="en-US" w:eastAsia="zh-CN"/>
              </w:rPr>
              <w:t>Intel</w:t>
            </w:r>
          </w:p>
        </w:tc>
        <w:tc>
          <w:tcPr>
            <w:tcW w:w="8300" w:type="dxa"/>
            <w:tcBorders>
              <w:top w:val="single" w:sz="4" w:space="0" w:color="A6A6A6"/>
              <w:left w:val="nil"/>
              <w:bottom w:val="single" w:sz="4" w:space="0" w:color="A6A6A6"/>
              <w:right w:val="single" w:sz="4" w:space="0" w:color="A6A6A6"/>
            </w:tcBorders>
            <w:shd w:val="clear" w:color="auto" w:fill="auto"/>
            <w:hideMark/>
          </w:tcPr>
          <w:p w:rsidR="007564F6" w:rsidRPr="00EE301A" w:rsidRDefault="007564F6" w:rsidP="007564F6">
            <w:pPr>
              <w:spacing w:after="0"/>
              <w:rPr>
                <w:rFonts w:asciiTheme="minorHAnsi" w:eastAsia="Times New Roman" w:hAnsiTheme="minorHAnsi" w:cstheme="minorHAnsi"/>
                <w:lang w:val="en-US" w:eastAsia="zh-CN"/>
              </w:rPr>
            </w:pPr>
            <w:r w:rsidRPr="00EE301A">
              <w:rPr>
                <w:rFonts w:asciiTheme="minorHAnsi" w:eastAsia="Times New Roman" w:hAnsiTheme="minorHAnsi" w:cstheme="minorHAnsi"/>
                <w:lang w:val="en-US" w:eastAsia="zh-CN"/>
              </w:rPr>
              <w:t>Proposal #1:</w:t>
            </w:r>
            <w:r w:rsidRPr="00EE301A">
              <w:rPr>
                <w:rFonts w:asciiTheme="minorHAnsi" w:eastAsia="Times New Roman" w:hAnsiTheme="minorHAnsi" w:cstheme="minorHAnsi"/>
                <w:lang w:val="en-US" w:eastAsia="zh-CN"/>
              </w:rPr>
              <w:tab/>
              <w:t>Prioritize the work on the completion of the existing open issues identified in Section 2.2.</w:t>
            </w:r>
          </w:p>
          <w:p w:rsidR="007564F6" w:rsidRPr="00EE301A" w:rsidRDefault="007564F6" w:rsidP="007564F6">
            <w:pPr>
              <w:spacing w:after="0"/>
              <w:rPr>
                <w:rFonts w:asciiTheme="minorHAnsi" w:eastAsia="Times New Roman" w:hAnsiTheme="minorHAnsi" w:cstheme="minorHAnsi"/>
                <w:lang w:val="en-US" w:eastAsia="zh-CN"/>
              </w:rPr>
            </w:pPr>
            <w:r w:rsidRPr="00EE301A">
              <w:rPr>
                <w:rFonts w:asciiTheme="minorHAnsi" w:eastAsia="Times New Roman" w:hAnsiTheme="minorHAnsi" w:cstheme="minorHAnsi"/>
                <w:lang w:val="en-US" w:eastAsia="zh-CN"/>
              </w:rPr>
              <w:t>Proposal #2:</w:t>
            </w:r>
            <w:r w:rsidRPr="00EE301A">
              <w:rPr>
                <w:rFonts w:asciiTheme="minorHAnsi" w:eastAsia="Times New Roman" w:hAnsiTheme="minorHAnsi" w:cstheme="minorHAnsi"/>
                <w:lang w:val="en-US" w:eastAsia="zh-CN"/>
              </w:rPr>
              <w:tab/>
              <w:t>Extend the inter-working requirements scenarios coverage for NE-DC cases.</w:t>
            </w:r>
          </w:p>
          <w:p w:rsidR="007564F6" w:rsidRPr="00EE301A" w:rsidRDefault="007564F6" w:rsidP="007564F6">
            <w:pPr>
              <w:spacing w:after="0"/>
              <w:rPr>
                <w:rFonts w:asciiTheme="minorHAnsi" w:eastAsia="Times New Roman" w:hAnsiTheme="minorHAnsi" w:cstheme="minorHAnsi"/>
                <w:lang w:val="en-US" w:eastAsia="zh-CN"/>
              </w:rPr>
            </w:pPr>
            <w:r w:rsidRPr="00EE301A">
              <w:rPr>
                <w:rFonts w:asciiTheme="minorHAnsi" w:eastAsia="Times New Roman" w:hAnsiTheme="minorHAnsi" w:cstheme="minorHAnsi"/>
                <w:lang w:val="en-US" w:eastAsia="zh-CN"/>
              </w:rPr>
              <w:t>Proposal #3:</w:t>
            </w:r>
            <w:r w:rsidRPr="00EE301A">
              <w:rPr>
                <w:rFonts w:asciiTheme="minorHAnsi" w:eastAsia="Times New Roman" w:hAnsiTheme="minorHAnsi" w:cstheme="minorHAnsi"/>
                <w:lang w:val="en-US" w:eastAsia="zh-CN"/>
              </w:rPr>
              <w:tab/>
              <w:t>Do not introduce any further requirements for the optional features, deprioritized features or for additional scenarios in R15 scope on top of currently agreed set of requirements.</w:t>
            </w:r>
          </w:p>
          <w:p w:rsidR="007564F6" w:rsidRPr="00BE0F54" w:rsidRDefault="007564F6" w:rsidP="007564F6">
            <w:pPr>
              <w:spacing w:after="0"/>
              <w:rPr>
                <w:rFonts w:ascii="Arial" w:eastAsia="Times New Roman" w:hAnsi="Arial" w:cs="Arial"/>
                <w:lang w:val="en-US" w:eastAsia="zh-CN"/>
              </w:rPr>
            </w:pPr>
          </w:p>
        </w:tc>
      </w:tr>
      <w:tr w:rsidR="007564F6" w:rsidRPr="00BE0F54" w:rsidTr="007564F6">
        <w:trPr>
          <w:trHeight w:val="179"/>
        </w:trPr>
        <w:tc>
          <w:tcPr>
            <w:tcW w:w="2075" w:type="dxa"/>
            <w:tcBorders>
              <w:top w:val="nil"/>
              <w:left w:val="single" w:sz="4" w:space="0" w:color="A6A6A6"/>
              <w:bottom w:val="single" w:sz="4" w:space="0" w:color="A6A6A6"/>
              <w:right w:val="single" w:sz="4" w:space="0" w:color="A6A6A6"/>
            </w:tcBorders>
            <w:shd w:val="clear" w:color="auto" w:fill="auto"/>
            <w:hideMark/>
          </w:tcPr>
          <w:p w:rsidR="007564F6" w:rsidRPr="00BE0F54" w:rsidRDefault="007564F6" w:rsidP="007564F6">
            <w:pPr>
              <w:spacing w:after="0"/>
              <w:rPr>
                <w:rFonts w:ascii="Arial" w:eastAsia="Times New Roman" w:hAnsi="Arial" w:cs="Arial"/>
                <w:lang w:val="en-US" w:eastAsia="zh-CN"/>
              </w:rPr>
            </w:pPr>
            <w:r w:rsidRPr="00BE0F54">
              <w:rPr>
                <w:rFonts w:ascii="Arial" w:eastAsia="Times New Roman" w:hAnsi="Arial" w:cs="Arial" w:hint="eastAsia"/>
                <w:lang w:val="en-US" w:eastAsia="zh-CN"/>
              </w:rPr>
              <w:t>Huawei</w:t>
            </w:r>
          </w:p>
        </w:tc>
        <w:tc>
          <w:tcPr>
            <w:tcW w:w="8300" w:type="dxa"/>
            <w:tcBorders>
              <w:top w:val="nil"/>
              <w:left w:val="nil"/>
              <w:bottom w:val="single" w:sz="4" w:space="0" w:color="A6A6A6"/>
              <w:right w:val="single" w:sz="4" w:space="0" w:color="A6A6A6"/>
            </w:tcBorders>
            <w:shd w:val="clear" w:color="auto" w:fill="auto"/>
            <w:hideMark/>
          </w:tcPr>
          <w:p w:rsidR="00BE0F54" w:rsidRPr="00BE0F54" w:rsidRDefault="00BE0F54" w:rsidP="00BE0F54">
            <w:pPr>
              <w:overflowPunct w:val="0"/>
              <w:autoSpaceDE w:val="0"/>
              <w:autoSpaceDN w:val="0"/>
              <w:adjustRightInd w:val="0"/>
              <w:textAlignment w:val="baseline"/>
              <w:rPr>
                <w:rFonts w:asciiTheme="minorHAnsi" w:hAnsiTheme="minorHAnsi" w:cstheme="minorHAnsi"/>
              </w:rPr>
            </w:pPr>
            <w:r w:rsidRPr="00BE0F54">
              <w:rPr>
                <w:rFonts w:asciiTheme="minorHAnsi" w:hAnsiTheme="minorHAnsi" w:cstheme="minorHAnsi"/>
              </w:rPr>
              <w:t xml:space="preserve">Proposal 1: No new UE demodulation or CSI </w:t>
            </w:r>
            <w:r w:rsidR="007C7BF2" w:rsidRPr="00BE0F54">
              <w:rPr>
                <w:rFonts w:asciiTheme="minorHAnsi" w:hAnsiTheme="minorHAnsi" w:cstheme="minorHAnsi"/>
              </w:rPr>
              <w:t>requirement, which was</w:t>
            </w:r>
            <w:r w:rsidRPr="00BE0F54">
              <w:rPr>
                <w:rFonts w:asciiTheme="minorHAnsi" w:hAnsiTheme="minorHAnsi" w:cstheme="minorHAnsi"/>
              </w:rPr>
              <w:t xml:space="preserve"> not discussed in the previous </w:t>
            </w:r>
            <w:r w:rsidRPr="00BE0F54">
              <w:rPr>
                <w:rFonts w:asciiTheme="minorHAnsi" w:hAnsiTheme="minorHAnsi" w:cstheme="minorHAnsi"/>
              </w:rPr>
              <w:lastRenderedPageBreak/>
              <w:t>meetings, should be introduced in Rel-15.</w:t>
            </w:r>
          </w:p>
          <w:p w:rsidR="00BE0F54" w:rsidRPr="00BE0F54" w:rsidRDefault="00BE0F54" w:rsidP="00895613">
            <w:pPr>
              <w:numPr>
                <w:ilvl w:val="1"/>
                <w:numId w:val="19"/>
              </w:numPr>
              <w:overflowPunct w:val="0"/>
              <w:autoSpaceDE w:val="0"/>
              <w:autoSpaceDN w:val="0"/>
              <w:adjustRightInd w:val="0"/>
              <w:textAlignment w:val="baseline"/>
              <w:rPr>
                <w:rFonts w:asciiTheme="minorHAnsi" w:hAnsiTheme="minorHAnsi" w:cstheme="minorHAnsi"/>
              </w:rPr>
            </w:pPr>
            <w:r w:rsidRPr="00BE0F54">
              <w:rPr>
                <w:rFonts w:asciiTheme="minorHAnsi" w:hAnsiTheme="minorHAnsi" w:cstheme="minorHAnsi"/>
              </w:rPr>
              <w:t xml:space="preserve">The proposal for new requirement, which was under discussion but no </w:t>
            </w:r>
            <w:proofErr w:type="gramStart"/>
            <w:r w:rsidRPr="00BE0F54">
              <w:rPr>
                <w:rFonts w:asciiTheme="minorHAnsi" w:hAnsiTheme="minorHAnsi" w:cstheme="minorHAnsi"/>
              </w:rPr>
              <w:t>decision</w:t>
            </w:r>
            <w:proofErr w:type="gramEnd"/>
            <w:r w:rsidRPr="00BE0F54">
              <w:rPr>
                <w:rFonts w:asciiTheme="minorHAnsi" w:hAnsiTheme="minorHAnsi" w:cstheme="minorHAnsi"/>
              </w:rPr>
              <w:t xml:space="preserve"> was made in the previous meetings, can be discussed further.</w:t>
            </w:r>
          </w:p>
          <w:p w:rsidR="007564F6" w:rsidRDefault="007564F6" w:rsidP="007564F6">
            <w:pPr>
              <w:spacing w:after="0"/>
              <w:rPr>
                <w:rFonts w:ascii="Arial" w:eastAsiaTheme="minorEastAsia" w:hAnsi="Arial" w:cs="Arial"/>
                <w:lang w:eastAsia="zh-CN"/>
              </w:rPr>
            </w:pPr>
          </w:p>
          <w:p w:rsidR="0027464D" w:rsidRPr="0027464D" w:rsidRDefault="0027464D" w:rsidP="007564F6">
            <w:pPr>
              <w:spacing w:after="0"/>
              <w:rPr>
                <w:rFonts w:ascii="Arial" w:eastAsiaTheme="minorEastAsia" w:hAnsi="Arial" w:cs="Arial"/>
                <w:lang w:eastAsia="zh-CN"/>
              </w:rPr>
            </w:pPr>
          </w:p>
        </w:tc>
      </w:tr>
      <w:tr w:rsidR="007564F6" w:rsidRPr="00BE0F54" w:rsidTr="007564F6">
        <w:trPr>
          <w:trHeight w:val="179"/>
        </w:trPr>
        <w:tc>
          <w:tcPr>
            <w:tcW w:w="2075" w:type="dxa"/>
            <w:tcBorders>
              <w:top w:val="nil"/>
              <w:left w:val="single" w:sz="4" w:space="0" w:color="A6A6A6"/>
              <w:bottom w:val="single" w:sz="4" w:space="0" w:color="A6A6A6"/>
              <w:right w:val="single" w:sz="4" w:space="0" w:color="A6A6A6"/>
            </w:tcBorders>
            <w:shd w:val="clear" w:color="auto" w:fill="auto"/>
            <w:hideMark/>
          </w:tcPr>
          <w:p w:rsidR="007564F6" w:rsidRPr="00BE0F54" w:rsidRDefault="007564F6" w:rsidP="007564F6">
            <w:pPr>
              <w:spacing w:after="0"/>
              <w:rPr>
                <w:rFonts w:ascii="Arial" w:eastAsia="Times New Roman" w:hAnsi="Arial" w:cs="Arial"/>
                <w:lang w:val="en-US" w:eastAsia="zh-CN"/>
              </w:rPr>
            </w:pPr>
            <w:r w:rsidRPr="00BE0F54">
              <w:rPr>
                <w:rFonts w:ascii="Arial" w:eastAsia="Times New Roman" w:hAnsi="Arial" w:cs="Arial" w:hint="eastAsia"/>
                <w:lang w:val="en-US" w:eastAsia="zh-CN"/>
              </w:rPr>
              <w:lastRenderedPageBreak/>
              <w:t>Samsung</w:t>
            </w:r>
          </w:p>
        </w:tc>
        <w:tc>
          <w:tcPr>
            <w:tcW w:w="8300" w:type="dxa"/>
            <w:tcBorders>
              <w:top w:val="nil"/>
              <w:left w:val="nil"/>
              <w:bottom w:val="single" w:sz="4" w:space="0" w:color="A6A6A6"/>
              <w:right w:val="single" w:sz="4" w:space="0" w:color="A6A6A6"/>
            </w:tcBorders>
            <w:shd w:val="clear" w:color="auto" w:fill="auto"/>
            <w:hideMark/>
          </w:tcPr>
          <w:p w:rsidR="007564F6" w:rsidRPr="00BE0F54" w:rsidRDefault="007564F6" w:rsidP="007564F6">
            <w:pPr>
              <w:rPr>
                <w:rFonts w:ascii="Arial" w:eastAsia="Times New Roman" w:hAnsi="Arial" w:cs="Arial"/>
                <w:lang w:val="en-US" w:eastAsia="zh-CN"/>
              </w:rPr>
            </w:pPr>
            <w:r w:rsidRPr="00BE0F54">
              <w:rPr>
                <w:rFonts w:ascii="Arial" w:eastAsia="Times New Roman" w:hAnsi="Arial" w:cs="Arial" w:hint="eastAsia"/>
                <w:lang w:val="en-US" w:eastAsia="zh-CN"/>
              </w:rPr>
              <w:t xml:space="preserve">Proposal 1:  </w:t>
            </w:r>
            <w:r w:rsidRPr="00BE0F54">
              <w:rPr>
                <w:rFonts w:ascii="Arial" w:eastAsia="Times New Roman" w:hAnsi="Arial" w:cs="Arial"/>
                <w:lang w:val="en-US" w:eastAsia="zh-CN"/>
              </w:rPr>
              <w:t>Introducing</w:t>
            </w:r>
            <w:r w:rsidRPr="00BE0F54">
              <w:rPr>
                <w:rFonts w:ascii="Arial" w:eastAsia="Times New Roman" w:hAnsi="Arial" w:cs="Arial" w:hint="eastAsia"/>
                <w:lang w:val="en-US" w:eastAsia="zh-CN"/>
              </w:rPr>
              <w:t xml:space="preserve"> CA requirements (normal test cases) under Rel-16. </w:t>
            </w:r>
          </w:p>
          <w:p w:rsidR="007564F6" w:rsidRPr="00BE0F54" w:rsidRDefault="007564F6" w:rsidP="007564F6">
            <w:pPr>
              <w:spacing w:after="0"/>
              <w:rPr>
                <w:rFonts w:ascii="Arial" w:eastAsia="Times New Roman" w:hAnsi="Arial" w:cs="Arial"/>
                <w:lang w:val="en-US" w:eastAsia="zh-CN"/>
              </w:rPr>
            </w:pPr>
            <w:r w:rsidRPr="00BE0F54">
              <w:rPr>
                <w:rFonts w:ascii="Arial" w:eastAsia="Times New Roman" w:hAnsi="Arial" w:cs="Arial" w:hint="eastAsia"/>
                <w:lang w:val="en-US" w:eastAsia="zh-CN"/>
              </w:rPr>
              <w:t>Proposal 2:  Performance requirements for Rel-15 late drop (NR-NR DC, NE-DC) can be discussed after 2019 June</w:t>
            </w:r>
          </w:p>
        </w:tc>
      </w:tr>
    </w:tbl>
    <w:p w:rsidR="007564F6" w:rsidRDefault="007564F6" w:rsidP="007564F6">
      <w:pPr>
        <w:rPr>
          <w:lang w:eastAsia="zh-CN"/>
        </w:rPr>
      </w:pPr>
    </w:p>
    <w:p w:rsidR="00BE0F54" w:rsidRDefault="00BE0F54" w:rsidP="007564F6">
      <w:pPr>
        <w:rPr>
          <w:rFonts w:asciiTheme="minorHAnsi" w:hAnsiTheme="minorHAnsi" w:cstheme="minorHAnsi"/>
          <w:lang w:eastAsia="zh-CN"/>
        </w:rPr>
      </w:pPr>
      <w:r w:rsidRPr="00BE0F54">
        <w:rPr>
          <w:rFonts w:asciiTheme="minorHAnsi" w:hAnsiTheme="minorHAnsi" w:cstheme="minorHAnsi"/>
          <w:lang w:eastAsia="zh-CN"/>
        </w:rPr>
        <w:t>Discussion</w:t>
      </w:r>
      <w:r w:rsidRPr="00BE0F54">
        <w:rPr>
          <w:rFonts w:asciiTheme="minorHAnsi" w:hAnsiTheme="minorHAnsi" w:cstheme="minorHAnsi"/>
          <w:lang w:eastAsia="zh-CN"/>
        </w:rPr>
        <w:t>：</w:t>
      </w:r>
    </w:p>
    <w:p w:rsidR="00BE0F54" w:rsidRDefault="00FE1AE7" w:rsidP="007564F6">
      <w:pPr>
        <w:rPr>
          <w:rFonts w:asciiTheme="minorHAnsi" w:hAnsiTheme="minorHAnsi" w:cstheme="minorHAnsi"/>
          <w:lang w:eastAsia="zh-CN"/>
        </w:rPr>
      </w:pPr>
      <w:r>
        <w:rPr>
          <w:rFonts w:asciiTheme="minorHAnsi" w:hAnsiTheme="minorHAnsi" w:cstheme="minorHAnsi" w:hint="eastAsia"/>
          <w:lang w:eastAsia="zh-CN"/>
        </w:rPr>
        <w:t>Intel: what</w:t>
      </w:r>
      <w:r>
        <w:rPr>
          <w:rFonts w:asciiTheme="minorHAnsi" w:hAnsiTheme="minorHAnsi" w:cstheme="minorHAnsi"/>
          <w:lang w:eastAsia="zh-CN"/>
        </w:rPr>
        <w:t>’</w:t>
      </w:r>
      <w:r>
        <w:rPr>
          <w:rFonts w:asciiTheme="minorHAnsi" w:hAnsiTheme="minorHAnsi" w:cstheme="minorHAnsi" w:hint="eastAsia"/>
          <w:lang w:eastAsia="zh-CN"/>
        </w:rPr>
        <w:t>s the existing scope?</w:t>
      </w:r>
    </w:p>
    <w:p w:rsidR="00FE1AE7" w:rsidRDefault="00FE1AE7" w:rsidP="007564F6">
      <w:pPr>
        <w:rPr>
          <w:rFonts w:asciiTheme="minorHAnsi" w:hAnsiTheme="minorHAnsi" w:cstheme="minorHAnsi"/>
          <w:lang w:eastAsia="zh-CN"/>
        </w:rPr>
      </w:pPr>
      <w:r>
        <w:rPr>
          <w:rFonts w:asciiTheme="minorHAnsi" w:hAnsiTheme="minorHAnsi" w:cstheme="minorHAnsi" w:hint="eastAsia"/>
          <w:lang w:eastAsia="zh-CN"/>
        </w:rPr>
        <w:t xml:space="preserve">HST test for </w:t>
      </w:r>
      <w:r>
        <w:rPr>
          <w:rFonts w:asciiTheme="minorHAnsi" w:hAnsiTheme="minorHAnsi" w:cstheme="minorHAnsi"/>
          <w:lang w:eastAsia="zh-CN"/>
        </w:rPr>
        <w:t>single</w:t>
      </w:r>
      <w:r>
        <w:rPr>
          <w:rFonts w:asciiTheme="minorHAnsi" w:hAnsiTheme="minorHAnsi" w:cstheme="minorHAnsi" w:hint="eastAsia"/>
          <w:lang w:eastAsia="zh-CN"/>
        </w:rPr>
        <w:t xml:space="preserve"> tap belongs to Rel-15 scope or not?</w:t>
      </w:r>
    </w:p>
    <w:p w:rsidR="00FE1AE7" w:rsidRDefault="00FE1AE7" w:rsidP="007564F6">
      <w:pPr>
        <w:rPr>
          <w:rFonts w:asciiTheme="minorHAnsi" w:hAnsiTheme="minorHAnsi" w:cstheme="minorHAnsi"/>
          <w:lang w:eastAsia="zh-CN"/>
        </w:rPr>
      </w:pPr>
      <w:r>
        <w:rPr>
          <w:rFonts w:asciiTheme="minorHAnsi" w:hAnsiTheme="minorHAnsi" w:cstheme="minorHAnsi" w:hint="eastAsia"/>
          <w:lang w:eastAsia="zh-CN"/>
        </w:rPr>
        <w:t xml:space="preserve">NTT </w:t>
      </w:r>
      <w:proofErr w:type="spellStart"/>
      <w:r>
        <w:rPr>
          <w:rFonts w:asciiTheme="minorHAnsi" w:hAnsiTheme="minorHAnsi" w:cstheme="minorHAnsi" w:hint="eastAsia"/>
          <w:lang w:eastAsia="zh-CN"/>
        </w:rPr>
        <w:t>DoCoMO</w:t>
      </w:r>
      <w:proofErr w:type="spellEnd"/>
      <w:r>
        <w:rPr>
          <w:rFonts w:asciiTheme="minorHAnsi" w:hAnsiTheme="minorHAnsi" w:cstheme="minorHAnsi" w:hint="eastAsia"/>
          <w:lang w:eastAsia="zh-CN"/>
        </w:rPr>
        <w:t>/Huawei: We think should belong to Rel-15.</w:t>
      </w:r>
    </w:p>
    <w:p w:rsidR="00FE1AE7" w:rsidRDefault="00FB1BE7" w:rsidP="007564F6">
      <w:pPr>
        <w:rPr>
          <w:rFonts w:asciiTheme="minorHAnsi" w:hAnsiTheme="minorHAnsi" w:cstheme="minorHAnsi"/>
          <w:lang w:eastAsia="zh-CN"/>
        </w:rPr>
      </w:pPr>
      <w:r>
        <w:rPr>
          <w:rFonts w:asciiTheme="minorHAnsi" w:hAnsiTheme="minorHAnsi" w:cstheme="minorHAnsi" w:hint="eastAsia"/>
          <w:lang w:eastAsia="zh-CN"/>
        </w:rPr>
        <w:t>A</w:t>
      </w:r>
      <w:r w:rsidR="00FE1AE7">
        <w:rPr>
          <w:rFonts w:asciiTheme="minorHAnsi" w:hAnsiTheme="minorHAnsi" w:cstheme="minorHAnsi" w:hint="eastAsia"/>
          <w:lang w:eastAsia="zh-CN"/>
        </w:rPr>
        <w:t>greement:</w:t>
      </w:r>
    </w:p>
    <w:p w:rsidR="00FE1AE7" w:rsidRPr="00EF4F04" w:rsidRDefault="00FE1AE7" w:rsidP="00FE1AE7">
      <w:pPr>
        <w:overflowPunct w:val="0"/>
        <w:autoSpaceDE w:val="0"/>
        <w:autoSpaceDN w:val="0"/>
        <w:adjustRightInd w:val="0"/>
        <w:textAlignment w:val="baseline"/>
        <w:rPr>
          <w:rFonts w:asciiTheme="minorHAnsi" w:hAnsiTheme="minorHAnsi" w:cstheme="minorHAnsi"/>
          <w:highlight w:val="green"/>
        </w:rPr>
      </w:pPr>
      <w:r w:rsidRPr="00EF4F04">
        <w:rPr>
          <w:rFonts w:asciiTheme="minorHAnsi" w:hAnsiTheme="minorHAnsi" w:cstheme="minorHAnsi"/>
          <w:highlight w:val="green"/>
        </w:rPr>
        <w:t>No new UE demodulation or CSI requirement, which was not discussed in the previous meetings, should be introduced in Rel-15.</w:t>
      </w:r>
    </w:p>
    <w:p w:rsidR="00EF4F04" w:rsidRPr="00EF4F04" w:rsidRDefault="00FE1AE7" w:rsidP="00EF4F04">
      <w:pPr>
        <w:numPr>
          <w:ilvl w:val="1"/>
          <w:numId w:val="19"/>
        </w:numPr>
        <w:overflowPunct w:val="0"/>
        <w:autoSpaceDE w:val="0"/>
        <w:autoSpaceDN w:val="0"/>
        <w:adjustRightInd w:val="0"/>
        <w:textAlignment w:val="baseline"/>
        <w:rPr>
          <w:rFonts w:asciiTheme="minorHAnsi" w:hAnsiTheme="minorHAnsi" w:cstheme="minorHAnsi"/>
          <w:highlight w:val="green"/>
        </w:rPr>
      </w:pPr>
      <w:r w:rsidRPr="00EF4F04">
        <w:rPr>
          <w:rFonts w:asciiTheme="minorHAnsi" w:hAnsiTheme="minorHAnsi" w:cstheme="minorHAnsi"/>
          <w:highlight w:val="green"/>
        </w:rPr>
        <w:t xml:space="preserve">The proposal for new requirement, which was under discussion but no </w:t>
      </w:r>
      <w:proofErr w:type="gramStart"/>
      <w:r w:rsidRPr="00EF4F04">
        <w:rPr>
          <w:rFonts w:asciiTheme="minorHAnsi" w:hAnsiTheme="minorHAnsi" w:cstheme="minorHAnsi"/>
          <w:highlight w:val="green"/>
        </w:rPr>
        <w:t>decision</w:t>
      </w:r>
      <w:proofErr w:type="gramEnd"/>
      <w:r w:rsidRPr="00EF4F04">
        <w:rPr>
          <w:rFonts w:asciiTheme="minorHAnsi" w:hAnsiTheme="minorHAnsi" w:cstheme="minorHAnsi"/>
          <w:highlight w:val="green"/>
        </w:rPr>
        <w:t xml:space="preserve"> was made in the previous meetings, can be discussed further</w:t>
      </w:r>
      <w:r w:rsidR="00EF4F04" w:rsidRPr="00EF4F04">
        <w:rPr>
          <w:rFonts w:asciiTheme="minorHAnsi" w:hAnsiTheme="minorHAnsi" w:cstheme="minorHAnsi" w:hint="eastAsia"/>
          <w:highlight w:val="green"/>
          <w:lang w:eastAsia="zh-CN"/>
        </w:rPr>
        <w:t>.</w:t>
      </w:r>
    </w:p>
    <w:p w:rsidR="00FE1AE7" w:rsidRPr="00EF4F04" w:rsidRDefault="00FE1AE7" w:rsidP="007564F6">
      <w:pPr>
        <w:rPr>
          <w:rFonts w:asciiTheme="minorHAnsi" w:hAnsiTheme="minorHAnsi" w:cstheme="minorHAnsi"/>
          <w:lang w:eastAsia="zh-CN"/>
        </w:rPr>
      </w:pPr>
      <w:r w:rsidRPr="00EF4F04">
        <w:rPr>
          <w:rFonts w:asciiTheme="minorHAnsi" w:hAnsiTheme="minorHAnsi" w:cstheme="minorHAnsi" w:hint="eastAsia"/>
          <w:highlight w:val="green"/>
          <w:lang w:eastAsia="zh-CN"/>
        </w:rPr>
        <w:t>For Rel-15 late drop (NR-NR DC and NE DC) will be further discussed after June 2019 with target timeline of Dec 2019.</w:t>
      </w:r>
    </w:p>
    <w:p w:rsidR="00BE0F54" w:rsidRPr="00EF4F04" w:rsidRDefault="00BE0F54" w:rsidP="007564F6">
      <w:pPr>
        <w:rPr>
          <w:lang w:eastAsia="zh-CN"/>
        </w:rPr>
      </w:pPr>
    </w:p>
    <w:p w:rsidR="00EF4F04" w:rsidRPr="00EF4F04" w:rsidRDefault="00EF4F04" w:rsidP="00EF4F04">
      <w:pPr>
        <w:overflowPunct w:val="0"/>
        <w:autoSpaceDE w:val="0"/>
        <w:autoSpaceDN w:val="0"/>
        <w:adjustRightInd w:val="0"/>
        <w:textAlignment w:val="baseline"/>
        <w:rPr>
          <w:rFonts w:asciiTheme="minorHAnsi" w:hAnsiTheme="minorHAnsi" w:cstheme="minorHAnsi"/>
        </w:rPr>
      </w:pPr>
      <w:r w:rsidRPr="00EF4F04">
        <w:rPr>
          <w:rFonts w:asciiTheme="minorHAnsi" w:hAnsiTheme="minorHAnsi" w:cstheme="minorHAnsi" w:hint="eastAsia"/>
          <w:lang w:eastAsia="zh-CN"/>
        </w:rPr>
        <w:t>TDD DL-UL configuration already agreed with 2</w:t>
      </w:r>
      <w:r w:rsidRPr="00EF4F04">
        <w:rPr>
          <w:rFonts w:asciiTheme="minorHAnsi" w:hAnsiTheme="minorHAnsi" w:cstheme="minorHAnsi" w:hint="eastAsia"/>
          <w:vertAlign w:val="superscript"/>
          <w:lang w:eastAsia="zh-CN"/>
        </w:rPr>
        <w:t>nd</w:t>
      </w:r>
      <w:r w:rsidRPr="00EF4F04">
        <w:rPr>
          <w:rFonts w:asciiTheme="minorHAnsi" w:hAnsiTheme="minorHAnsi" w:cstheme="minorHAnsi" w:hint="eastAsia"/>
          <w:lang w:eastAsia="zh-CN"/>
        </w:rPr>
        <w:t xml:space="preserve"> </w:t>
      </w:r>
      <w:r w:rsidRPr="00EF4F04">
        <w:rPr>
          <w:rFonts w:asciiTheme="minorHAnsi" w:hAnsiTheme="minorHAnsi" w:cstheme="minorHAnsi"/>
          <w:lang w:eastAsia="zh-CN"/>
        </w:rPr>
        <w:t>prio</w:t>
      </w:r>
      <w:r w:rsidRPr="00EF4F04">
        <w:rPr>
          <w:rFonts w:asciiTheme="minorHAnsi" w:hAnsiTheme="minorHAnsi" w:cstheme="minorHAnsi" w:hint="eastAsia"/>
          <w:lang w:eastAsia="zh-CN"/>
        </w:rPr>
        <w:t>rity</w:t>
      </w:r>
      <w:r>
        <w:rPr>
          <w:rFonts w:asciiTheme="minorHAnsi" w:hAnsiTheme="minorHAnsi" w:cstheme="minorHAnsi" w:hint="eastAsia"/>
          <w:lang w:eastAsia="zh-CN"/>
        </w:rPr>
        <w:t xml:space="preserve"> -&gt; further discuss under PDSCH </w:t>
      </w:r>
      <w:proofErr w:type="spellStart"/>
      <w:r>
        <w:rPr>
          <w:rFonts w:asciiTheme="minorHAnsi" w:hAnsiTheme="minorHAnsi" w:cstheme="minorHAnsi" w:hint="eastAsia"/>
          <w:lang w:eastAsia="zh-CN"/>
        </w:rPr>
        <w:t>demod</w:t>
      </w:r>
      <w:proofErr w:type="spellEnd"/>
      <w:r>
        <w:rPr>
          <w:rFonts w:asciiTheme="minorHAnsi" w:hAnsiTheme="minorHAnsi" w:cstheme="minorHAnsi" w:hint="eastAsia"/>
          <w:lang w:eastAsia="zh-CN"/>
        </w:rPr>
        <w:t xml:space="preserve"> part</w:t>
      </w:r>
    </w:p>
    <w:p w:rsidR="00EF4F04" w:rsidRPr="00EF4F04" w:rsidRDefault="00EF4F04" w:rsidP="00EF4F04">
      <w:pPr>
        <w:numPr>
          <w:ilvl w:val="0"/>
          <w:numId w:val="19"/>
        </w:numPr>
        <w:overflowPunct w:val="0"/>
        <w:autoSpaceDE w:val="0"/>
        <w:autoSpaceDN w:val="0"/>
        <w:adjustRightInd w:val="0"/>
        <w:textAlignment w:val="baseline"/>
        <w:rPr>
          <w:rFonts w:asciiTheme="minorHAnsi" w:hAnsiTheme="minorHAnsi" w:cstheme="minorHAnsi"/>
        </w:rPr>
      </w:pPr>
      <w:r w:rsidRPr="00EF4F04">
        <w:rPr>
          <w:rFonts w:asciiTheme="minorHAnsi" w:hAnsiTheme="minorHAnsi" w:cstheme="minorHAnsi" w:hint="eastAsia"/>
          <w:lang w:eastAsia="zh-CN"/>
        </w:rPr>
        <w:t>Huawei/Intel: we already down-</w:t>
      </w:r>
      <w:r w:rsidRPr="00EF4F04">
        <w:rPr>
          <w:rFonts w:asciiTheme="minorHAnsi" w:hAnsiTheme="minorHAnsi" w:cstheme="minorHAnsi"/>
          <w:lang w:eastAsia="zh-CN"/>
        </w:rPr>
        <w:t>selection</w:t>
      </w:r>
      <w:r w:rsidRPr="00EF4F04">
        <w:rPr>
          <w:rFonts w:asciiTheme="minorHAnsi" w:hAnsiTheme="minorHAnsi" w:cstheme="minorHAnsi" w:hint="eastAsia"/>
          <w:lang w:eastAsia="zh-CN"/>
        </w:rPr>
        <w:t xml:space="preserve"> among them</w:t>
      </w:r>
    </w:p>
    <w:p w:rsidR="00EF4F04" w:rsidRPr="00EF4F04" w:rsidRDefault="00EF4F04" w:rsidP="00EF4F04">
      <w:pPr>
        <w:numPr>
          <w:ilvl w:val="0"/>
          <w:numId w:val="19"/>
        </w:numPr>
        <w:overflowPunct w:val="0"/>
        <w:autoSpaceDE w:val="0"/>
        <w:autoSpaceDN w:val="0"/>
        <w:adjustRightInd w:val="0"/>
        <w:textAlignment w:val="baseline"/>
        <w:rPr>
          <w:rFonts w:asciiTheme="minorHAnsi" w:hAnsiTheme="minorHAnsi" w:cstheme="minorHAnsi"/>
        </w:rPr>
      </w:pPr>
      <w:r w:rsidRPr="00EF4F04">
        <w:rPr>
          <w:rFonts w:asciiTheme="minorHAnsi" w:hAnsiTheme="minorHAnsi" w:cstheme="minorHAnsi" w:hint="eastAsia"/>
          <w:lang w:eastAsia="zh-CN"/>
        </w:rPr>
        <w:t>NTT DoCoMo/Ericsson: 6 TDD DL-UL, rest of 3 not introduced</w:t>
      </w:r>
    </w:p>
    <w:p w:rsidR="00EF4F04" w:rsidRPr="007564F6" w:rsidRDefault="00EF4F04" w:rsidP="007564F6">
      <w:pPr>
        <w:rPr>
          <w:lang w:eastAsia="zh-CN"/>
        </w:rPr>
      </w:pPr>
    </w:p>
    <w:p w:rsidR="00C27EDA" w:rsidRDefault="007A2C3F" w:rsidP="006938C7">
      <w:pPr>
        <w:pStyle w:val="Heading1"/>
        <w:rPr>
          <w:rFonts w:cs="Arial"/>
          <w:sz w:val="28"/>
          <w:szCs w:val="28"/>
          <w:lang w:eastAsia="zh-CN"/>
        </w:rPr>
      </w:pPr>
      <w:r w:rsidRPr="000F2145">
        <w:rPr>
          <w:rFonts w:cs="Arial"/>
          <w:sz w:val="28"/>
          <w:szCs w:val="28"/>
          <w:lang w:eastAsia="zh-CN"/>
        </w:rPr>
        <w:t>General</w:t>
      </w:r>
      <w:r w:rsidR="007A2C5A">
        <w:rPr>
          <w:rFonts w:cs="Arial" w:hint="eastAsia"/>
          <w:sz w:val="28"/>
          <w:szCs w:val="28"/>
          <w:lang w:eastAsia="zh-CN"/>
        </w:rPr>
        <w:t xml:space="preserve"> (1 hour)</w:t>
      </w:r>
    </w:p>
    <w:p w:rsidR="00AD2582" w:rsidRPr="00AD2582" w:rsidRDefault="00AD2582" w:rsidP="00AD2582">
      <w:pPr>
        <w:rPr>
          <w:rFonts w:asciiTheme="minorHAnsi" w:hAnsiTheme="minorHAnsi"/>
          <w:lang w:eastAsia="zh-CN"/>
        </w:rPr>
      </w:pPr>
      <w:r w:rsidRPr="00AD2582">
        <w:rPr>
          <w:rFonts w:asciiTheme="minorHAnsi" w:hAnsiTheme="minorHAnsi"/>
          <w:lang w:eastAsia="zh-CN"/>
        </w:rPr>
        <w:t>List of contributions</w:t>
      </w:r>
    </w:p>
    <w:tbl>
      <w:tblPr>
        <w:tblW w:w="10433" w:type="dxa"/>
        <w:tblInd w:w="103" w:type="dxa"/>
        <w:tblLook w:val="04A0" w:firstRow="1" w:lastRow="0" w:firstColumn="1" w:lastColumn="0" w:noHBand="0" w:noVBand="1"/>
      </w:tblPr>
      <w:tblGrid>
        <w:gridCol w:w="1595"/>
        <w:gridCol w:w="6379"/>
        <w:gridCol w:w="2459"/>
      </w:tblGrid>
      <w:tr w:rsidR="00BE0F54" w:rsidRPr="00BE0F54" w:rsidTr="00BE0F54">
        <w:trPr>
          <w:trHeight w:val="483"/>
        </w:trPr>
        <w:tc>
          <w:tcPr>
            <w:tcW w:w="1595" w:type="dxa"/>
            <w:tcBorders>
              <w:top w:val="single" w:sz="4" w:space="0" w:color="A6A6A6"/>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2" w:history="1">
              <w:r w:rsidR="00BE0F54" w:rsidRPr="00BE0F54">
                <w:rPr>
                  <w:rFonts w:ascii="Arial" w:eastAsia="Times New Roman" w:hAnsi="Arial" w:cs="Arial"/>
                  <w:b/>
                  <w:bCs/>
                  <w:color w:val="0000FF"/>
                  <w:sz w:val="16"/>
                  <w:szCs w:val="16"/>
                  <w:u w:val="single"/>
                  <w:lang w:val="en-US" w:eastAsia="zh-CN"/>
                </w:rPr>
                <w:t>R4-1900051</w:t>
              </w:r>
            </w:hyperlink>
          </w:p>
        </w:tc>
        <w:tc>
          <w:tcPr>
            <w:tcW w:w="6379" w:type="dxa"/>
            <w:tcBorders>
              <w:top w:val="single" w:sz="4" w:space="0" w:color="A6A6A6"/>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Applicability of Requirements and General Parameters for NR Demodulation Performance Tests</w:t>
            </w:r>
          </w:p>
        </w:tc>
        <w:tc>
          <w:tcPr>
            <w:tcW w:w="2459" w:type="dxa"/>
            <w:tcBorders>
              <w:top w:val="single" w:sz="4" w:space="0" w:color="A6A6A6"/>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Qualcomm Incorporated</w:t>
            </w: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3" w:history="1">
              <w:r w:rsidR="00BE0F54" w:rsidRPr="00BE0F54">
                <w:rPr>
                  <w:rFonts w:ascii="Arial" w:eastAsia="Times New Roman" w:hAnsi="Arial" w:cs="Arial"/>
                  <w:b/>
                  <w:bCs/>
                  <w:color w:val="0000FF"/>
                  <w:sz w:val="16"/>
                  <w:szCs w:val="16"/>
                  <w:u w:val="single"/>
                  <w:lang w:val="en-US" w:eastAsia="zh-CN"/>
                </w:rPr>
                <w:t>R4-1900084</w:t>
              </w:r>
            </w:hyperlink>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Editorial cleanup of FR2 Radiated Requirements General section</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ANRITSU LTD</w:t>
            </w: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color w:val="000000"/>
                <w:sz w:val="16"/>
                <w:szCs w:val="16"/>
                <w:lang w:val="en-US" w:eastAsia="zh-CN"/>
              </w:rPr>
            </w:pPr>
            <w:r w:rsidRPr="00BE0F54">
              <w:rPr>
                <w:rFonts w:ascii="Arial" w:eastAsia="Times New Roman" w:hAnsi="Arial" w:cs="Arial"/>
                <w:color w:val="000000"/>
                <w:sz w:val="16"/>
                <w:szCs w:val="16"/>
                <w:lang w:val="en-US" w:eastAsia="zh-CN"/>
              </w:rPr>
              <w:t>R4-1900085</w:t>
            </w:r>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Editorial cleanup of FR2 Radiated Requirements General section</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ANRITSU LTD</w:t>
            </w: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4" w:history="1">
              <w:r w:rsidR="00BE0F54" w:rsidRPr="00BE0F54">
                <w:rPr>
                  <w:rFonts w:ascii="Arial" w:eastAsia="Times New Roman" w:hAnsi="Arial" w:cs="Arial"/>
                  <w:b/>
                  <w:bCs/>
                  <w:color w:val="0000FF"/>
                  <w:sz w:val="16"/>
                  <w:szCs w:val="16"/>
                  <w:u w:val="single"/>
                  <w:lang w:val="en-US" w:eastAsia="zh-CN"/>
                </w:rPr>
                <w:t>R4-1900122</w:t>
              </w:r>
            </w:hyperlink>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 xml:space="preserve">SNR, </w:t>
            </w:r>
            <w:proofErr w:type="spellStart"/>
            <w:r w:rsidRPr="00BE0F54">
              <w:rPr>
                <w:rFonts w:ascii="Arial" w:eastAsia="Times New Roman" w:hAnsi="Arial" w:cs="Arial"/>
                <w:sz w:val="16"/>
                <w:szCs w:val="16"/>
                <w:lang w:val="en-US" w:eastAsia="zh-CN"/>
              </w:rPr>
              <w:t>Es</w:t>
            </w:r>
            <w:proofErr w:type="spellEnd"/>
            <w:r w:rsidRPr="00BE0F54">
              <w:rPr>
                <w:rFonts w:ascii="Arial" w:eastAsia="Times New Roman" w:hAnsi="Arial" w:cs="Arial"/>
                <w:sz w:val="16"/>
                <w:szCs w:val="16"/>
                <w:lang w:val="en-US" w:eastAsia="zh-CN"/>
              </w:rPr>
              <w:t xml:space="preserve"> and </w:t>
            </w:r>
            <w:proofErr w:type="spellStart"/>
            <w:r w:rsidRPr="00BE0F54">
              <w:rPr>
                <w:rFonts w:ascii="Arial" w:eastAsia="Times New Roman" w:hAnsi="Arial" w:cs="Arial"/>
                <w:sz w:val="16"/>
                <w:szCs w:val="16"/>
                <w:lang w:val="en-US" w:eastAsia="zh-CN"/>
              </w:rPr>
              <w:t>Noc</w:t>
            </w:r>
            <w:proofErr w:type="spellEnd"/>
            <w:r w:rsidRPr="00BE0F54">
              <w:rPr>
                <w:rFonts w:ascii="Arial" w:eastAsia="Times New Roman" w:hAnsi="Arial" w:cs="Arial"/>
                <w:sz w:val="16"/>
                <w:szCs w:val="16"/>
                <w:lang w:val="en-US" w:eastAsia="zh-CN"/>
              </w:rPr>
              <w:t xml:space="preserve"> setup for NR FR1 and FR2 UE performance requirements</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5" w:history="1">
              <w:r w:rsidR="00BE0F54" w:rsidRPr="00BE0F54">
                <w:rPr>
                  <w:rFonts w:ascii="Arial" w:eastAsia="Times New Roman" w:hAnsi="Arial" w:cs="Arial"/>
                  <w:b/>
                  <w:bCs/>
                  <w:color w:val="0000FF"/>
                  <w:sz w:val="16"/>
                  <w:szCs w:val="16"/>
                  <w:u w:val="single"/>
                  <w:lang w:val="en-US" w:eastAsia="zh-CN"/>
                </w:rPr>
                <w:t>R4-1900365</w:t>
              </w:r>
            </w:hyperlink>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NR UE demodulation and CSI reporting requirements applicability</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6" w:history="1">
              <w:r w:rsidR="00BE0F54" w:rsidRPr="00BE0F54">
                <w:rPr>
                  <w:rFonts w:ascii="Arial" w:eastAsia="Times New Roman" w:hAnsi="Arial" w:cs="Arial"/>
                  <w:b/>
                  <w:bCs/>
                  <w:color w:val="0000FF"/>
                  <w:sz w:val="16"/>
                  <w:szCs w:val="16"/>
                  <w:u w:val="single"/>
                  <w:lang w:val="en-US" w:eastAsia="zh-CN"/>
                </w:rPr>
                <w:t>R4-1900366</w:t>
              </w:r>
            </w:hyperlink>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on NR UE demodulation requirements applicability</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7" w:history="1">
              <w:r w:rsidR="00BE0F54" w:rsidRPr="00BE0F54">
                <w:rPr>
                  <w:rFonts w:ascii="Arial" w:eastAsia="Times New Roman" w:hAnsi="Arial" w:cs="Arial"/>
                  <w:b/>
                  <w:bCs/>
                  <w:color w:val="0000FF"/>
                  <w:sz w:val="16"/>
                  <w:szCs w:val="16"/>
                  <w:u w:val="single"/>
                  <w:lang w:val="en-US" w:eastAsia="zh-CN"/>
                </w:rPr>
                <w:t>R4-1900419</w:t>
              </w:r>
            </w:hyperlink>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on General Applicability of Requirements</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Qualcomm Incorporated</w:t>
            </w:r>
          </w:p>
        </w:tc>
      </w:tr>
      <w:tr w:rsidR="00BE0F54" w:rsidRPr="00BE0F54" w:rsidTr="009331A1">
        <w:trPr>
          <w:trHeight w:val="483"/>
        </w:trPr>
        <w:tc>
          <w:tcPr>
            <w:tcW w:w="1595" w:type="dxa"/>
            <w:tcBorders>
              <w:top w:val="nil"/>
              <w:left w:val="single" w:sz="4" w:space="0" w:color="A6A6A6"/>
              <w:bottom w:val="single" w:sz="4" w:space="0" w:color="A6A6A6"/>
              <w:right w:val="single" w:sz="4" w:space="0" w:color="A6A6A6"/>
            </w:tcBorders>
            <w:shd w:val="clear" w:color="auto" w:fill="auto"/>
          </w:tcPr>
          <w:p w:rsidR="00BE0F54" w:rsidRPr="00BE0F54" w:rsidRDefault="00BE0F54" w:rsidP="00BE0F54">
            <w:pPr>
              <w:spacing w:after="0"/>
              <w:rPr>
                <w:rFonts w:ascii="Arial" w:eastAsia="Times New Roman" w:hAnsi="Arial" w:cs="Arial"/>
                <w:b/>
                <w:bCs/>
                <w:color w:val="0000FF"/>
                <w:sz w:val="16"/>
                <w:szCs w:val="16"/>
                <w:u w:val="single"/>
                <w:lang w:val="en-US" w:eastAsia="zh-CN"/>
              </w:rPr>
            </w:pPr>
          </w:p>
        </w:tc>
        <w:tc>
          <w:tcPr>
            <w:tcW w:w="6379" w:type="dxa"/>
            <w:tcBorders>
              <w:top w:val="nil"/>
              <w:left w:val="nil"/>
              <w:bottom w:val="single" w:sz="4" w:space="0" w:color="A6A6A6"/>
              <w:right w:val="single" w:sz="4" w:space="0" w:color="A6A6A6"/>
            </w:tcBorders>
            <w:shd w:val="clear" w:color="auto" w:fill="auto"/>
          </w:tcPr>
          <w:p w:rsidR="00BE0F54" w:rsidRPr="00BE0F54" w:rsidRDefault="00BE0F54" w:rsidP="00BE0F54">
            <w:pPr>
              <w:spacing w:after="0"/>
              <w:rPr>
                <w:rFonts w:ascii="Arial" w:eastAsia="Times New Roman" w:hAnsi="Arial" w:cs="Arial"/>
                <w:sz w:val="16"/>
                <w:szCs w:val="16"/>
                <w:lang w:val="en-US" w:eastAsia="zh-CN"/>
              </w:rPr>
            </w:pPr>
          </w:p>
        </w:tc>
        <w:tc>
          <w:tcPr>
            <w:tcW w:w="2459" w:type="dxa"/>
            <w:tcBorders>
              <w:top w:val="nil"/>
              <w:left w:val="nil"/>
              <w:bottom w:val="single" w:sz="4" w:space="0" w:color="A6A6A6"/>
              <w:right w:val="single" w:sz="4" w:space="0" w:color="A6A6A6"/>
            </w:tcBorders>
            <w:shd w:val="clear" w:color="auto" w:fill="auto"/>
          </w:tcPr>
          <w:p w:rsidR="00BE0F54" w:rsidRPr="00BE0F54" w:rsidRDefault="00BE0F54" w:rsidP="00BE0F54">
            <w:pPr>
              <w:spacing w:after="0"/>
              <w:rPr>
                <w:rFonts w:ascii="Arial" w:eastAsia="Times New Roman" w:hAnsi="Arial" w:cs="Arial"/>
                <w:sz w:val="16"/>
                <w:szCs w:val="16"/>
                <w:lang w:val="en-US" w:eastAsia="zh-CN"/>
              </w:rPr>
            </w:pP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8" w:history="1">
              <w:r w:rsidR="00BE0F54" w:rsidRPr="00BE0F54">
                <w:rPr>
                  <w:rFonts w:ascii="Arial" w:eastAsia="Times New Roman" w:hAnsi="Arial" w:cs="Arial"/>
                  <w:b/>
                  <w:bCs/>
                  <w:color w:val="0000FF"/>
                  <w:sz w:val="16"/>
                  <w:szCs w:val="16"/>
                  <w:u w:val="single"/>
                  <w:lang w:val="en-US" w:eastAsia="zh-CN"/>
                </w:rPr>
                <w:t>R4-1901559</w:t>
              </w:r>
            </w:hyperlink>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DL power allocation for NR UE requirements</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r w:rsidR="00BE0F54" w:rsidRPr="00BE0F54" w:rsidTr="00BE0F54">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BE0F54" w:rsidRPr="00BE0F54" w:rsidRDefault="00AF3688" w:rsidP="00BE0F54">
            <w:pPr>
              <w:spacing w:after="0"/>
              <w:rPr>
                <w:rFonts w:ascii="Arial" w:eastAsia="Times New Roman" w:hAnsi="Arial" w:cs="Arial"/>
                <w:b/>
                <w:bCs/>
                <w:color w:val="0000FF"/>
                <w:sz w:val="16"/>
                <w:szCs w:val="16"/>
                <w:u w:val="single"/>
                <w:lang w:val="en-US" w:eastAsia="zh-CN"/>
              </w:rPr>
            </w:pPr>
            <w:hyperlink r:id="rId19" w:history="1">
              <w:r w:rsidR="00BE0F54" w:rsidRPr="00BE0F54">
                <w:rPr>
                  <w:rFonts w:ascii="Arial" w:eastAsia="Times New Roman" w:hAnsi="Arial" w:cs="Arial"/>
                  <w:b/>
                  <w:bCs/>
                  <w:color w:val="0000FF"/>
                  <w:sz w:val="16"/>
                  <w:szCs w:val="16"/>
                  <w:u w:val="single"/>
                  <w:lang w:val="en-US" w:eastAsia="zh-CN"/>
                </w:rPr>
                <w:t>R4-1901561</w:t>
              </w:r>
            </w:hyperlink>
          </w:p>
        </w:tc>
        <w:tc>
          <w:tcPr>
            <w:tcW w:w="637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of DL power allocation</w:t>
            </w:r>
          </w:p>
        </w:tc>
        <w:tc>
          <w:tcPr>
            <w:tcW w:w="2459" w:type="dxa"/>
            <w:tcBorders>
              <w:top w:val="nil"/>
              <w:left w:val="nil"/>
              <w:bottom w:val="single" w:sz="4" w:space="0" w:color="A6A6A6"/>
              <w:right w:val="single" w:sz="4" w:space="0" w:color="A6A6A6"/>
            </w:tcBorders>
            <w:shd w:val="clear" w:color="auto" w:fill="auto"/>
            <w:hideMark/>
          </w:tcPr>
          <w:p w:rsidR="00BE0F54" w:rsidRPr="00BE0F54" w:rsidRDefault="00BE0F54" w:rsidP="00BE0F54">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bl>
    <w:p w:rsidR="00B92A5D" w:rsidRPr="00B92A5D" w:rsidRDefault="00566417" w:rsidP="00B92A5D">
      <w:pPr>
        <w:rPr>
          <w:lang w:eastAsia="zh-CN"/>
        </w:rPr>
      </w:pPr>
      <w:r>
        <w:rPr>
          <w:rFonts w:hint="eastAsia"/>
          <w:lang w:eastAsia="zh-CN"/>
        </w:rPr>
        <w:br/>
      </w:r>
    </w:p>
    <w:p w:rsidR="00C27EDA" w:rsidRPr="000F2145" w:rsidRDefault="00436CFD" w:rsidP="00B4514B">
      <w:pPr>
        <w:pStyle w:val="Heading2"/>
        <w:tabs>
          <w:tab w:val="clear" w:pos="2420"/>
          <w:tab w:val="num" w:pos="709"/>
        </w:tabs>
        <w:spacing w:before="40" w:after="0" w:line="259" w:lineRule="auto"/>
        <w:ind w:hanging="2420"/>
        <w:rPr>
          <w:sz w:val="24"/>
          <w:szCs w:val="24"/>
          <w:lang w:eastAsia="zh-CN"/>
        </w:rPr>
      </w:pPr>
      <w:proofErr w:type="spellStart"/>
      <w:r>
        <w:rPr>
          <w:rFonts w:hint="eastAsia"/>
          <w:sz w:val="24"/>
          <w:szCs w:val="24"/>
          <w:lang w:eastAsia="zh-CN"/>
        </w:rPr>
        <w:lastRenderedPageBreak/>
        <w:t>Es</w:t>
      </w:r>
      <w:proofErr w:type="spellEnd"/>
      <w:r>
        <w:rPr>
          <w:rFonts w:hint="eastAsia"/>
          <w:sz w:val="24"/>
          <w:szCs w:val="24"/>
          <w:lang w:eastAsia="zh-CN"/>
        </w:rPr>
        <w:t xml:space="preserve">, </w:t>
      </w:r>
      <w:proofErr w:type="gramStart"/>
      <w:r w:rsidR="00BD7432">
        <w:rPr>
          <w:rFonts w:hint="eastAsia"/>
          <w:sz w:val="24"/>
          <w:szCs w:val="24"/>
          <w:lang w:eastAsia="zh-CN"/>
        </w:rPr>
        <w:t xml:space="preserve">SNR </w:t>
      </w:r>
      <w:r w:rsidR="00800DF1">
        <w:rPr>
          <w:rFonts w:hint="eastAsia"/>
          <w:sz w:val="24"/>
          <w:szCs w:val="24"/>
          <w:lang w:eastAsia="zh-CN"/>
        </w:rPr>
        <w:t>,</w:t>
      </w:r>
      <w:proofErr w:type="spellStart"/>
      <w:r w:rsidR="00BD7432">
        <w:rPr>
          <w:rFonts w:hint="eastAsia"/>
          <w:sz w:val="24"/>
          <w:szCs w:val="24"/>
          <w:lang w:eastAsia="zh-CN"/>
        </w:rPr>
        <w:t>Noc</w:t>
      </w:r>
      <w:proofErr w:type="spellEnd"/>
      <w:proofErr w:type="gramEnd"/>
      <w:r w:rsidR="00BD7432">
        <w:rPr>
          <w:rFonts w:hint="eastAsia"/>
          <w:sz w:val="24"/>
          <w:szCs w:val="24"/>
          <w:lang w:eastAsia="zh-CN"/>
        </w:rPr>
        <w:t xml:space="preserve"> </w:t>
      </w:r>
      <w:r w:rsidR="00800DF1">
        <w:rPr>
          <w:rFonts w:hint="eastAsia"/>
          <w:sz w:val="24"/>
          <w:szCs w:val="24"/>
          <w:lang w:eastAsia="zh-CN"/>
        </w:rPr>
        <w:t xml:space="preserve"> and DL power allocation</w:t>
      </w:r>
    </w:p>
    <w:p w:rsidR="000F2145" w:rsidRDefault="000F2145" w:rsidP="00C201B5">
      <w:pPr>
        <w:spacing w:afterLines="50" w:after="120"/>
        <w:rPr>
          <w:rFonts w:asciiTheme="minorHAnsi" w:hAnsiTheme="minorHAnsi" w:cstheme="minorHAnsi"/>
          <w:b/>
          <w:lang w:eastAsia="zh-CN"/>
        </w:rPr>
      </w:pPr>
    </w:p>
    <w:p w:rsidR="00ED2BE7" w:rsidRPr="00ED2BE7" w:rsidRDefault="00ED2BE7" w:rsidP="00C201B5">
      <w:pPr>
        <w:spacing w:afterLines="50" w:after="120"/>
        <w:rPr>
          <w:rFonts w:asciiTheme="minorHAnsi" w:hAnsiTheme="minorHAnsi" w:cstheme="minorHAnsi"/>
          <w:b/>
          <w:lang w:eastAsia="zh-CN"/>
        </w:rPr>
      </w:pPr>
      <w:r w:rsidRPr="00ED2BE7">
        <w:rPr>
          <w:rFonts w:asciiTheme="minorHAnsi" w:hAnsiTheme="minorHAnsi" w:cstheme="minorHAnsi" w:hint="eastAsia"/>
          <w:b/>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76"/>
      </w:tblGrid>
      <w:tr w:rsidR="00377A38" w:rsidRPr="009B7421" w:rsidTr="00BE6CC2">
        <w:tc>
          <w:tcPr>
            <w:tcW w:w="1701"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436CFD" w:rsidRPr="009B7421" w:rsidTr="004217C8">
        <w:trPr>
          <w:trHeight w:val="60"/>
        </w:trPr>
        <w:tc>
          <w:tcPr>
            <w:tcW w:w="1701" w:type="dxa"/>
          </w:tcPr>
          <w:p w:rsidR="00436CFD" w:rsidRPr="0031473D" w:rsidRDefault="00436CFD" w:rsidP="003C7250">
            <w:pPr>
              <w:spacing w:after="0"/>
              <w:rPr>
                <w:rFonts w:asciiTheme="minorHAnsi" w:hAnsiTheme="minorHAnsi"/>
                <w:lang w:eastAsia="zh-CN"/>
              </w:rPr>
            </w:pPr>
            <w:r>
              <w:rPr>
                <w:rFonts w:asciiTheme="minorHAnsi" w:hAnsiTheme="minorHAnsi" w:hint="eastAsia"/>
                <w:lang w:eastAsia="zh-CN"/>
              </w:rPr>
              <w:t>Intel</w:t>
            </w:r>
          </w:p>
          <w:p w:rsidR="00436CFD" w:rsidRDefault="00436CFD" w:rsidP="003C7250">
            <w:pPr>
              <w:spacing w:after="0"/>
              <w:rPr>
                <w:lang w:eastAsia="zh-CN"/>
              </w:rPr>
            </w:pPr>
          </w:p>
        </w:tc>
        <w:tc>
          <w:tcPr>
            <w:tcW w:w="7976" w:type="dxa"/>
          </w:tcPr>
          <w:p w:rsidR="00436CFD" w:rsidRPr="00D06934" w:rsidRDefault="00436CFD" w:rsidP="003C7250">
            <w:pPr>
              <w:rPr>
                <w:rFonts w:asciiTheme="minorHAnsi" w:hAnsiTheme="minorHAnsi" w:cstheme="minorHAnsi"/>
                <w:lang w:val="en-US"/>
              </w:rPr>
            </w:pPr>
            <w:r w:rsidRPr="00D06934">
              <w:rPr>
                <w:rFonts w:asciiTheme="minorHAnsi" w:hAnsiTheme="minorHAnsi" w:cstheme="minorHAnsi"/>
                <w:lang w:val="en-US"/>
              </w:rPr>
              <w:t>Proposal #1:</w:t>
            </w:r>
            <w:r w:rsidRPr="00D06934">
              <w:rPr>
                <w:rFonts w:asciiTheme="minorHAnsi" w:hAnsiTheme="minorHAnsi" w:cstheme="minorHAnsi"/>
                <w:lang w:val="en-US"/>
              </w:rPr>
              <w:tab/>
            </w:r>
            <w:r w:rsidRPr="00D06934">
              <w:rPr>
                <w:rFonts w:asciiTheme="minorHAnsi" w:hAnsiTheme="minorHAnsi" w:cstheme="minorHAnsi"/>
                <w:lang w:val="en-US"/>
              </w:rPr>
              <w:tab/>
              <w:t>Further study how to ensure minimum SNR degradation due to UE RF noise</w:t>
            </w:r>
          </w:p>
          <w:p w:rsidR="00436CFD" w:rsidRPr="00D06934" w:rsidRDefault="00436CFD" w:rsidP="00895613">
            <w:pPr>
              <w:pStyle w:val="ListParagraph"/>
              <w:numPr>
                <w:ilvl w:val="0"/>
                <w:numId w:val="21"/>
              </w:numPr>
              <w:ind w:firstLineChars="0"/>
              <w:rPr>
                <w:rFonts w:asciiTheme="minorHAnsi" w:hAnsiTheme="minorHAnsi" w:cstheme="minorHAnsi"/>
                <w:lang w:val="en-US"/>
              </w:rPr>
            </w:pPr>
            <w:r w:rsidRPr="00D06934">
              <w:rPr>
                <w:rFonts w:asciiTheme="minorHAnsi" w:hAnsiTheme="minorHAnsi" w:cstheme="minorHAnsi"/>
                <w:lang w:val="en-US"/>
              </w:rPr>
              <w:t xml:space="preserve">Option 1: Use band-agnostic high </w:t>
            </w:r>
            <w:proofErr w:type="spellStart"/>
            <w:r w:rsidRPr="00D06934">
              <w:rPr>
                <w:rFonts w:asciiTheme="minorHAnsi" w:hAnsiTheme="minorHAnsi" w:cstheme="minorHAnsi"/>
                <w:lang w:val="en-US"/>
              </w:rPr>
              <w:t>Noc</w:t>
            </w:r>
            <w:proofErr w:type="spellEnd"/>
            <w:r w:rsidRPr="00D06934">
              <w:rPr>
                <w:rFonts w:asciiTheme="minorHAnsi" w:hAnsiTheme="minorHAnsi" w:cstheme="minorHAnsi"/>
                <w:lang w:val="en-US"/>
              </w:rPr>
              <w:t xml:space="preserve"> value</w:t>
            </w:r>
          </w:p>
          <w:p w:rsidR="00436CFD" w:rsidRPr="00D06934" w:rsidRDefault="00436CFD" w:rsidP="00895613">
            <w:pPr>
              <w:pStyle w:val="ListParagraph"/>
              <w:numPr>
                <w:ilvl w:val="0"/>
                <w:numId w:val="21"/>
              </w:numPr>
              <w:ind w:firstLineChars="0"/>
              <w:rPr>
                <w:rFonts w:asciiTheme="minorHAnsi" w:hAnsiTheme="minorHAnsi" w:cstheme="minorHAnsi"/>
                <w:lang w:val="en-US"/>
              </w:rPr>
            </w:pPr>
            <w:r w:rsidRPr="00D06934">
              <w:rPr>
                <w:rFonts w:asciiTheme="minorHAnsi" w:hAnsiTheme="minorHAnsi" w:cstheme="minorHAnsi"/>
                <w:lang w:val="en-US"/>
              </w:rPr>
              <w:t>Option 2: Adjust the SNR to compensate the degradation</w:t>
            </w:r>
          </w:p>
          <w:p w:rsidR="00436CFD" w:rsidRPr="00D06934" w:rsidRDefault="00436CFD" w:rsidP="00895613">
            <w:pPr>
              <w:pStyle w:val="ListParagraph"/>
              <w:numPr>
                <w:ilvl w:val="0"/>
                <w:numId w:val="21"/>
              </w:numPr>
              <w:ind w:firstLineChars="0"/>
              <w:rPr>
                <w:rFonts w:asciiTheme="minorHAnsi" w:hAnsiTheme="minorHAnsi" w:cstheme="minorHAnsi"/>
                <w:lang w:val="en-US"/>
              </w:rPr>
            </w:pPr>
            <w:r w:rsidRPr="00D06934">
              <w:rPr>
                <w:rFonts w:asciiTheme="minorHAnsi" w:hAnsiTheme="minorHAnsi" w:cstheme="minorHAnsi"/>
                <w:lang w:val="en-US"/>
              </w:rPr>
              <w:t xml:space="preserve">Option 3: Use a per-band variable </w:t>
            </w:r>
            <w:proofErr w:type="spellStart"/>
            <w:r w:rsidRPr="00D06934">
              <w:rPr>
                <w:rFonts w:asciiTheme="minorHAnsi" w:hAnsiTheme="minorHAnsi" w:cstheme="minorHAnsi"/>
                <w:lang w:val="en-US"/>
              </w:rPr>
              <w:t>Noc</w:t>
            </w:r>
            <w:proofErr w:type="spellEnd"/>
            <w:r w:rsidRPr="00D06934">
              <w:rPr>
                <w:rFonts w:asciiTheme="minorHAnsi" w:hAnsiTheme="minorHAnsi" w:cstheme="minorHAnsi"/>
                <w:lang w:val="en-US"/>
              </w:rPr>
              <w:t xml:space="preserve"> level in a way to ensure a fixed SNR error</w:t>
            </w:r>
          </w:p>
          <w:p w:rsidR="00436CFD" w:rsidRPr="00D06934" w:rsidRDefault="00436CFD" w:rsidP="003C7250">
            <w:pPr>
              <w:rPr>
                <w:rFonts w:asciiTheme="minorHAnsi" w:hAnsiTheme="minorHAnsi" w:cstheme="minorHAnsi"/>
                <w:lang w:val="en-US"/>
              </w:rPr>
            </w:pPr>
            <w:r w:rsidRPr="00D06934">
              <w:rPr>
                <w:rFonts w:asciiTheme="minorHAnsi" w:hAnsiTheme="minorHAnsi" w:cstheme="minorHAnsi"/>
                <w:lang w:val="en-US"/>
              </w:rPr>
              <w:t>Proposal #2:</w:t>
            </w:r>
            <w:r w:rsidRPr="00D06934">
              <w:rPr>
                <w:rFonts w:asciiTheme="minorHAnsi" w:hAnsiTheme="minorHAnsi" w:cstheme="minorHAnsi"/>
                <w:lang w:val="en-US"/>
              </w:rPr>
              <w:tab/>
            </w:r>
            <w:r w:rsidRPr="00D06934">
              <w:rPr>
                <w:rFonts w:asciiTheme="minorHAnsi" w:hAnsiTheme="minorHAnsi" w:cstheme="minorHAnsi"/>
                <w:lang w:val="en-US"/>
              </w:rPr>
              <w:tab/>
              <w:t>Further study how to minimize UE RF noise impacts for noise-free conditions</w:t>
            </w:r>
          </w:p>
          <w:p w:rsidR="00436CFD" w:rsidRPr="00EE301A" w:rsidRDefault="00436CFD" w:rsidP="00895613">
            <w:pPr>
              <w:pStyle w:val="ListParagraph"/>
              <w:numPr>
                <w:ilvl w:val="0"/>
                <w:numId w:val="22"/>
              </w:numPr>
              <w:ind w:firstLineChars="0"/>
              <w:rPr>
                <w:rFonts w:asciiTheme="minorHAnsi" w:hAnsiTheme="minorHAnsi" w:cstheme="minorHAnsi"/>
                <w:lang w:val="en-US"/>
              </w:rPr>
            </w:pPr>
            <w:r w:rsidRPr="00D06934">
              <w:rPr>
                <w:rFonts w:asciiTheme="minorHAnsi" w:hAnsiTheme="minorHAnsi" w:cstheme="minorHAnsi"/>
                <w:lang w:val="en-US"/>
              </w:rPr>
              <w:t xml:space="preserve">Option 1: Use per-band variable </w:t>
            </w:r>
            <w:proofErr w:type="spellStart"/>
            <w:r w:rsidRPr="00D06934">
              <w:rPr>
                <w:rFonts w:asciiTheme="minorHAnsi" w:hAnsiTheme="minorHAnsi" w:cstheme="minorHAnsi"/>
                <w:lang w:val="en-US"/>
              </w:rPr>
              <w:t>Es</w:t>
            </w:r>
            <w:proofErr w:type="spellEnd"/>
            <w:r w:rsidRPr="00D06934">
              <w:rPr>
                <w:rFonts w:asciiTheme="minorHAnsi" w:hAnsiTheme="minorHAnsi" w:cstheme="minorHAnsi"/>
                <w:lang w:val="en-US"/>
              </w:rPr>
              <w:t xml:space="preserve"> level in a way to ensure that effective SNR &gt; [35] dB</w:t>
            </w:r>
          </w:p>
          <w:p w:rsidR="00436CFD" w:rsidRPr="00D06934" w:rsidRDefault="00436CFD" w:rsidP="00895613">
            <w:pPr>
              <w:pStyle w:val="ListParagraph"/>
              <w:numPr>
                <w:ilvl w:val="0"/>
                <w:numId w:val="22"/>
              </w:numPr>
              <w:ind w:firstLineChars="0"/>
              <w:rPr>
                <w:rFonts w:asciiTheme="minorHAnsi" w:hAnsiTheme="minorHAnsi" w:cstheme="minorHAnsi"/>
                <w:lang w:val="en-US"/>
              </w:rPr>
            </w:pPr>
            <w:r w:rsidRPr="00D06934">
              <w:rPr>
                <w:rFonts w:asciiTheme="minorHAnsi" w:hAnsiTheme="minorHAnsi" w:cstheme="minorHAnsi"/>
                <w:lang w:val="en-US"/>
              </w:rPr>
              <w:t xml:space="preserve">Option 2: Use a band-agnostic high </w:t>
            </w:r>
            <w:proofErr w:type="spellStart"/>
            <w:r w:rsidRPr="00D06934">
              <w:rPr>
                <w:rFonts w:asciiTheme="minorHAnsi" w:hAnsiTheme="minorHAnsi" w:cstheme="minorHAnsi"/>
                <w:lang w:val="en-US"/>
              </w:rPr>
              <w:t>Es</w:t>
            </w:r>
            <w:proofErr w:type="spellEnd"/>
            <w:r w:rsidRPr="00D06934">
              <w:rPr>
                <w:rFonts w:asciiTheme="minorHAnsi" w:hAnsiTheme="minorHAnsi" w:cstheme="minorHAnsi"/>
                <w:lang w:val="en-US"/>
              </w:rPr>
              <w:t xml:space="preserve"> power level</w:t>
            </w:r>
          </w:p>
          <w:p w:rsidR="00436CFD" w:rsidRPr="00D06934" w:rsidRDefault="00436CFD" w:rsidP="003C7250">
            <w:pPr>
              <w:rPr>
                <w:rFonts w:asciiTheme="minorHAnsi" w:hAnsiTheme="minorHAnsi" w:cstheme="minorHAnsi"/>
                <w:lang w:val="en-US" w:eastAsia="zh-CN"/>
              </w:rPr>
            </w:pPr>
            <w:r w:rsidRPr="00D06934">
              <w:rPr>
                <w:rFonts w:asciiTheme="minorHAnsi" w:hAnsiTheme="minorHAnsi" w:cstheme="minorHAnsi"/>
                <w:lang w:val="en-US"/>
              </w:rPr>
              <w:t>Proposal #3:</w:t>
            </w:r>
            <w:r w:rsidRPr="00D06934">
              <w:rPr>
                <w:rFonts w:asciiTheme="minorHAnsi" w:hAnsiTheme="minorHAnsi" w:cstheme="minorHAnsi"/>
                <w:lang w:val="en-US"/>
              </w:rPr>
              <w:tab/>
              <w:t xml:space="preserve">For FR2 </w:t>
            </w:r>
            <w:proofErr w:type="spellStart"/>
            <w:r w:rsidRPr="00D06934">
              <w:rPr>
                <w:rFonts w:asciiTheme="minorHAnsi" w:hAnsiTheme="minorHAnsi" w:cstheme="minorHAnsi"/>
                <w:lang w:val="en-US"/>
              </w:rPr>
              <w:t>Noc</w:t>
            </w:r>
            <w:proofErr w:type="spellEnd"/>
            <w:r w:rsidRPr="00D06934">
              <w:rPr>
                <w:rFonts w:asciiTheme="minorHAnsi" w:hAnsiTheme="minorHAnsi" w:cstheme="minorHAnsi"/>
                <w:lang w:val="en-US"/>
              </w:rPr>
              <w:t xml:space="preserve"> setup for multi-band devices increase the </w:t>
            </w:r>
            <w:proofErr w:type="spellStart"/>
            <w:r w:rsidRPr="00D06934">
              <w:rPr>
                <w:rFonts w:asciiTheme="minorHAnsi" w:hAnsiTheme="minorHAnsi" w:cstheme="minorHAnsi"/>
                <w:lang w:val="en-US"/>
              </w:rPr>
              <w:t>Noc</w:t>
            </w:r>
            <w:proofErr w:type="spellEnd"/>
            <w:r w:rsidRPr="00D06934">
              <w:rPr>
                <w:rFonts w:asciiTheme="minorHAnsi" w:hAnsiTheme="minorHAnsi" w:cstheme="minorHAnsi"/>
                <w:lang w:val="en-US"/>
              </w:rPr>
              <w:t xml:space="preserve"> power level by Σ</w:t>
            </w:r>
            <w:r w:rsidRPr="00D06934">
              <w:rPr>
                <w:rFonts w:asciiTheme="minorHAnsi" w:hAnsiTheme="minorHAnsi" w:cstheme="minorHAnsi" w:hint="eastAsia"/>
                <w:lang w:val="en-US"/>
              </w:rPr>
              <w:t>MBP</w:t>
            </w:r>
            <w:r w:rsidRPr="00D06934">
              <w:rPr>
                <w:rFonts w:asciiTheme="minorHAnsi" w:hAnsiTheme="minorHAnsi" w:cstheme="minorHAnsi"/>
                <w:lang w:val="en-US"/>
              </w:rPr>
              <w:t xml:space="preserve"> defined in TS 38.101-2 Table 6.2.1.3-4.</w:t>
            </w:r>
          </w:p>
        </w:tc>
      </w:tr>
      <w:tr w:rsidR="00800DF1" w:rsidRPr="009B7421" w:rsidTr="004217C8">
        <w:trPr>
          <w:trHeight w:val="60"/>
        </w:trPr>
        <w:tc>
          <w:tcPr>
            <w:tcW w:w="1701" w:type="dxa"/>
          </w:tcPr>
          <w:p w:rsidR="00800DF1" w:rsidRDefault="00800DF1" w:rsidP="003C7250">
            <w:pPr>
              <w:spacing w:after="0"/>
              <w:rPr>
                <w:rFonts w:asciiTheme="minorHAnsi" w:hAnsiTheme="minorHAnsi"/>
                <w:lang w:eastAsia="zh-CN"/>
              </w:rPr>
            </w:pPr>
            <w:r>
              <w:rPr>
                <w:rFonts w:asciiTheme="minorHAnsi" w:hAnsiTheme="minorHAnsi" w:hint="eastAsia"/>
                <w:lang w:eastAsia="zh-CN"/>
              </w:rPr>
              <w:t>Intel</w:t>
            </w:r>
          </w:p>
        </w:tc>
        <w:tc>
          <w:tcPr>
            <w:tcW w:w="7976" w:type="dxa"/>
          </w:tcPr>
          <w:p w:rsidR="00800DF1" w:rsidRPr="00BF6CC1" w:rsidRDefault="00BF6CC1" w:rsidP="00BF6CC1">
            <w:pPr>
              <w:rPr>
                <w:rFonts w:eastAsiaTheme="minorEastAsia"/>
                <w:b/>
                <w:lang w:eastAsia="zh-CN"/>
              </w:rPr>
            </w:pPr>
            <w:r w:rsidRPr="00BF6CC1">
              <w:rPr>
                <w:rFonts w:asciiTheme="minorHAnsi" w:hAnsiTheme="minorHAnsi" w:cstheme="minorHAnsi"/>
                <w:lang w:val="en-US"/>
              </w:rPr>
              <w:t>Proposal #1:</w:t>
            </w:r>
            <w:r w:rsidRPr="00BF6CC1">
              <w:rPr>
                <w:rFonts w:asciiTheme="minorHAnsi" w:hAnsiTheme="minorHAnsi" w:cstheme="minorHAnsi"/>
                <w:lang w:val="en-US"/>
              </w:rPr>
              <w:tab/>
              <w:t>Define “EPRE ratio of PBCH/PDCCH/PDSCH to SSS” instead of “EPRE ratio of PBCH_DMRS/PDCCH_DMRS/PDSCH_DMRS to SSS” for NR DL power allocation configuration</w:t>
            </w:r>
            <w:r>
              <w:rPr>
                <w:rFonts w:asciiTheme="minorHAnsi" w:hAnsiTheme="minorHAnsi" w:cstheme="minorHAnsi" w:hint="eastAsia"/>
                <w:lang w:val="en-US" w:eastAsia="zh-CN"/>
              </w:rPr>
              <w:t>.</w:t>
            </w:r>
          </w:p>
        </w:tc>
      </w:tr>
    </w:tbl>
    <w:p w:rsidR="002D2C5A" w:rsidRDefault="002D2C5A" w:rsidP="0079633E">
      <w:pPr>
        <w:spacing w:afterLines="50" w:after="120"/>
        <w:ind w:left="205"/>
        <w:rPr>
          <w:rFonts w:asciiTheme="minorHAnsi" w:hAnsiTheme="minorHAnsi" w:cstheme="minorHAnsi"/>
          <w:b/>
          <w:u w:val="single"/>
          <w:lang w:eastAsia="zh-CN"/>
        </w:rPr>
      </w:pPr>
    </w:p>
    <w:p w:rsidR="007C7BF2" w:rsidRDefault="007C7BF2" w:rsidP="0079633E">
      <w:pPr>
        <w:spacing w:afterLines="50" w:after="120"/>
        <w:ind w:left="205"/>
        <w:rPr>
          <w:rFonts w:asciiTheme="minorHAnsi" w:hAnsiTheme="minorHAnsi" w:cstheme="minorHAnsi"/>
          <w:b/>
          <w:u w:val="single"/>
          <w:lang w:eastAsia="zh-CN"/>
        </w:rPr>
      </w:pPr>
    </w:p>
    <w:p w:rsidR="00586F71" w:rsidRDefault="00586F71" w:rsidP="00626DFE">
      <w:pPr>
        <w:spacing w:afterLines="50" w:after="120"/>
        <w:rPr>
          <w:rFonts w:asciiTheme="minorHAnsi" w:hAnsiTheme="minorHAnsi" w:cstheme="minorHAnsi"/>
          <w:b/>
          <w:lang w:eastAsia="zh-CN"/>
        </w:rPr>
      </w:pPr>
    </w:p>
    <w:p w:rsidR="00195FDC" w:rsidRPr="00436CFD" w:rsidRDefault="00586F71" w:rsidP="00436CFD">
      <w:pPr>
        <w:pStyle w:val="Heading3"/>
        <w:numPr>
          <w:ilvl w:val="0"/>
          <w:numId w:val="0"/>
        </w:numPr>
        <w:ind w:left="862" w:hanging="720"/>
        <w:rPr>
          <w:rFonts w:asciiTheme="minorHAnsi" w:hAnsiTheme="minorHAnsi" w:cstheme="minorHAnsi"/>
          <w:b/>
          <w:u w:val="single"/>
          <w:lang w:eastAsia="zh-CN"/>
        </w:rPr>
      </w:pPr>
      <w:r w:rsidRPr="00436CFD">
        <w:rPr>
          <w:rFonts w:asciiTheme="minorHAnsi" w:hAnsiTheme="minorHAnsi" w:cstheme="minorHAnsi"/>
          <w:b/>
          <w:u w:val="single"/>
          <w:lang w:eastAsia="zh-CN"/>
        </w:rPr>
        <w:t xml:space="preserve">Issue 1: </w:t>
      </w:r>
      <w:proofErr w:type="spellStart"/>
      <w:r w:rsidR="00436CFD" w:rsidRPr="00436CFD">
        <w:rPr>
          <w:rFonts w:asciiTheme="minorHAnsi" w:hAnsiTheme="minorHAnsi" w:cstheme="minorHAnsi"/>
          <w:b/>
          <w:u w:val="single"/>
          <w:lang w:eastAsia="zh-CN"/>
        </w:rPr>
        <w:t>Noc</w:t>
      </w:r>
      <w:proofErr w:type="spellEnd"/>
      <w:r w:rsidR="00436CFD" w:rsidRPr="00436CFD">
        <w:rPr>
          <w:rFonts w:asciiTheme="minorHAnsi" w:hAnsiTheme="minorHAnsi" w:cstheme="minorHAnsi"/>
          <w:b/>
          <w:u w:val="single"/>
          <w:lang w:eastAsia="zh-CN"/>
        </w:rPr>
        <w:t xml:space="preserve"> Level for FR1 </w:t>
      </w:r>
    </w:p>
    <w:p w:rsidR="00436CFD" w:rsidRPr="00436CFD" w:rsidRDefault="00436CFD" w:rsidP="00436CFD">
      <w:pPr>
        <w:rPr>
          <w:rFonts w:asciiTheme="minorHAnsi" w:hAnsiTheme="minorHAnsi" w:cstheme="minorHAnsi"/>
          <w:lang w:eastAsia="zh-CN"/>
        </w:rPr>
      </w:pPr>
      <w:r w:rsidRPr="00436CFD">
        <w:rPr>
          <w:rFonts w:asciiTheme="minorHAnsi" w:hAnsiTheme="minorHAnsi" w:cstheme="minorHAnsi"/>
          <w:highlight w:val="green"/>
          <w:lang w:eastAsia="zh-CN"/>
        </w:rPr>
        <w:t>Previous agreement: band agnostic as [-142dBm/Hz] in spec</w:t>
      </w:r>
    </w:p>
    <w:p w:rsidR="00436CFD" w:rsidRPr="00436CFD" w:rsidRDefault="00436CFD" w:rsidP="00436CFD">
      <w:pPr>
        <w:rPr>
          <w:rFonts w:asciiTheme="minorHAnsi" w:hAnsiTheme="minorHAnsi" w:cstheme="minorHAnsi"/>
          <w:lang w:eastAsia="zh-CN"/>
        </w:rPr>
      </w:pPr>
      <w:r w:rsidRPr="00436CFD">
        <w:rPr>
          <w:rFonts w:asciiTheme="minorHAnsi" w:hAnsiTheme="minorHAnsi" w:cstheme="minorHAnsi"/>
          <w:lang w:eastAsia="zh-CN"/>
        </w:rPr>
        <w:t>Options for discussion: (Intel)</w:t>
      </w:r>
    </w:p>
    <w:p w:rsidR="00436CFD" w:rsidRPr="00436CFD" w:rsidRDefault="00436CFD" w:rsidP="00436CFD">
      <w:pPr>
        <w:rPr>
          <w:rFonts w:asciiTheme="minorHAnsi" w:hAnsiTheme="minorHAnsi" w:cstheme="minorHAnsi"/>
          <w:lang w:val="en-US"/>
        </w:rPr>
      </w:pPr>
      <w:r w:rsidRPr="00436CFD">
        <w:rPr>
          <w:rFonts w:asciiTheme="minorHAnsi" w:hAnsiTheme="minorHAnsi" w:cstheme="minorHAnsi"/>
          <w:lang w:val="en-US"/>
        </w:rPr>
        <w:t>Further study how to ensure minimum SNR degradation due to UE RF noise</w:t>
      </w:r>
    </w:p>
    <w:p w:rsidR="00436CFD" w:rsidRDefault="00436CFD" w:rsidP="00895613">
      <w:pPr>
        <w:pStyle w:val="ListParagraph"/>
        <w:numPr>
          <w:ilvl w:val="0"/>
          <w:numId w:val="21"/>
        </w:numPr>
        <w:ind w:firstLineChars="0"/>
        <w:rPr>
          <w:rFonts w:asciiTheme="minorHAnsi" w:hAnsiTheme="minorHAnsi" w:cstheme="minorHAnsi"/>
          <w:lang w:val="en-US"/>
        </w:rPr>
      </w:pPr>
      <w:r w:rsidRPr="00436CFD">
        <w:rPr>
          <w:rFonts w:asciiTheme="minorHAnsi" w:hAnsiTheme="minorHAnsi" w:cstheme="minorHAnsi"/>
          <w:lang w:val="en-US"/>
        </w:rPr>
        <w:t xml:space="preserve">Option 1: Use band-agnostic high </w:t>
      </w:r>
      <w:proofErr w:type="spellStart"/>
      <w:r w:rsidRPr="00436CFD">
        <w:rPr>
          <w:rFonts w:asciiTheme="minorHAnsi" w:hAnsiTheme="minorHAnsi" w:cstheme="minorHAnsi"/>
          <w:lang w:val="en-US"/>
        </w:rPr>
        <w:t>Noc</w:t>
      </w:r>
      <w:proofErr w:type="spellEnd"/>
      <w:r w:rsidRPr="00436CFD">
        <w:rPr>
          <w:rFonts w:asciiTheme="minorHAnsi" w:hAnsiTheme="minorHAnsi" w:cstheme="minorHAnsi"/>
          <w:lang w:val="en-US"/>
        </w:rPr>
        <w:t xml:space="preserve"> value</w:t>
      </w:r>
      <w:r>
        <w:rPr>
          <w:rFonts w:asciiTheme="minorHAnsi" w:hAnsiTheme="minorHAnsi" w:cstheme="minorHAnsi" w:hint="eastAsia"/>
          <w:lang w:val="en-US" w:eastAsia="zh-CN"/>
        </w:rPr>
        <w:t xml:space="preserve"> -&gt;?</w:t>
      </w:r>
    </w:p>
    <w:p w:rsidR="00436CFD" w:rsidRDefault="00436CFD" w:rsidP="00895613">
      <w:pPr>
        <w:pStyle w:val="ListParagraph"/>
        <w:numPr>
          <w:ilvl w:val="1"/>
          <w:numId w:val="21"/>
        </w:numPr>
        <w:ind w:firstLineChars="0"/>
        <w:rPr>
          <w:rFonts w:asciiTheme="minorHAnsi" w:hAnsiTheme="minorHAnsi" w:cstheme="minorHAnsi"/>
          <w:lang w:val="en-US"/>
        </w:rPr>
      </w:pPr>
      <w:r>
        <w:rPr>
          <w:rFonts w:asciiTheme="minorHAnsi" w:hAnsiTheme="minorHAnsi" w:cstheme="minorHAnsi" w:hint="eastAsia"/>
          <w:lang w:val="en-US" w:eastAsia="zh-CN"/>
        </w:rPr>
        <w:t xml:space="preserve">Option 1a: [-142 </w:t>
      </w:r>
      <w:proofErr w:type="spellStart"/>
      <w:r>
        <w:rPr>
          <w:rFonts w:asciiTheme="minorHAnsi" w:hAnsiTheme="minorHAnsi" w:cstheme="minorHAnsi" w:hint="eastAsia"/>
          <w:lang w:val="en-US" w:eastAsia="zh-CN"/>
        </w:rPr>
        <w:t>dBm</w:t>
      </w:r>
      <w:proofErr w:type="spellEnd"/>
      <w:r>
        <w:rPr>
          <w:rFonts w:asciiTheme="minorHAnsi" w:hAnsiTheme="minorHAnsi" w:cstheme="minorHAnsi" w:hint="eastAsia"/>
          <w:lang w:val="en-US" w:eastAsia="zh-CN"/>
        </w:rPr>
        <w:t>/Hz]</w:t>
      </w:r>
    </w:p>
    <w:p w:rsidR="00436CFD" w:rsidRPr="00436CFD" w:rsidRDefault="00436CFD" w:rsidP="00895613">
      <w:pPr>
        <w:pStyle w:val="ListParagraph"/>
        <w:numPr>
          <w:ilvl w:val="1"/>
          <w:numId w:val="21"/>
        </w:numPr>
        <w:ind w:firstLineChars="0"/>
        <w:rPr>
          <w:rFonts w:asciiTheme="minorHAnsi" w:hAnsiTheme="minorHAnsi" w:cstheme="minorHAnsi"/>
          <w:lang w:val="en-US"/>
        </w:rPr>
      </w:pPr>
      <w:r>
        <w:rPr>
          <w:rFonts w:asciiTheme="minorHAnsi" w:hAnsiTheme="minorHAnsi" w:cstheme="minorHAnsi" w:hint="eastAsia"/>
          <w:lang w:val="en-US" w:eastAsia="zh-CN"/>
        </w:rPr>
        <w:t xml:space="preserve">Option 1b: -139 </w:t>
      </w:r>
      <w:proofErr w:type="spellStart"/>
      <w:r>
        <w:rPr>
          <w:rFonts w:asciiTheme="minorHAnsi" w:hAnsiTheme="minorHAnsi" w:cstheme="minorHAnsi" w:hint="eastAsia"/>
          <w:lang w:val="en-US" w:eastAsia="zh-CN"/>
        </w:rPr>
        <w:t>dBm</w:t>
      </w:r>
      <w:proofErr w:type="spellEnd"/>
      <w:r>
        <w:rPr>
          <w:rFonts w:asciiTheme="minorHAnsi" w:hAnsiTheme="minorHAnsi" w:cstheme="minorHAnsi" w:hint="eastAsia"/>
          <w:lang w:val="en-US" w:eastAsia="zh-CN"/>
        </w:rPr>
        <w:t>/Hz</w:t>
      </w:r>
    </w:p>
    <w:p w:rsidR="00436CFD" w:rsidRPr="00436CFD" w:rsidRDefault="00436CFD" w:rsidP="00895613">
      <w:pPr>
        <w:pStyle w:val="ListParagraph"/>
        <w:numPr>
          <w:ilvl w:val="0"/>
          <w:numId w:val="21"/>
        </w:numPr>
        <w:ind w:firstLineChars="0"/>
        <w:rPr>
          <w:rFonts w:asciiTheme="minorHAnsi" w:hAnsiTheme="minorHAnsi" w:cstheme="minorHAnsi"/>
          <w:lang w:val="en-US"/>
        </w:rPr>
      </w:pPr>
      <w:r w:rsidRPr="00436CFD">
        <w:rPr>
          <w:rFonts w:asciiTheme="minorHAnsi" w:hAnsiTheme="minorHAnsi" w:cstheme="minorHAnsi"/>
          <w:lang w:val="en-US"/>
        </w:rPr>
        <w:t>Option 2: Adjust the SNR to compensate the degradation</w:t>
      </w:r>
    </w:p>
    <w:p w:rsidR="00436CFD" w:rsidRPr="00436CFD" w:rsidRDefault="00436CFD" w:rsidP="00895613">
      <w:pPr>
        <w:pStyle w:val="ListParagraph"/>
        <w:numPr>
          <w:ilvl w:val="0"/>
          <w:numId w:val="21"/>
        </w:numPr>
        <w:ind w:firstLineChars="0"/>
        <w:rPr>
          <w:rFonts w:asciiTheme="minorHAnsi" w:hAnsiTheme="minorHAnsi" w:cstheme="minorHAnsi"/>
          <w:lang w:val="en-US"/>
        </w:rPr>
      </w:pPr>
      <w:r w:rsidRPr="00436CFD">
        <w:rPr>
          <w:rFonts w:asciiTheme="minorHAnsi" w:hAnsiTheme="minorHAnsi" w:cstheme="minorHAnsi"/>
          <w:lang w:val="en-US"/>
        </w:rPr>
        <w:t xml:space="preserve">Option 3: Use a per-band variable </w:t>
      </w:r>
      <w:proofErr w:type="spellStart"/>
      <w:r w:rsidRPr="00436CFD">
        <w:rPr>
          <w:rFonts w:asciiTheme="minorHAnsi" w:hAnsiTheme="minorHAnsi" w:cstheme="minorHAnsi"/>
          <w:lang w:val="en-US"/>
        </w:rPr>
        <w:t>Noc</w:t>
      </w:r>
      <w:proofErr w:type="spellEnd"/>
      <w:r w:rsidRPr="00436CFD">
        <w:rPr>
          <w:rFonts w:asciiTheme="minorHAnsi" w:hAnsiTheme="minorHAnsi" w:cstheme="minorHAnsi"/>
          <w:lang w:val="en-US"/>
        </w:rPr>
        <w:t xml:space="preserve"> level in a way to ensure a fixed SNR error</w:t>
      </w:r>
    </w:p>
    <w:p w:rsidR="003636D6" w:rsidRPr="003636D6" w:rsidRDefault="003636D6" w:rsidP="00436CFD">
      <w:pPr>
        <w:rPr>
          <w:rFonts w:asciiTheme="minorHAnsi" w:hAnsiTheme="minorHAnsi" w:cstheme="minorHAnsi"/>
          <w:lang w:val="en-US" w:eastAsia="zh-CN"/>
        </w:rPr>
      </w:pPr>
      <w:r w:rsidRPr="003636D6">
        <w:rPr>
          <w:rFonts w:asciiTheme="minorHAnsi" w:hAnsiTheme="minorHAnsi" w:cstheme="minorHAnsi"/>
          <w:lang w:val="en-US" w:eastAsia="zh-CN"/>
        </w:rPr>
        <w:t>QC: prefer op3</w:t>
      </w:r>
      <w:r w:rsidR="00966D2E">
        <w:rPr>
          <w:rFonts w:asciiTheme="minorHAnsi" w:hAnsiTheme="minorHAnsi" w:cstheme="minorHAnsi" w:hint="eastAsia"/>
          <w:lang w:val="en-US" w:eastAsia="zh-CN"/>
        </w:rPr>
        <w:t>,</w:t>
      </w:r>
      <w:r w:rsidRPr="003636D6">
        <w:rPr>
          <w:rFonts w:asciiTheme="minorHAnsi" w:hAnsiTheme="minorHAnsi" w:cstheme="minorHAnsi"/>
          <w:lang w:val="en-US" w:eastAsia="zh-CN"/>
        </w:rPr>
        <w:t xml:space="preserve"> op1 require </w:t>
      </w:r>
      <w:proofErr w:type="gramStart"/>
      <w:r w:rsidRPr="003636D6">
        <w:rPr>
          <w:rFonts w:asciiTheme="minorHAnsi" w:hAnsiTheme="minorHAnsi" w:cstheme="minorHAnsi"/>
          <w:lang w:val="en-US" w:eastAsia="zh-CN"/>
        </w:rPr>
        <w:t>to increase</w:t>
      </w:r>
      <w:proofErr w:type="gramEnd"/>
      <w:r w:rsidRPr="003636D6">
        <w:rPr>
          <w:rFonts w:asciiTheme="minorHAnsi" w:hAnsiTheme="minorHAnsi" w:cstheme="minorHAnsi"/>
          <w:lang w:val="en-US" w:eastAsia="zh-CN"/>
        </w:rPr>
        <w:t xml:space="preserve"> </w:t>
      </w:r>
      <w:proofErr w:type="spellStart"/>
      <w:r w:rsidRPr="003636D6">
        <w:rPr>
          <w:rFonts w:asciiTheme="minorHAnsi" w:hAnsiTheme="minorHAnsi" w:cstheme="minorHAnsi"/>
          <w:lang w:val="en-US" w:eastAsia="zh-CN"/>
        </w:rPr>
        <w:t>Noc</w:t>
      </w:r>
      <w:proofErr w:type="spellEnd"/>
      <w:r w:rsidRPr="003636D6">
        <w:rPr>
          <w:rFonts w:asciiTheme="minorHAnsi" w:hAnsiTheme="minorHAnsi" w:cstheme="minorHAnsi"/>
          <w:lang w:val="en-US" w:eastAsia="zh-CN"/>
        </w:rPr>
        <w:t xml:space="preserve"> for all bands which have impact on SNR range</w:t>
      </w:r>
    </w:p>
    <w:p w:rsidR="003636D6" w:rsidRPr="003636D6" w:rsidRDefault="003636D6" w:rsidP="00436CFD">
      <w:pPr>
        <w:rPr>
          <w:rFonts w:asciiTheme="minorHAnsi" w:hAnsiTheme="minorHAnsi" w:cstheme="minorHAnsi"/>
          <w:lang w:val="en-US" w:eastAsia="zh-CN"/>
        </w:rPr>
      </w:pPr>
      <w:r w:rsidRPr="003636D6">
        <w:rPr>
          <w:rFonts w:asciiTheme="minorHAnsi" w:hAnsiTheme="minorHAnsi" w:cstheme="minorHAnsi"/>
          <w:lang w:val="en-US" w:eastAsia="zh-CN"/>
        </w:rPr>
        <w:t>R&amp;S: op3 will come to per UE depending since REFSENS depending on UE supporting for multi-band combination conditions</w:t>
      </w:r>
    </w:p>
    <w:p w:rsidR="003636D6" w:rsidRPr="003636D6" w:rsidRDefault="003636D6" w:rsidP="00436CFD">
      <w:pPr>
        <w:rPr>
          <w:rFonts w:asciiTheme="minorHAnsi" w:hAnsiTheme="minorHAnsi" w:cstheme="minorHAnsi"/>
          <w:lang w:val="en-US" w:eastAsia="zh-CN"/>
        </w:rPr>
      </w:pPr>
      <w:r w:rsidRPr="003636D6">
        <w:rPr>
          <w:rFonts w:asciiTheme="minorHAnsi" w:hAnsiTheme="minorHAnsi" w:cstheme="minorHAnsi"/>
          <w:lang w:val="en-US" w:eastAsia="zh-CN"/>
        </w:rPr>
        <w:t xml:space="preserve">QC: The equation is clear.  </w:t>
      </w:r>
    </w:p>
    <w:p w:rsidR="003636D6" w:rsidRDefault="003636D6" w:rsidP="00436CFD">
      <w:pPr>
        <w:rPr>
          <w:rFonts w:asciiTheme="minorHAnsi" w:hAnsiTheme="minorHAnsi" w:cstheme="minorHAnsi"/>
          <w:lang w:val="en-US" w:eastAsia="zh-CN"/>
        </w:rPr>
      </w:pPr>
      <w:r w:rsidRPr="003636D6">
        <w:rPr>
          <w:rFonts w:asciiTheme="minorHAnsi" w:hAnsiTheme="minorHAnsi" w:cstheme="minorHAnsi"/>
          <w:lang w:val="en-US" w:eastAsia="zh-CN"/>
        </w:rPr>
        <w:t>Huawei: For REFSENS, for different SCS/BW, it’s different.</w:t>
      </w:r>
    </w:p>
    <w:p w:rsidR="003636D6" w:rsidRPr="003636D6" w:rsidRDefault="003636D6" w:rsidP="00436CFD">
      <w:pPr>
        <w:rPr>
          <w:rFonts w:asciiTheme="minorHAnsi" w:hAnsiTheme="minorHAnsi" w:cstheme="minorHAnsi"/>
          <w:lang w:val="en-US" w:eastAsia="zh-CN"/>
        </w:rPr>
      </w:pPr>
      <w:r>
        <w:rPr>
          <w:rFonts w:asciiTheme="minorHAnsi" w:hAnsiTheme="minorHAnsi" w:cstheme="minorHAnsi" w:hint="eastAsia"/>
          <w:lang w:val="en-US" w:eastAsia="zh-CN"/>
        </w:rPr>
        <w:t xml:space="preserve">R&amp;S: value still in the range, maximum </w:t>
      </w:r>
      <w:proofErr w:type="spellStart"/>
      <w:r>
        <w:rPr>
          <w:rFonts w:asciiTheme="minorHAnsi" w:hAnsiTheme="minorHAnsi" w:cstheme="minorHAnsi" w:hint="eastAsia"/>
          <w:lang w:val="en-US" w:eastAsia="zh-CN"/>
        </w:rPr>
        <w:t>Noc</w:t>
      </w:r>
      <w:proofErr w:type="spellEnd"/>
      <w:r>
        <w:rPr>
          <w:rFonts w:asciiTheme="minorHAnsi" w:hAnsiTheme="minorHAnsi" w:cstheme="minorHAnsi" w:hint="eastAsia"/>
          <w:lang w:val="en-US" w:eastAsia="zh-CN"/>
        </w:rPr>
        <w:t xml:space="preserve"> increased, maximum SNR maybe achievable. Maximum input level for UE has limitation to -25dBm in total.</w:t>
      </w:r>
    </w:p>
    <w:p w:rsidR="003636D6" w:rsidRDefault="003636D6" w:rsidP="00436CFD">
      <w:pPr>
        <w:rPr>
          <w:lang w:val="en-US" w:eastAsia="zh-CN"/>
        </w:rPr>
      </w:pPr>
      <w:r w:rsidRPr="003636D6">
        <w:rPr>
          <w:rFonts w:hint="eastAsia"/>
          <w:highlight w:val="green"/>
          <w:lang w:val="en-US" w:eastAsia="zh-CN"/>
        </w:rPr>
        <w:t>Further discussion above option</w:t>
      </w:r>
      <w:r>
        <w:rPr>
          <w:rFonts w:hint="eastAsia"/>
          <w:highlight w:val="green"/>
          <w:lang w:val="en-US" w:eastAsia="zh-CN"/>
        </w:rPr>
        <w:t xml:space="preserve"> </w:t>
      </w:r>
      <w:r w:rsidRPr="003636D6">
        <w:rPr>
          <w:rFonts w:hint="eastAsia"/>
          <w:highlight w:val="green"/>
          <w:lang w:val="en-US" w:eastAsia="zh-CN"/>
        </w:rPr>
        <w:t>3 with details and checking with TE vendors for the feasibility.</w:t>
      </w:r>
    </w:p>
    <w:p w:rsidR="003636D6" w:rsidRDefault="003636D6" w:rsidP="00436CFD">
      <w:pPr>
        <w:rPr>
          <w:lang w:val="en-US" w:eastAsia="zh-CN"/>
        </w:rPr>
      </w:pPr>
    </w:p>
    <w:p w:rsidR="00436CFD" w:rsidRDefault="00436CFD" w:rsidP="00436CFD">
      <w:pPr>
        <w:pStyle w:val="Heading3"/>
        <w:numPr>
          <w:ilvl w:val="0"/>
          <w:numId w:val="0"/>
        </w:numPr>
        <w:ind w:left="862" w:hanging="720"/>
        <w:rPr>
          <w:rFonts w:asciiTheme="minorHAnsi" w:hAnsiTheme="minorHAnsi" w:cstheme="minorHAnsi"/>
          <w:b/>
          <w:u w:val="single"/>
          <w:lang w:eastAsia="zh-CN"/>
        </w:rPr>
      </w:pPr>
      <w:r w:rsidRPr="00436CFD">
        <w:rPr>
          <w:rFonts w:asciiTheme="minorHAnsi" w:hAnsiTheme="minorHAnsi" w:cstheme="minorHAnsi" w:hint="eastAsia"/>
          <w:b/>
          <w:u w:val="single"/>
          <w:lang w:eastAsia="zh-CN"/>
        </w:rPr>
        <w:t>Issue 2:</w:t>
      </w:r>
      <w:r>
        <w:rPr>
          <w:rFonts w:asciiTheme="minorHAnsi" w:hAnsiTheme="minorHAnsi" w:cstheme="minorHAnsi" w:hint="eastAsia"/>
          <w:b/>
          <w:u w:val="single"/>
          <w:lang w:eastAsia="zh-CN"/>
        </w:rPr>
        <w:t xml:space="preserve"> </w:t>
      </w:r>
      <w:proofErr w:type="spellStart"/>
      <w:r>
        <w:rPr>
          <w:rFonts w:asciiTheme="minorHAnsi" w:hAnsiTheme="minorHAnsi" w:cstheme="minorHAnsi" w:hint="eastAsia"/>
          <w:b/>
          <w:u w:val="single"/>
          <w:lang w:eastAsia="zh-CN"/>
        </w:rPr>
        <w:t>Es</w:t>
      </w:r>
      <w:proofErr w:type="spellEnd"/>
      <w:r>
        <w:rPr>
          <w:rFonts w:asciiTheme="minorHAnsi" w:hAnsiTheme="minorHAnsi" w:cstheme="minorHAnsi" w:hint="eastAsia"/>
          <w:b/>
          <w:u w:val="single"/>
          <w:lang w:eastAsia="zh-CN"/>
        </w:rPr>
        <w:t xml:space="preserve"> Level for noise free condition in FR1</w:t>
      </w:r>
    </w:p>
    <w:p w:rsidR="00436CFD" w:rsidRDefault="00436CFD" w:rsidP="00436CFD">
      <w:pPr>
        <w:rPr>
          <w:rFonts w:asciiTheme="minorHAnsi" w:hAnsiTheme="minorHAnsi" w:cstheme="minorHAnsi"/>
          <w:lang w:eastAsia="zh-CN"/>
        </w:rPr>
      </w:pPr>
      <w:r w:rsidRPr="00436CFD">
        <w:rPr>
          <w:rFonts w:asciiTheme="minorHAnsi" w:hAnsiTheme="minorHAnsi" w:cstheme="minorHAnsi"/>
          <w:lang w:eastAsia="zh-CN"/>
        </w:rPr>
        <w:t>Options for discussion:</w:t>
      </w:r>
    </w:p>
    <w:p w:rsidR="00436CFD" w:rsidRPr="00EE301A" w:rsidRDefault="00436CFD" w:rsidP="00895613">
      <w:pPr>
        <w:pStyle w:val="ListParagraph"/>
        <w:numPr>
          <w:ilvl w:val="0"/>
          <w:numId w:val="22"/>
        </w:numPr>
        <w:ind w:firstLineChars="0"/>
        <w:rPr>
          <w:rFonts w:asciiTheme="minorHAnsi" w:hAnsiTheme="minorHAnsi" w:cstheme="minorHAnsi"/>
          <w:lang w:val="en-US"/>
        </w:rPr>
      </w:pPr>
      <w:r w:rsidRPr="00D06934">
        <w:rPr>
          <w:rFonts w:asciiTheme="minorHAnsi" w:hAnsiTheme="minorHAnsi" w:cstheme="minorHAnsi"/>
          <w:lang w:val="en-US"/>
        </w:rPr>
        <w:t xml:space="preserve">Option 1: Use per-band variable </w:t>
      </w:r>
      <w:proofErr w:type="spellStart"/>
      <w:r w:rsidRPr="00D06934">
        <w:rPr>
          <w:rFonts w:asciiTheme="minorHAnsi" w:hAnsiTheme="minorHAnsi" w:cstheme="minorHAnsi"/>
          <w:lang w:val="en-US"/>
        </w:rPr>
        <w:t>Es</w:t>
      </w:r>
      <w:proofErr w:type="spellEnd"/>
      <w:r w:rsidRPr="00D06934">
        <w:rPr>
          <w:rFonts w:asciiTheme="minorHAnsi" w:hAnsiTheme="minorHAnsi" w:cstheme="minorHAnsi"/>
          <w:lang w:val="en-US"/>
        </w:rPr>
        <w:t xml:space="preserve"> level in a way to ensure that effective SNR &gt; [35] dB</w:t>
      </w:r>
    </w:p>
    <w:p w:rsidR="00436CFD" w:rsidRDefault="00436CFD" w:rsidP="00895613">
      <w:pPr>
        <w:pStyle w:val="ListParagraph"/>
        <w:numPr>
          <w:ilvl w:val="0"/>
          <w:numId w:val="22"/>
        </w:numPr>
        <w:ind w:firstLineChars="0"/>
        <w:rPr>
          <w:rFonts w:asciiTheme="minorHAnsi" w:hAnsiTheme="minorHAnsi" w:cstheme="minorHAnsi"/>
          <w:lang w:val="en-US"/>
        </w:rPr>
      </w:pPr>
      <w:r w:rsidRPr="00D06934">
        <w:rPr>
          <w:rFonts w:asciiTheme="minorHAnsi" w:hAnsiTheme="minorHAnsi" w:cstheme="minorHAnsi"/>
          <w:lang w:val="en-US"/>
        </w:rPr>
        <w:lastRenderedPageBreak/>
        <w:t xml:space="preserve">Option 2: Use a band-agnostic high </w:t>
      </w:r>
      <w:proofErr w:type="spellStart"/>
      <w:r w:rsidRPr="00D06934">
        <w:rPr>
          <w:rFonts w:asciiTheme="minorHAnsi" w:hAnsiTheme="minorHAnsi" w:cstheme="minorHAnsi"/>
          <w:lang w:val="en-US"/>
        </w:rPr>
        <w:t>Es</w:t>
      </w:r>
      <w:proofErr w:type="spellEnd"/>
      <w:r w:rsidRPr="00D06934">
        <w:rPr>
          <w:rFonts w:asciiTheme="minorHAnsi" w:hAnsiTheme="minorHAnsi" w:cstheme="minorHAnsi"/>
          <w:lang w:val="en-US"/>
        </w:rPr>
        <w:t xml:space="preserve"> power level</w:t>
      </w:r>
    </w:p>
    <w:p w:rsidR="00822D66" w:rsidRDefault="00436CFD" w:rsidP="00822D66">
      <w:pPr>
        <w:pStyle w:val="ListParagraph"/>
        <w:numPr>
          <w:ilvl w:val="1"/>
          <w:numId w:val="22"/>
        </w:numPr>
        <w:ind w:firstLineChars="0"/>
        <w:rPr>
          <w:rFonts w:asciiTheme="minorHAnsi" w:hAnsiTheme="minorHAnsi" w:cstheme="minorHAnsi"/>
          <w:lang w:val="en-US"/>
        </w:rPr>
      </w:pPr>
      <w:proofErr w:type="spellStart"/>
      <w:r>
        <w:rPr>
          <w:rFonts w:asciiTheme="minorHAnsi" w:hAnsiTheme="minorHAnsi" w:cstheme="minorHAnsi" w:hint="eastAsia"/>
          <w:lang w:val="en-US" w:eastAsia="zh-CN"/>
        </w:rPr>
        <w:t>Es</w:t>
      </w:r>
      <w:proofErr w:type="spellEnd"/>
      <w:r>
        <w:rPr>
          <w:rFonts w:asciiTheme="minorHAnsi" w:hAnsiTheme="minorHAnsi" w:cstheme="minorHAnsi" w:hint="eastAsia"/>
          <w:lang w:val="en-US" w:eastAsia="zh-CN"/>
        </w:rPr>
        <w:t xml:space="preserve"> = -120 </w:t>
      </w:r>
      <w:proofErr w:type="spellStart"/>
      <w:r>
        <w:rPr>
          <w:rFonts w:asciiTheme="minorHAnsi" w:hAnsiTheme="minorHAnsi" w:cstheme="minorHAnsi" w:hint="eastAsia"/>
          <w:lang w:val="en-US" w:eastAsia="zh-CN"/>
        </w:rPr>
        <w:t>dBm</w:t>
      </w:r>
      <w:proofErr w:type="spellEnd"/>
      <w:r>
        <w:rPr>
          <w:rFonts w:asciiTheme="minorHAnsi" w:hAnsiTheme="minorHAnsi" w:cstheme="minorHAnsi" w:hint="eastAsia"/>
          <w:lang w:val="en-US" w:eastAsia="zh-CN"/>
        </w:rPr>
        <w:t>/Hz</w:t>
      </w:r>
    </w:p>
    <w:p w:rsidR="00822D66" w:rsidRDefault="00822D66" w:rsidP="00822D66">
      <w:pPr>
        <w:rPr>
          <w:rFonts w:asciiTheme="minorHAnsi" w:hAnsiTheme="minorHAnsi" w:cstheme="minorHAnsi"/>
          <w:lang w:val="en-US" w:eastAsia="zh-CN"/>
        </w:rPr>
      </w:pPr>
      <w:r>
        <w:rPr>
          <w:rFonts w:asciiTheme="minorHAnsi" w:hAnsiTheme="minorHAnsi" w:cstheme="minorHAnsi" w:hint="eastAsia"/>
          <w:lang w:val="en-US" w:eastAsia="zh-CN"/>
        </w:rPr>
        <w:t xml:space="preserve">QC: prefer op1, to ensure </w:t>
      </w:r>
      <w:r>
        <w:rPr>
          <w:rFonts w:asciiTheme="minorHAnsi" w:hAnsiTheme="minorHAnsi" w:cstheme="minorHAnsi"/>
          <w:lang w:val="en-US" w:eastAsia="zh-CN"/>
        </w:rPr>
        <w:t>achieve</w:t>
      </w:r>
      <w:r>
        <w:rPr>
          <w:rFonts w:asciiTheme="minorHAnsi" w:hAnsiTheme="minorHAnsi" w:cstheme="minorHAnsi" w:hint="eastAsia"/>
          <w:lang w:val="en-US" w:eastAsia="zh-CN"/>
        </w:rPr>
        <w:t xml:space="preserve"> high SNR upper bound</w:t>
      </w:r>
    </w:p>
    <w:p w:rsidR="00822D66" w:rsidRDefault="00822D66" w:rsidP="00822D66">
      <w:pPr>
        <w:rPr>
          <w:rFonts w:asciiTheme="minorHAnsi" w:hAnsiTheme="minorHAnsi" w:cstheme="minorHAnsi"/>
          <w:lang w:val="en-US" w:eastAsia="zh-CN"/>
        </w:rPr>
      </w:pPr>
      <w:r>
        <w:rPr>
          <w:rFonts w:asciiTheme="minorHAnsi" w:hAnsiTheme="minorHAnsi" w:cstheme="minorHAnsi" w:hint="eastAsia"/>
          <w:lang w:val="en-US" w:eastAsia="zh-CN"/>
        </w:rPr>
        <w:t xml:space="preserve">Intel: based on REFSENS to generate </w:t>
      </w:r>
      <w:proofErr w:type="spellStart"/>
      <w:r>
        <w:rPr>
          <w:rFonts w:asciiTheme="minorHAnsi" w:hAnsiTheme="minorHAnsi" w:cstheme="minorHAnsi" w:hint="eastAsia"/>
          <w:lang w:val="en-US" w:eastAsia="zh-CN"/>
        </w:rPr>
        <w:t>Es</w:t>
      </w:r>
      <w:proofErr w:type="spellEnd"/>
      <w:r>
        <w:rPr>
          <w:rFonts w:asciiTheme="minorHAnsi" w:hAnsiTheme="minorHAnsi" w:cstheme="minorHAnsi" w:hint="eastAsia"/>
          <w:lang w:val="en-US" w:eastAsia="zh-CN"/>
        </w:rPr>
        <w:t xml:space="preserve"> with offset</w:t>
      </w:r>
    </w:p>
    <w:p w:rsidR="00822D66" w:rsidRDefault="00822D66" w:rsidP="00822D66">
      <w:pPr>
        <w:rPr>
          <w:lang w:val="en-US" w:eastAsia="zh-CN"/>
        </w:rPr>
      </w:pPr>
      <w:proofErr w:type="gramStart"/>
      <w:r w:rsidRPr="003636D6">
        <w:rPr>
          <w:rFonts w:hint="eastAsia"/>
          <w:highlight w:val="green"/>
          <w:lang w:val="en-US" w:eastAsia="zh-CN"/>
        </w:rPr>
        <w:t>Further discussion above option</w:t>
      </w:r>
      <w:r>
        <w:rPr>
          <w:rFonts w:hint="eastAsia"/>
          <w:highlight w:val="green"/>
          <w:lang w:val="en-US" w:eastAsia="zh-CN"/>
        </w:rPr>
        <w:t xml:space="preserve"> 1</w:t>
      </w:r>
      <w:r w:rsidRPr="003636D6">
        <w:rPr>
          <w:rFonts w:hint="eastAsia"/>
          <w:highlight w:val="green"/>
          <w:lang w:val="en-US" w:eastAsia="zh-CN"/>
        </w:rPr>
        <w:t xml:space="preserve"> with details and checking with TE vendors for the feasibility.</w:t>
      </w:r>
      <w:proofErr w:type="gramEnd"/>
    </w:p>
    <w:p w:rsidR="00822D66" w:rsidRPr="00822D66" w:rsidRDefault="00822D66" w:rsidP="00822D66">
      <w:pPr>
        <w:rPr>
          <w:rFonts w:asciiTheme="minorHAnsi" w:hAnsiTheme="minorHAnsi" w:cstheme="minorHAnsi"/>
          <w:lang w:val="en-US" w:eastAsia="zh-CN"/>
        </w:rPr>
      </w:pPr>
    </w:p>
    <w:p w:rsidR="00436CFD" w:rsidRDefault="00436CFD" w:rsidP="00436CFD">
      <w:pPr>
        <w:pStyle w:val="Heading3"/>
        <w:numPr>
          <w:ilvl w:val="0"/>
          <w:numId w:val="0"/>
        </w:numPr>
        <w:ind w:left="862" w:hanging="720"/>
        <w:rPr>
          <w:rFonts w:asciiTheme="minorHAnsi" w:hAnsiTheme="minorHAnsi" w:cstheme="minorHAnsi"/>
          <w:b/>
          <w:u w:val="single"/>
          <w:lang w:eastAsia="zh-CN"/>
        </w:rPr>
      </w:pPr>
      <w:r w:rsidRPr="00436CFD">
        <w:rPr>
          <w:rFonts w:asciiTheme="minorHAnsi" w:hAnsiTheme="minorHAnsi" w:cstheme="minorHAnsi" w:hint="eastAsia"/>
          <w:b/>
          <w:u w:val="single"/>
          <w:lang w:eastAsia="zh-CN"/>
        </w:rPr>
        <w:t xml:space="preserve">Issue 3: </w:t>
      </w:r>
      <w:proofErr w:type="spellStart"/>
      <w:r w:rsidRPr="00436CFD">
        <w:rPr>
          <w:rFonts w:asciiTheme="minorHAnsi" w:hAnsiTheme="minorHAnsi" w:cstheme="minorHAnsi" w:hint="eastAsia"/>
          <w:b/>
          <w:u w:val="single"/>
          <w:lang w:eastAsia="zh-CN"/>
        </w:rPr>
        <w:t>Noc</w:t>
      </w:r>
      <w:proofErr w:type="spellEnd"/>
      <w:r w:rsidRPr="00436CFD">
        <w:rPr>
          <w:rFonts w:asciiTheme="minorHAnsi" w:hAnsiTheme="minorHAnsi" w:cstheme="minorHAnsi" w:hint="eastAsia"/>
          <w:b/>
          <w:u w:val="single"/>
          <w:lang w:eastAsia="zh-CN"/>
        </w:rPr>
        <w:t xml:space="preserve"> for multi-band supporting in FR2</w:t>
      </w:r>
    </w:p>
    <w:p w:rsidR="00436CFD" w:rsidRPr="00436CFD" w:rsidRDefault="00436CFD" w:rsidP="00436CFD">
      <w:pPr>
        <w:rPr>
          <w:rFonts w:asciiTheme="minorHAnsi" w:hAnsiTheme="minorHAnsi" w:cstheme="minorHAnsi"/>
          <w:lang w:eastAsia="zh-CN"/>
        </w:rPr>
      </w:pPr>
      <w:r w:rsidRPr="00436CFD">
        <w:rPr>
          <w:rFonts w:asciiTheme="minorHAnsi" w:hAnsiTheme="minorHAnsi" w:cstheme="minorHAnsi"/>
          <w:lang w:eastAsia="zh-CN"/>
        </w:rPr>
        <w:t>Options for discussion</w:t>
      </w:r>
    </w:p>
    <w:p w:rsidR="00436CFD" w:rsidRDefault="00436CFD" w:rsidP="00895613">
      <w:pPr>
        <w:pStyle w:val="ListParagraph"/>
        <w:numPr>
          <w:ilvl w:val="0"/>
          <w:numId w:val="21"/>
        </w:numPr>
        <w:ind w:firstLineChars="0"/>
        <w:rPr>
          <w:rFonts w:asciiTheme="minorHAnsi" w:hAnsiTheme="minorHAnsi" w:cstheme="minorHAnsi"/>
          <w:lang w:val="en-US"/>
        </w:rPr>
      </w:pPr>
      <w:r w:rsidRPr="00436CFD">
        <w:rPr>
          <w:rFonts w:asciiTheme="minorHAnsi" w:hAnsiTheme="minorHAnsi" w:cstheme="minorHAnsi" w:hint="eastAsia"/>
          <w:lang w:val="en-US"/>
        </w:rPr>
        <w:t xml:space="preserve">Option 1: </w:t>
      </w:r>
      <w:r w:rsidRPr="00436CFD">
        <w:rPr>
          <w:rFonts w:asciiTheme="minorHAnsi" w:hAnsiTheme="minorHAnsi" w:cstheme="minorHAnsi"/>
          <w:lang w:val="en-US"/>
        </w:rPr>
        <w:t xml:space="preserve">For FR2 </w:t>
      </w:r>
      <w:proofErr w:type="spellStart"/>
      <w:r w:rsidRPr="00436CFD">
        <w:rPr>
          <w:rFonts w:asciiTheme="minorHAnsi" w:hAnsiTheme="minorHAnsi" w:cstheme="minorHAnsi"/>
          <w:lang w:val="en-US"/>
        </w:rPr>
        <w:t>Noc</w:t>
      </w:r>
      <w:proofErr w:type="spellEnd"/>
      <w:r w:rsidRPr="00436CFD">
        <w:rPr>
          <w:rFonts w:asciiTheme="minorHAnsi" w:hAnsiTheme="minorHAnsi" w:cstheme="minorHAnsi"/>
          <w:lang w:val="en-US"/>
        </w:rPr>
        <w:t xml:space="preserve"> setup for multi-band devices increase the </w:t>
      </w:r>
      <w:proofErr w:type="spellStart"/>
      <w:r w:rsidRPr="00436CFD">
        <w:rPr>
          <w:rFonts w:asciiTheme="minorHAnsi" w:hAnsiTheme="minorHAnsi" w:cstheme="minorHAnsi"/>
          <w:lang w:val="en-US"/>
        </w:rPr>
        <w:t>Noc</w:t>
      </w:r>
      <w:proofErr w:type="spellEnd"/>
      <w:r w:rsidRPr="00436CFD">
        <w:rPr>
          <w:rFonts w:asciiTheme="minorHAnsi" w:hAnsiTheme="minorHAnsi" w:cstheme="minorHAnsi"/>
          <w:lang w:val="en-US"/>
        </w:rPr>
        <w:t xml:space="preserve"> power level by Σ</w:t>
      </w:r>
      <w:r w:rsidRPr="00436CFD">
        <w:rPr>
          <w:rFonts w:asciiTheme="minorHAnsi" w:hAnsiTheme="minorHAnsi" w:cstheme="minorHAnsi" w:hint="eastAsia"/>
          <w:lang w:val="en-US"/>
        </w:rPr>
        <w:t>MBP</w:t>
      </w:r>
      <w:r w:rsidRPr="00436CFD">
        <w:rPr>
          <w:rFonts w:asciiTheme="minorHAnsi" w:hAnsiTheme="minorHAnsi" w:cstheme="minorHAnsi"/>
          <w:lang w:val="en-US"/>
        </w:rPr>
        <w:t xml:space="preserve"> defined in TS 38.101-2 Table 6.2.1.3-4.</w:t>
      </w:r>
      <w:r w:rsidRPr="00436CFD">
        <w:rPr>
          <w:rFonts w:asciiTheme="minorHAnsi" w:hAnsiTheme="minorHAnsi" w:cstheme="minorHAnsi" w:hint="eastAsia"/>
          <w:lang w:val="en-US"/>
        </w:rPr>
        <w:t xml:space="preserve"> (Intel)</w:t>
      </w:r>
    </w:p>
    <w:p w:rsidR="00822D66" w:rsidRDefault="00822D66" w:rsidP="00822D66">
      <w:pPr>
        <w:rPr>
          <w:rFonts w:asciiTheme="minorHAnsi" w:hAnsiTheme="minorHAnsi" w:cstheme="minorHAnsi"/>
          <w:lang w:val="en-US" w:eastAsia="zh-CN"/>
        </w:rPr>
      </w:pPr>
      <w:r w:rsidRPr="00822D66">
        <w:rPr>
          <w:rFonts w:asciiTheme="minorHAnsi" w:hAnsiTheme="minorHAnsi" w:cstheme="minorHAnsi"/>
          <w:highlight w:val="green"/>
          <w:lang w:val="en-US"/>
        </w:rPr>
        <w:t xml:space="preserve">For FR2 </w:t>
      </w:r>
      <w:proofErr w:type="spellStart"/>
      <w:r w:rsidRPr="00822D66">
        <w:rPr>
          <w:rFonts w:asciiTheme="minorHAnsi" w:hAnsiTheme="minorHAnsi" w:cstheme="minorHAnsi"/>
          <w:highlight w:val="green"/>
          <w:lang w:val="en-US"/>
        </w:rPr>
        <w:t>Noc</w:t>
      </w:r>
      <w:proofErr w:type="spellEnd"/>
      <w:r w:rsidRPr="00822D66">
        <w:rPr>
          <w:rFonts w:asciiTheme="minorHAnsi" w:hAnsiTheme="minorHAnsi" w:cstheme="minorHAnsi"/>
          <w:highlight w:val="green"/>
          <w:lang w:val="en-US"/>
        </w:rPr>
        <w:t xml:space="preserve"> setup for multi-band devices increase the </w:t>
      </w:r>
      <w:proofErr w:type="spellStart"/>
      <w:r w:rsidRPr="00822D66">
        <w:rPr>
          <w:rFonts w:asciiTheme="minorHAnsi" w:hAnsiTheme="minorHAnsi" w:cstheme="minorHAnsi"/>
          <w:highlight w:val="green"/>
          <w:lang w:val="en-US"/>
        </w:rPr>
        <w:t>Noc</w:t>
      </w:r>
      <w:proofErr w:type="spellEnd"/>
      <w:r w:rsidRPr="00822D66">
        <w:rPr>
          <w:rFonts w:asciiTheme="minorHAnsi" w:hAnsiTheme="minorHAnsi" w:cstheme="minorHAnsi"/>
          <w:highlight w:val="green"/>
          <w:lang w:val="en-US"/>
        </w:rPr>
        <w:t xml:space="preserve"> power level by Σ</w:t>
      </w:r>
      <w:r w:rsidRPr="00822D66">
        <w:rPr>
          <w:rFonts w:asciiTheme="minorHAnsi" w:hAnsiTheme="minorHAnsi" w:cstheme="minorHAnsi" w:hint="eastAsia"/>
          <w:highlight w:val="green"/>
          <w:lang w:val="en-US"/>
        </w:rPr>
        <w:t>MBP</w:t>
      </w:r>
      <w:r w:rsidRPr="00822D66">
        <w:rPr>
          <w:rFonts w:asciiTheme="minorHAnsi" w:hAnsiTheme="minorHAnsi" w:cstheme="minorHAnsi"/>
          <w:highlight w:val="green"/>
          <w:lang w:val="en-US"/>
        </w:rPr>
        <w:t xml:space="preserve"> defined in TS 38.101-2 Table 6.2.1.3-4.</w:t>
      </w:r>
    </w:p>
    <w:p w:rsidR="00822D66" w:rsidRDefault="00822D66" w:rsidP="00822D66">
      <w:pPr>
        <w:rPr>
          <w:rFonts w:asciiTheme="minorHAnsi" w:hAnsiTheme="minorHAnsi" w:cstheme="minorHAnsi"/>
          <w:lang w:val="en-US" w:eastAsia="zh-CN"/>
        </w:rPr>
      </w:pPr>
      <w:r>
        <w:rPr>
          <w:rFonts w:asciiTheme="minorHAnsi" w:hAnsiTheme="minorHAnsi" w:cstheme="minorHAnsi"/>
          <w:lang w:val="en-US" w:eastAsia="zh-CN"/>
        </w:rPr>
        <w:t>Eri</w:t>
      </w:r>
      <w:r>
        <w:rPr>
          <w:rFonts w:asciiTheme="minorHAnsi" w:hAnsiTheme="minorHAnsi" w:cstheme="minorHAnsi" w:hint="eastAsia"/>
          <w:lang w:val="en-US" w:eastAsia="zh-CN"/>
        </w:rPr>
        <w:t xml:space="preserve">csson: how to choose </w:t>
      </w:r>
      <w:r w:rsidRPr="00822D66">
        <w:rPr>
          <w:rFonts w:asciiTheme="minorHAnsi" w:hAnsiTheme="minorHAnsi" w:cstheme="minorHAnsi" w:hint="eastAsia"/>
          <w:lang w:val="en-US" w:eastAsia="zh-CN"/>
        </w:rPr>
        <w:t xml:space="preserve">this </w:t>
      </w:r>
      <w:r w:rsidRPr="00822D66">
        <w:rPr>
          <w:rFonts w:asciiTheme="minorHAnsi" w:hAnsiTheme="minorHAnsi" w:cstheme="minorHAnsi"/>
          <w:lang w:val="en-US"/>
        </w:rPr>
        <w:t>Σ</w:t>
      </w:r>
      <w:r w:rsidRPr="00822D66">
        <w:rPr>
          <w:rFonts w:asciiTheme="minorHAnsi" w:hAnsiTheme="minorHAnsi" w:cstheme="minorHAnsi" w:hint="eastAsia"/>
          <w:lang w:val="en-US"/>
        </w:rPr>
        <w:t>MBP</w:t>
      </w:r>
      <w:r w:rsidRPr="00822D66">
        <w:rPr>
          <w:rFonts w:asciiTheme="minorHAnsi" w:hAnsiTheme="minorHAnsi" w:cstheme="minorHAnsi" w:hint="eastAsia"/>
          <w:lang w:val="en-US" w:eastAsia="zh-CN"/>
        </w:rPr>
        <w:t>,</w:t>
      </w:r>
      <w:r>
        <w:rPr>
          <w:rFonts w:asciiTheme="minorHAnsi" w:hAnsiTheme="minorHAnsi" w:cstheme="minorHAnsi" w:hint="eastAsia"/>
          <w:lang w:val="en-US" w:eastAsia="zh-CN"/>
        </w:rPr>
        <w:t xml:space="preserve"> upper bound?</w:t>
      </w:r>
    </w:p>
    <w:p w:rsidR="00822D66" w:rsidRPr="00822D66" w:rsidRDefault="00822D66" w:rsidP="00822D66">
      <w:pPr>
        <w:rPr>
          <w:rFonts w:asciiTheme="minorHAnsi" w:hAnsiTheme="minorHAnsi" w:cstheme="minorHAnsi"/>
          <w:lang w:val="en-US" w:eastAsia="zh-CN"/>
        </w:rPr>
      </w:pPr>
      <w:r>
        <w:rPr>
          <w:rFonts w:asciiTheme="minorHAnsi" w:hAnsiTheme="minorHAnsi" w:cstheme="minorHAnsi" w:hint="eastAsia"/>
          <w:lang w:val="en-US" w:eastAsia="zh-CN"/>
        </w:rPr>
        <w:t>Intel: using upper bound.</w:t>
      </w:r>
    </w:p>
    <w:p w:rsidR="00D17697" w:rsidRDefault="00BF6CC1" w:rsidP="007F7EEA">
      <w:pPr>
        <w:spacing w:afterLines="50" w:after="120"/>
        <w:rPr>
          <w:rFonts w:asciiTheme="minorHAnsi" w:hAnsiTheme="minorHAnsi" w:cstheme="minorHAnsi"/>
          <w:b/>
          <w:u w:val="single"/>
          <w:lang w:eastAsia="zh-CN"/>
        </w:rPr>
      </w:pPr>
      <w:r w:rsidRPr="00BF6CC1">
        <w:rPr>
          <w:rFonts w:asciiTheme="minorHAnsi" w:hAnsiTheme="minorHAnsi" w:cstheme="minorHAnsi" w:hint="eastAsia"/>
          <w:b/>
          <w:u w:val="single"/>
          <w:lang w:eastAsia="zh-CN"/>
        </w:rPr>
        <w:t>Issue 4</w:t>
      </w:r>
      <w:r w:rsidRPr="00BF6CC1">
        <w:rPr>
          <w:rFonts w:asciiTheme="minorHAnsi" w:hAnsiTheme="minorHAnsi" w:cstheme="minorHAnsi" w:hint="eastAsia"/>
          <w:b/>
          <w:u w:val="single"/>
          <w:lang w:eastAsia="zh-CN"/>
        </w:rPr>
        <w:t>：</w:t>
      </w:r>
      <w:r>
        <w:rPr>
          <w:rFonts w:asciiTheme="minorHAnsi" w:hAnsiTheme="minorHAnsi" w:cstheme="minorHAnsi" w:hint="eastAsia"/>
          <w:b/>
          <w:u w:val="single"/>
          <w:lang w:eastAsia="zh-CN"/>
        </w:rPr>
        <w:t xml:space="preserve">DL Power allocation setting </w:t>
      </w:r>
    </w:p>
    <w:p w:rsidR="00BF6CC1" w:rsidRDefault="00BF6CC1" w:rsidP="007F7EEA">
      <w:pPr>
        <w:spacing w:afterLines="50" w:after="120"/>
        <w:rPr>
          <w:rFonts w:asciiTheme="minorHAnsi" w:hAnsiTheme="minorHAnsi" w:cstheme="minorHAnsi"/>
          <w:lang w:eastAsia="zh-CN"/>
        </w:rPr>
      </w:pPr>
      <w:r w:rsidRPr="00BF6CC1">
        <w:rPr>
          <w:rFonts w:asciiTheme="minorHAnsi" w:hAnsiTheme="minorHAnsi" w:cstheme="minorHAnsi" w:hint="eastAsia"/>
          <w:lang w:eastAsia="zh-CN"/>
        </w:rPr>
        <w:t>Previous agreement:</w:t>
      </w:r>
      <w:r>
        <w:rPr>
          <w:rFonts w:asciiTheme="minorHAnsi" w:hAnsiTheme="minorHAnsi" w:cstheme="minorHAnsi" w:hint="eastAsia"/>
          <w:lang w:eastAsia="zh-CN"/>
        </w:rPr>
        <w:t xml:space="preserve"> </w:t>
      </w:r>
    </w:p>
    <w:p w:rsidR="00BF6CC1" w:rsidRPr="00FB1BE7" w:rsidRDefault="00BF6CC1" w:rsidP="00895613">
      <w:pPr>
        <w:numPr>
          <w:ilvl w:val="0"/>
          <w:numId w:val="24"/>
        </w:numPr>
        <w:overflowPunct w:val="0"/>
        <w:autoSpaceDE w:val="0"/>
        <w:autoSpaceDN w:val="0"/>
        <w:adjustRightInd w:val="0"/>
        <w:spacing w:line="280" w:lineRule="atLeast"/>
        <w:jc w:val="both"/>
        <w:textAlignment w:val="baseline"/>
        <w:rPr>
          <w:rFonts w:asciiTheme="minorHAnsi" w:eastAsia="Batang" w:hAnsiTheme="minorHAnsi" w:cstheme="minorHAnsi"/>
          <w:i/>
          <w:highlight w:val="green"/>
          <w:lang w:val="en-US"/>
        </w:rPr>
      </w:pPr>
      <w:r w:rsidRPr="00FB1BE7">
        <w:rPr>
          <w:rFonts w:asciiTheme="minorHAnsi" w:eastAsia="Batang" w:hAnsiTheme="minorHAnsi" w:cstheme="minorHAnsi"/>
          <w:i/>
          <w:highlight w:val="green"/>
          <w:lang w:val="en-US"/>
        </w:rPr>
        <w:t>EPRE of PBCH_DMRS, PDCCH_DMRS, PDSCH_DMRS, PSS, and NZP-CSI-RS are set relative to SSS EPRE</w:t>
      </w:r>
    </w:p>
    <w:p w:rsidR="00BF6CC1" w:rsidRPr="00FB1BE7" w:rsidRDefault="00BF6CC1" w:rsidP="00895613">
      <w:pPr>
        <w:numPr>
          <w:ilvl w:val="0"/>
          <w:numId w:val="24"/>
        </w:numPr>
        <w:overflowPunct w:val="0"/>
        <w:autoSpaceDE w:val="0"/>
        <w:autoSpaceDN w:val="0"/>
        <w:adjustRightInd w:val="0"/>
        <w:spacing w:line="280" w:lineRule="atLeast"/>
        <w:jc w:val="both"/>
        <w:textAlignment w:val="baseline"/>
        <w:rPr>
          <w:rFonts w:asciiTheme="minorHAnsi" w:eastAsia="Batang" w:hAnsiTheme="minorHAnsi" w:cstheme="minorHAnsi"/>
          <w:i/>
          <w:highlight w:val="green"/>
          <w:lang w:val="en-US"/>
        </w:rPr>
      </w:pPr>
      <w:r w:rsidRPr="00FB1BE7">
        <w:rPr>
          <w:rFonts w:asciiTheme="minorHAnsi" w:eastAsia="Batang" w:hAnsiTheme="minorHAnsi" w:cstheme="minorHAnsi"/>
          <w:i/>
          <w:highlight w:val="green"/>
          <w:lang w:val="en-US"/>
        </w:rPr>
        <w:t>EPRE of physical channels (PBCH, PDCCH, PDSCH) are set relative to the EPRE of associated DMRS (e.g., PDSCH to PDSCH_DMRS)</w:t>
      </w:r>
    </w:p>
    <w:p w:rsidR="00BF6CC1" w:rsidRPr="00BF6CC1" w:rsidRDefault="00BF6CC1" w:rsidP="007F7EEA">
      <w:pPr>
        <w:spacing w:afterLines="50" w:after="120"/>
        <w:rPr>
          <w:rFonts w:asciiTheme="minorHAnsi" w:hAnsiTheme="minorHAnsi" w:cstheme="minorHAnsi"/>
          <w:lang w:val="en-US" w:eastAsia="zh-CN"/>
        </w:rPr>
      </w:pPr>
    </w:p>
    <w:p w:rsidR="00BF6CC1" w:rsidRDefault="00BF6CC1" w:rsidP="007F7EEA">
      <w:pPr>
        <w:spacing w:afterLines="50" w:after="120"/>
        <w:rPr>
          <w:rFonts w:asciiTheme="minorHAnsi" w:hAnsiTheme="minorHAnsi" w:cstheme="minorHAnsi"/>
          <w:lang w:eastAsia="zh-CN"/>
        </w:rPr>
      </w:pPr>
      <w:r>
        <w:rPr>
          <w:rFonts w:asciiTheme="minorHAnsi" w:hAnsiTheme="minorHAnsi" w:cstheme="minorHAnsi" w:hint="eastAsia"/>
          <w:lang w:eastAsia="zh-CN"/>
        </w:rPr>
        <w:t>Candidate option:</w:t>
      </w:r>
    </w:p>
    <w:p w:rsidR="00BF6CC1" w:rsidRDefault="00BF6CC1" w:rsidP="00895613">
      <w:pPr>
        <w:pStyle w:val="ListParagraph"/>
        <w:numPr>
          <w:ilvl w:val="0"/>
          <w:numId w:val="21"/>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Option 1: SSS EPRE-&gt;DMRS-&gt;Physical channel (Previous agreement)</w:t>
      </w:r>
    </w:p>
    <w:p w:rsidR="00BF6CC1" w:rsidRPr="00BF6CC1" w:rsidRDefault="00BF6CC1" w:rsidP="00895613">
      <w:pPr>
        <w:pStyle w:val="ListParagraph"/>
        <w:numPr>
          <w:ilvl w:val="0"/>
          <w:numId w:val="21"/>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O</w:t>
      </w:r>
      <w:r>
        <w:rPr>
          <w:rFonts w:asciiTheme="minorHAnsi" w:hAnsiTheme="minorHAnsi" w:cstheme="minorHAnsi"/>
          <w:lang w:eastAsia="zh-CN"/>
        </w:rPr>
        <w:t>p</w:t>
      </w:r>
      <w:r>
        <w:rPr>
          <w:rFonts w:asciiTheme="minorHAnsi" w:hAnsiTheme="minorHAnsi" w:cstheme="minorHAnsi" w:hint="eastAsia"/>
          <w:lang w:eastAsia="zh-CN"/>
        </w:rPr>
        <w:t xml:space="preserve">tion 2:  </w:t>
      </w:r>
      <w:r w:rsidRPr="00BF6CC1">
        <w:rPr>
          <w:rFonts w:asciiTheme="minorHAnsi" w:hAnsiTheme="minorHAnsi" w:cstheme="minorHAnsi"/>
          <w:lang w:val="en-US"/>
        </w:rPr>
        <w:t>Define “EPRE ratio of PBCH/PDCCH/PDSCH to SSS” instead of “EPRE ratio of PBCH_DMRS/PDCCH_DMRS/PDSCH_DMRS to SSS”</w:t>
      </w:r>
      <w:r>
        <w:rPr>
          <w:rFonts w:asciiTheme="minorHAnsi" w:hAnsiTheme="minorHAnsi" w:cstheme="minorHAnsi" w:hint="eastAsia"/>
          <w:lang w:val="en-US" w:eastAsia="zh-CN"/>
        </w:rPr>
        <w:t xml:space="preserve"> (Intel)</w:t>
      </w:r>
    </w:p>
    <w:p w:rsidR="00A8570F" w:rsidRPr="00D357AD" w:rsidRDefault="0045589F" w:rsidP="0079633E">
      <w:pPr>
        <w:spacing w:afterLines="50" w:after="120"/>
        <w:ind w:left="205"/>
        <w:rPr>
          <w:rFonts w:asciiTheme="minorHAnsi" w:hAnsiTheme="minorHAnsi" w:cstheme="minorHAnsi"/>
          <w:highlight w:val="yellow"/>
          <w:lang w:eastAsia="zh-CN"/>
        </w:rPr>
      </w:pPr>
      <w:r w:rsidRPr="00D357AD">
        <w:rPr>
          <w:rFonts w:asciiTheme="minorHAnsi" w:hAnsiTheme="minorHAnsi" w:cstheme="minorHAnsi" w:hint="eastAsia"/>
          <w:highlight w:val="yellow"/>
          <w:lang w:eastAsia="zh-CN"/>
        </w:rPr>
        <w:t>Need to align among UE RF</w:t>
      </w:r>
      <w:proofErr w:type="gramStart"/>
      <w:r w:rsidRPr="00D357AD">
        <w:rPr>
          <w:rFonts w:asciiTheme="minorHAnsi" w:hAnsiTheme="minorHAnsi" w:cstheme="minorHAnsi" w:hint="eastAsia"/>
          <w:highlight w:val="yellow"/>
          <w:lang w:eastAsia="zh-CN"/>
        </w:rPr>
        <w:t>,RRM</w:t>
      </w:r>
      <w:proofErr w:type="gramEnd"/>
      <w:r w:rsidRPr="00D357AD">
        <w:rPr>
          <w:rFonts w:asciiTheme="minorHAnsi" w:hAnsiTheme="minorHAnsi" w:cstheme="minorHAnsi" w:hint="eastAsia"/>
          <w:highlight w:val="yellow"/>
          <w:lang w:eastAsia="zh-CN"/>
        </w:rPr>
        <w:t xml:space="preserve"> and </w:t>
      </w:r>
      <w:proofErr w:type="spellStart"/>
      <w:r w:rsidRPr="00D357AD">
        <w:rPr>
          <w:rFonts w:asciiTheme="minorHAnsi" w:hAnsiTheme="minorHAnsi" w:cstheme="minorHAnsi" w:hint="eastAsia"/>
          <w:highlight w:val="yellow"/>
          <w:lang w:eastAsia="zh-CN"/>
        </w:rPr>
        <w:t>Demod</w:t>
      </w:r>
      <w:proofErr w:type="spellEnd"/>
      <w:r w:rsidRPr="00D357AD">
        <w:rPr>
          <w:rFonts w:asciiTheme="minorHAnsi" w:hAnsiTheme="minorHAnsi" w:cstheme="minorHAnsi" w:hint="eastAsia"/>
          <w:highlight w:val="yellow"/>
          <w:lang w:eastAsia="zh-CN"/>
        </w:rPr>
        <w:t xml:space="preserve"> specifications for power allocation specified in Annex </w:t>
      </w:r>
    </w:p>
    <w:p w:rsidR="00D357AD" w:rsidRPr="00D357AD" w:rsidRDefault="00D357AD" w:rsidP="0079633E">
      <w:pPr>
        <w:spacing w:afterLines="50" w:after="120"/>
        <w:ind w:left="205"/>
        <w:rPr>
          <w:rFonts w:asciiTheme="minorHAnsi" w:hAnsiTheme="minorHAnsi" w:cstheme="minorHAnsi"/>
          <w:lang w:eastAsia="zh-CN"/>
        </w:rPr>
      </w:pPr>
      <w:r w:rsidRPr="00D357AD">
        <w:rPr>
          <w:rFonts w:asciiTheme="minorHAnsi" w:hAnsiTheme="minorHAnsi" w:cstheme="minorHAnsi" w:hint="eastAsia"/>
          <w:highlight w:val="yellow"/>
          <w:lang w:eastAsia="zh-CN"/>
        </w:rPr>
        <w:t xml:space="preserve">No objection in Ad-hoc for op2 approach, further discussed in </w:t>
      </w:r>
      <w:r w:rsidRPr="00D357AD">
        <w:rPr>
          <w:rFonts w:asciiTheme="minorHAnsi" w:hAnsiTheme="minorHAnsi" w:cstheme="minorHAnsi"/>
          <w:highlight w:val="yellow"/>
          <w:lang w:eastAsia="zh-CN"/>
        </w:rPr>
        <w:t>this</w:t>
      </w:r>
      <w:r w:rsidRPr="00D357AD">
        <w:rPr>
          <w:rFonts w:asciiTheme="minorHAnsi" w:hAnsiTheme="minorHAnsi" w:cstheme="minorHAnsi" w:hint="eastAsia"/>
          <w:highlight w:val="yellow"/>
          <w:lang w:eastAsia="zh-CN"/>
        </w:rPr>
        <w:t xml:space="preserve"> week</w:t>
      </w:r>
    </w:p>
    <w:p w:rsidR="0045589F" w:rsidRPr="00EC11B2" w:rsidRDefault="0045589F" w:rsidP="0079633E">
      <w:pPr>
        <w:spacing w:afterLines="50" w:after="120"/>
        <w:ind w:left="205"/>
        <w:rPr>
          <w:rFonts w:asciiTheme="minorHAnsi" w:hAnsiTheme="minorHAnsi" w:cstheme="minorHAnsi"/>
          <w:b/>
          <w:u w:val="single"/>
          <w:lang w:eastAsia="zh-CN"/>
        </w:rPr>
      </w:pPr>
    </w:p>
    <w:p w:rsidR="0031473D" w:rsidRDefault="00587D9A" w:rsidP="0079633E">
      <w:pPr>
        <w:pStyle w:val="Heading2"/>
        <w:tabs>
          <w:tab w:val="clear" w:pos="2420"/>
          <w:tab w:val="num" w:pos="914"/>
        </w:tabs>
        <w:spacing w:before="40" w:after="0" w:line="259" w:lineRule="auto"/>
        <w:ind w:left="2625" w:hanging="2420"/>
        <w:rPr>
          <w:sz w:val="24"/>
          <w:szCs w:val="24"/>
          <w:lang w:eastAsia="zh-CN"/>
        </w:rPr>
      </w:pPr>
      <w:r>
        <w:rPr>
          <w:rFonts w:hint="eastAsia"/>
          <w:sz w:val="24"/>
          <w:szCs w:val="24"/>
          <w:lang w:eastAsia="zh-CN"/>
        </w:rPr>
        <w:t>Requirements</w:t>
      </w:r>
      <w:r w:rsidR="006E6C77">
        <w:rPr>
          <w:rFonts w:hint="eastAsia"/>
          <w:sz w:val="24"/>
          <w:szCs w:val="24"/>
          <w:lang w:eastAsia="zh-CN"/>
        </w:rPr>
        <w:t xml:space="preserve"> applicable rules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181"/>
      </w:tblGrid>
      <w:tr w:rsidR="00D26CF6" w:rsidRPr="009B7421" w:rsidTr="003C7250">
        <w:tc>
          <w:tcPr>
            <w:tcW w:w="1701" w:type="dxa"/>
            <w:shd w:val="clear" w:color="auto" w:fill="FBD4B4"/>
          </w:tcPr>
          <w:p w:rsidR="00D26CF6" w:rsidRPr="009B7421" w:rsidRDefault="00D26CF6" w:rsidP="003C7250">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8181" w:type="dxa"/>
            <w:shd w:val="clear" w:color="auto" w:fill="FBD4B4"/>
          </w:tcPr>
          <w:p w:rsidR="00D26CF6" w:rsidRPr="009B7421" w:rsidRDefault="00D26CF6" w:rsidP="003C7250">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D26CF6" w:rsidRPr="00BE0F54" w:rsidTr="003C7250">
        <w:trPr>
          <w:trHeight w:val="60"/>
        </w:trPr>
        <w:tc>
          <w:tcPr>
            <w:tcW w:w="1701" w:type="dxa"/>
          </w:tcPr>
          <w:p w:rsidR="00D26CF6" w:rsidRPr="0031473D" w:rsidRDefault="00D26CF6" w:rsidP="003C7250">
            <w:pPr>
              <w:spacing w:after="0"/>
              <w:rPr>
                <w:rFonts w:asciiTheme="minorHAnsi" w:hAnsiTheme="minorHAnsi"/>
                <w:lang w:eastAsia="zh-CN"/>
              </w:rPr>
            </w:pPr>
            <w:r>
              <w:rPr>
                <w:rFonts w:asciiTheme="minorHAnsi" w:hAnsiTheme="minorHAnsi" w:hint="eastAsia"/>
                <w:lang w:eastAsia="zh-CN"/>
              </w:rPr>
              <w:t>Qualcomm</w:t>
            </w:r>
          </w:p>
          <w:p w:rsidR="00D26CF6" w:rsidRPr="009B7421" w:rsidRDefault="00D26CF6" w:rsidP="003C7250">
            <w:pPr>
              <w:spacing w:after="0"/>
              <w:rPr>
                <w:rFonts w:asciiTheme="minorHAnsi" w:hAnsiTheme="minorHAnsi" w:cstheme="minorHAnsi"/>
                <w:lang w:eastAsia="zh-CN"/>
              </w:rPr>
            </w:pPr>
          </w:p>
        </w:tc>
        <w:tc>
          <w:tcPr>
            <w:tcW w:w="8181" w:type="dxa"/>
          </w:tcPr>
          <w:p w:rsidR="00D26CF6" w:rsidRPr="00BE0F54" w:rsidRDefault="00D26CF6" w:rsidP="003C7250">
            <w:pPr>
              <w:rPr>
                <w:rFonts w:asciiTheme="minorHAnsi" w:hAnsiTheme="minorHAnsi" w:cstheme="minorHAnsi"/>
                <w:lang w:val="en-US"/>
              </w:rPr>
            </w:pPr>
            <w:r w:rsidRPr="00BE0F54">
              <w:rPr>
                <w:rFonts w:asciiTheme="minorHAnsi" w:hAnsiTheme="minorHAnsi" w:cstheme="minorHAnsi"/>
                <w:lang w:val="en-US"/>
              </w:rPr>
              <w:t>Proposal 1: All minimum performance requirements defined in Sections 5-8 are applicable to both SA and NSA unless otherwise explicitly stated in Section 9 and 10.</w:t>
            </w:r>
          </w:p>
          <w:p w:rsidR="00D26CF6" w:rsidRPr="00BE0F54" w:rsidRDefault="00D26CF6" w:rsidP="003C7250">
            <w:pPr>
              <w:rPr>
                <w:rFonts w:asciiTheme="minorHAnsi" w:hAnsiTheme="minorHAnsi" w:cstheme="minorHAnsi"/>
                <w:lang w:val="en-US"/>
              </w:rPr>
            </w:pPr>
            <w:r w:rsidRPr="00BE0F54">
              <w:rPr>
                <w:rFonts w:asciiTheme="minorHAnsi" w:hAnsiTheme="minorHAnsi" w:cstheme="minorHAnsi"/>
                <w:lang w:val="en-US"/>
              </w:rPr>
              <w:t>Proposal 2: All minimum performance requirements defined in Sections 5-10 are applicable to all UE power classes unless otherwise stated.</w:t>
            </w:r>
          </w:p>
          <w:p w:rsidR="00D26CF6" w:rsidRPr="00BE0F54" w:rsidRDefault="00D26CF6" w:rsidP="003C7250">
            <w:pPr>
              <w:rPr>
                <w:rFonts w:asciiTheme="minorHAnsi" w:hAnsiTheme="minorHAnsi" w:cstheme="minorHAnsi"/>
                <w:lang w:val="en-US"/>
              </w:rPr>
            </w:pPr>
            <w:r w:rsidRPr="00BE0F54">
              <w:rPr>
                <w:rFonts w:asciiTheme="minorHAnsi" w:hAnsiTheme="minorHAnsi" w:cstheme="minorHAnsi"/>
                <w:lang w:val="en-US"/>
              </w:rPr>
              <w:t>Proposal 3: If maximum achievable SNR in the TE chamber for certain test conditions is less than the defined SNR requirement for those tests, those tests will not be tested.</w:t>
            </w:r>
          </w:p>
          <w:p w:rsidR="00D26CF6" w:rsidRPr="00BE0F54" w:rsidRDefault="00D26CF6" w:rsidP="003C7250">
            <w:pPr>
              <w:rPr>
                <w:rFonts w:asciiTheme="minorHAnsi" w:hAnsiTheme="minorHAnsi" w:cstheme="minorHAnsi"/>
                <w:lang w:val="en-US"/>
              </w:rPr>
            </w:pPr>
            <w:r w:rsidRPr="00BE0F54">
              <w:rPr>
                <w:rFonts w:asciiTheme="minorHAnsi" w:hAnsiTheme="minorHAnsi" w:cstheme="minorHAnsi"/>
                <w:lang w:val="en-US"/>
              </w:rPr>
              <w:t>Proposal 4: Use the following values for missing test parameters:</w:t>
            </w:r>
          </w:p>
          <w:p w:rsidR="00D26CF6" w:rsidRPr="00BE0F54" w:rsidRDefault="00D26CF6" w:rsidP="00895613">
            <w:pPr>
              <w:numPr>
                <w:ilvl w:val="0"/>
                <w:numId w:val="20"/>
              </w:numPr>
              <w:rPr>
                <w:rFonts w:asciiTheme="minorHAnsi" w:hAnsiTheme="minorHAnsi" w:cstheme="minorHAnsi"/>
                <w:lang w:val="en-US"/>
              </w:rPr>
            </w:pPr>
            <w:r w:rsidRPr="00BE0F54">
              <w:rPr>
                <w:rFonts w:asciiTheme="minorHAnsi" w:hAnsiTheme="minorHAnsi" w:cstheme="minorHAnsi"/>
                <w:lang w:val="en-US"/>
              </w:rPr>
              <w:t>Number of PDCCH candidates = 1</w:t>
            </w:r>
          </w:p>
          <w:p w:rsidR="00D26CF6" w:rsidRPr="00BE0F54" w:rsidRDefault="00D26CF6" w:rsidP="00895613">
            <w:pPr>
              <w:numPr>
                <w:ilvl w:val="0"/>
                <w:numId w:val="20"/>
              </w:numPr>
              <w:rPr>
                <w:b/>
                <w:sz w:val="24"/>
                <w:szCs w:val="24"/>
                <w:lang w:val="en-US"/>
              </w:rPr>
            </w:pPr>
            <w:r w:rsidRPr="00BE0F54">
              <w:rPr>
                <w:rFonts w:asciiTheme="minorHAnsi" w:hAnsiTheme="minorHAnsi" w:cstheme="minorHAnsi"/>
                <w:lang w:val="en-US"/>
              </w:rPr>
              <w:t>Slots for PDCCH monitoring = each slot</w:t>
            </w:r>
          </w:p>
        </w:tc>
      </w:tr>
      <w:tr w:rsidR="00D26CF6" w:rsidRPr="00EE301A" w:rsidTr="003C7250">
        <w:trPr>
          <w:trHeight w:val="1477"/>
        </w:trPr>
        <w:tc>
          <w:tcPr>
            <w:tcW w:w="1701" w:type="dxa"/>
          </w:tcPr>
          <w:p w:rsidR="00D26CF6" w:rsidRDefault="00D26CF6" w:rsidP="003C7250">
            <w:pPr>
              <w:spacing w:after="0"/>
              <w:rPr>
                <w:rFonts w:asciiTheme="minorHAnsi" w:hAnsiTheme="minorHAnsi"/>
                <w:lang w:eastAsia="zh-CN"/>
              </w:rPr>
            </w:pPr>
            <w:r>
              <w:rPr>
                <w:rFonts w:asciiTheme="minorHAnsi" w:hAnsiTheme="minorHAnsi" w:hint="eastAsia"/>
                <w:lang w:eastAsia="zh-CN"/>
              </w:rPr>
              <w:lastRenderedPageBreak/>
              <w:t>Intel</w:t>
            </w:r>
          </w:p>
        </w:tc>
        <w:tc>
          <w:tcPr>
            <w:tcW w:w="8181" w:type="dxa"/>
          </w:tcPr>
          <w:p w:rsidR="00D26CF6" w:rsidRPr="00EE301A" w:rsidRDefault="00D26CF6" w:rsidP="003C7250">
            <w:pPr>
              <w:rPr>
                <w:rFonts w:asciiTheme="minorHAnsi" w:hAnsiTheme="minorHAnsi" w:cstheme="minorHAnsi"/>
                <w:lang w:val="en-US"/>
              </w:rPr>
            </w:pPr>
            <w:r w:rsidRPr="00EE301A">
              <w:rPr>
                <w:rFonts w:asciiTheme="minorHAnsi" w:hAnsiTheme="minorHAnsi" w:cstheme="minorHAnsi"/>
                <w:lang w:val="en-US"/>
              </w:rPr>
              <w:t>Proposal #1:</w:t>
            </w:r>
            <w:r w:rsidRPr="00EE301A">
              <w:rPr>
                <w:rFonts w:asciiTheme="minorHAnsi" w:hAnsiTheme="minorHAnsi" w:cstheme="minorHAnsi"/>
                <w:lang w:val="en-US"/>
              </w:rPr>
              <w:tab/>
              <w:t>Specify FR2 frequency band applicability rules in the TS 38.101-4</w:t>
            </w:r>
          </w:p>
          <w:p w:rsidR="00D26CF6" w:rsidRPr="00EE301A" w:rsidRDefault="00D26CF6" w:rsidP="003C7250">
            <w:pPr>
              <w:rPr>
                <w:rFonts w:asciiTheme="minorHAnsi" w:hAnsiTheme="minorHAnsi" w:cstheme="minorHAnsi"/>
                <w:lang w:val="en-US"/>
              </w:rPr>
            </w:pPr>
            <w:r w:rsidRPr="00EE301A">
              <w:rPr>
                <w:rFonts w:asciiTheme="minorHAnsi" w:hAnsiTheme="minorHAnsi" w:cstheme="minorHAnsi"/>
                <w:lang w:val="en-US"/>
              </w:rPr>
              <w:t>Proposal #2:</w:t>
            </w:r>
            <w:r w:rsidRPr="00EE301A">
              <w:rPr>
                <w:rFonts w:asciiTheme="minorHAnsi" w:hAnsiTheme="minorHAnsi" w:cstheme="minorHAnsi"/>
                <w:lang w:val="en-US"/>
              </w:rPr>
              <w:tab/>
              <w:t xml:space="preserve">Further clarify in TS 38.101-4 that for FR2 requirements “In case the required SNR is larger than the SNR upper bound that can be emulated by test system, the corresponding requirement can currently not be tested.” </w:t>
            </w:r>
          </w:p>
          <w:p w:rsidR="00D26CF6" w:rsidRPr="00EE301A" w:rsidRDefault="00D26CF6" w:rsidP="003C7250">
            <w:pPr>
              <w:rPr>
                <w:b/>
                <w:lang w:val="en-US" w:eastAsia="zh-CN"/>
              </w:rPr>
            </w:pPr>
            <w:r w:rsidRPr="00EE301A">
              <w:rPr>
                <w:rFonts w:asciiTheme="minorHAnsi" w:hAnsiTheme="minorHAnsi" w:cstheme="minorHAnsi"/>
                <w:lang w:val="en-US"/>
              </w:rPr>
              <w:t>Proposal #3:</w:t>
            </w:r>
            <w:r w:rsidRPr="00EE301A">
              <w:rPr>
                <w:rFonts w:asciiTheme="minorHAnsi" w:hAnsiTheme="minorHAnsi" w:cstheme="minorHAnsi"/>
                <w:lang w:val="en-US"/>
              </w:rPr>
              <w:tab/>
              <w:t>Explicitly specify the WI code in the title of the requirements section and applicability section or at least in applicability section in the TS 38.101-4.</w:t>
            </w:r>
          </w:p>
        </w:tc>
      </w:tr>
    </w:tbl>
    <w:p w:rsidR="00225137" w:rsidRDefault="00225137" w:rsidP="0079633E">
      <w:pPr>
        <w:ind w:left="205"/>
        <w:rPr>
          <w:lang w:val="en-US" w:eastAsia="zh-CN"/>
        </w:rPr>
      </w:pPr>
    </w:p>
    <w:p w:rsidR="007C7BF2" w:rsidRPr="00EA2424" w:rsidRDefault="007C7BF2" w:rsidP="0079633E">
      <w:pPr>
        <w:ind w:left="205"/>
        <w:rPr>
          <w:rFonts w:asciiTheme="minorHAnsi" w:hAnsiTheme="minorHAnsi" w:cstheme="minorHAnsi"/>
          <w:lang w:val="en-US" w:eastAsia="zh-CN"/>
        </w:rPr>
      </w:pPr>
      <w:r w:rsidRPr="00EA2424">
        <w:rPr>
          <w:rFonts w:asciiTheme="minorHAnsi" w:hAnsiTheme="minorHAnsi" w:cstheme="minorHAnsi"/>
          <w:lang w:val="en-US" w:eastAsia="zh-CN"/>
        </w:rPr>
        <w:t>Draft CRs</w:t>
      </w:r>
    </w:p>
    <w:tbl>
      <w:tblPr>
        <w:tblW w:w="10433" w:type="dxa"/>
        <w:tblInd w:w="103" w:type="dxa"/>
        <w:tblLook w:val="04A0" w:firstRow="1" w:lastRow="0" w:firstColumn="1" w:lastColumn="0" w:noHBand="0" w:noVBand="1"/>
      </w:tblPr>
      <w:tblGrid>
        <w:gridCol w:w="1595"/>
        <w:gridCol w:w="6379"/>
        <w:gridCol w:w="2459"/>
      </w:tblGrid>
      <w:tr w:rsidR="007C7BF2" w:rsidRPr="00BE0F54" w:rsidTr="003C7250">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7C7BF2" w:rsidRPr="00BE0F54" w:rsidRDefault="00AF3688" w:rsidP="003C7250">
            <w:pPr>
              <w:spacing w:after="0"/>
              <w:rPr>
                <w:rFonts w:ascii="Arial" w:eastAsia="Times New Roman" w:hAnsi="Arial" w:cs="Arial"/>
                <w:b/>
                <w:bCs/>
                <w:color w:val="0000FF"/>
                <w:sz w:val="16"/>
                <w:szCs w:val="16"/>
                <w:u w:val="single"/>
                <w:lang w:val="en-US" w:eastAsia="zh-CN"/>
              </w:rPr>
            </w:pPr>
            <w:hyperlink r:id="rId20" w:history="1">
              <w:r w:rsidR="007C7BF2" w:rsidRPr="00BE0F54">
                <w:rPr>
                  <w:rFonts w:ascii="Arial" w:eastAsia="Times New Roman" w:hAnsi="Arial" w:cs="Arial"/>
                  <w:b/>
                  <w:bCs/>
                  <w:color w:val="0000FF"/>
                  <w:sz w:val="16"/>
                  <w:szCs w:val="16"/>
                  <w:u w:val="single"/>
                  <w:lang w:val="en-US" w:eastAsia="zh-CN"/>
                </w:rPr>
                <w:t>R4-1900366</w:t>
              </w:r>
            </w:hyperlink>
          </w:p>
        </w:tc>
        <w:tc>
          <w:tcPr>
            <w:tcW w:w="6379" w:type="dxa"/>
            <w:tcBorders>
              <w:top w:val="nil"/>
              <w:left w:val="nil"/>
              <w:bottom w:val="single" w:sz="4" w:space="0" w:color="A6A6A6"/>
              <w:right w:val="single" w:sz="4" w:space="0" w:color="A6A6A6"/>
            </w:tcBorders>
            <w:shd w:val="clear" w:color="auto" w:fill="auto"/>
            <w:hideMark/>
          </w:tcPr>
          <w:p w:rsidR="007C7BF2" w:rsidRPr="00BE0F54" w:rsidRDefault="007C7BF2" w:rsidP="003C7250">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on NR UE demodulation requirements applicability</w:t>
            </w:r>
          </w:p>
        </w:tc>
        <w:tc>
          <w:tcPr>
            <w:tcW w:w="2459" w:type="dxa"/>
            <w:tcBorders>
              <w:top w:val="nil"/>
              <w:left w:val="nil"/>
              <w:bottom w:val="single" w:sz="4" w:space="0" w:color="A6A6A6"/>
              <w:right w:val="single" w:sz="4" w:space="0" w:color="A6A6A6"/>
            </w:tcBorders>
            <w:shd w:val="clear" w:color="auto" w:fill="auto"/>
            <w:hideMark/>
          </w:tcPr>
          <w:p w:rsidR="007C7BF2" w:rsidRPr="00BE0F54" w:rsidRDefault="007C7BF2" w:rsidP="003C7250">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r w:rsidR="007C7BF2" w:rsidRPr="00BE0F54" w:rsidTr="003C7250">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7C7BF2" w:rsidRPr="00BE0F54" w:rsidRDefault="00AF3688" w:rsidP="003C7250">
            <w:pPr>
              <w:spacing w:after="0"/>
              <w:rPr>
                <w:rFonts w:ascii="Arial" w:eastAsia="Times New Roman" w:hAnsi="Arial" w:cs="Arial"/>
                <w:b/>
                <w:bCs/>
                <w:color w:val="0000FF"/>
                <w:sz w:val="16"/>
                <w:szCs w:val="16"/>
                <w:u w:val="single"/>
                <w:lang w:val="en-US" w:eastAsia="zh-CN"/>
              </w:rPr>
            </w:pPr>
            <w:hyperlink r:id="rId21" w:history="1">
              <w:r w:rsidR="007C7BF2" w:rsidRPr="00BE0F54">
                <w:rPr>
                  <w:rFonts w:ascii="Arial" w:eastAsia="Times New Roman" w:hAnsi="Arial" w:cs="Arial"/>
                  <w:b/>
                  <w:bCs/>
                  <w:color w:val="0000FF"/>
                  <w:sz w:val="16"/>
                  <w:szCs w:val="16"/>
                  <w:u w:val="single"/>
                  <w:lang w:val="en-US" w:eastAsia="zh-CN"/>
                </w:rPr>
                <w:t>R4-1900419</w:t>
              </w:r>
            </w:hyperlink>
          </w:p>
        </w:tc>
        <w:tc>
          <w:tcPr>
            <w:tcW w:w="6379" w:type="dxa"/>
            <w:tcBorders>
              <w:top w:val="nil"/>
              <w:left w:val="nil"/>
              <w:bottom w:val="single" w:sz="4" w:space="0" w:color="A6A6A6"/>
              <w:right w:val="single" w:sz="4" w:space="0" w:color="A6A6A6"/>
            </w:tcBorders>
            <w:shd w:val="clear" w:color="auto" w:fill="auto"/>
            <w:hideMark/>
          </w:tcPr>
          <w:p w:rsidR="007C7BF2" w:rsidRPr="00BE0F54" w:rsidRDefault="007C7BF2" w:rsidP="003C7250">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on General Applicability of Requirements</w:t>
            </w:r>
          </w:p>
        </w:tc>
        <w:tc>
          <w:tcPr>
            <w:tcW w:w="2459" w:type="dxa"/>
            <w:tcBorders>
              <w:top w:val="nil"/>
              <w:left w:val="nil"/>
              <w:bottom w:val="single" w:sz="4" w:space="0" w:color="A6A6A6"/>
              <w:right w:val="single" w:sz="4" w:space="0" w:color="A6A6A6"/>
            </w:tcBorders>
            <w:shd w:val="clear" w:color="auto" w:fill="auto"/>
            <w:hideMark/>
          </w:tcPr>
          <w:p w:rsidR="007C7BF2" w:rsidRPr="00BE0F54" w:rsidRDefault="007C7BF2" w:rsidP="003C7250">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Qualcomm Incorporated</w:t>
            </w:r>
          </w:p>
        </w:tc>
      </w:tr>
    </w:tbl>
    <w:p w:rsidR="00F81503" w:rsidRDefault="00F81503" w:rsidP="0079633E">
      <w:pPr>
        <w:ind w:left="205"/>
        <w:rPr>
          <w:lang w:eastAsia="zh-CN"/>
        </w:rPr>
      </w:pPr>
    </w:p>
    <w:p w:rsidR="00A1632D" w:rsidRPr="007C7BF2" w:rsidRDefault="007C7BF2" w:rsidP="007C7BF2">
      <w:pPr>
        <w:pStyle w:val="Heading3"/>
        <w:numPr>
          <w:ilvl w:val="0"/>
          <w:numId w:val="0"/>
        </w:numPr>
        <w:ind w:left="862" w:hanging="720"/>
        <w:rPr>
          <w:rFonts w:asciiTheme="minorHAnsi" w:hAnsiTheme="minorHAnsi" w:cstheme="minorHAnsi"/>
          <w:sz w:val="20"/>
          <w:u w:val="single"/>
          <w:lang w:eastAsia="zh-CN"/>
        </w:rPr>
      </w:pPr>
      <w:r w:rsidRPr="007C7BF2">
        <w:rPr>
          <w:rFonts w:asciiTheme="minorHAnsi" w:hAnsiTheme="minorHAnsi" w:cstheme="minorHAnsi" w:hint="eastAsia"/>
          <w:sz w:val="20"/>
          <w:u w:val="single"/>
          <w:lang w:eastAsia="zh-CN"/>
        </w:rPr>
        <w:t xml:space="preserve">Issue 1: </w:t>
      </w:r>
      <w:r w:rsidRPr="007C7BF2">
        <w:rPr>
          <w:rFonts w:asciiTheme="minorHAnsi" w:hAnsiTheme="minorHAnsi" w:cstheme="minorHAnsi"/>
          <w:sz w:val="20"/>
          <w:u w:val="single"/>
          <w:lang w:eastAsia="zh-CN"/>
        </w:rPr>
        <w:t>Requirements</w:t>
      </w:r>
      <w:r w:rsidRPr="007C7BF2">
        <w:rPr>
          <w:rFonts w:asciiTheme="minorHAnsi" w:hAnsiTheme="minorHAnsi" w:cstheme="minorHAnsi" w:hint="eastAsia"/>
          <w:sz w:val="20"/>
          <w:u w:val="single"/>
          <w:lang w:eastAsia="zh-CN"/>
        </w:rPr>
        <w:t xml:space="preserve"> </w:t>
      </w:r>
      <w:r w:rsidRPr="007C7BF2">
        <w:rPr>
          <w:rFonts w:asciiTheme="minorHAnsi" w:hAnsiTheme="minorHAnsi" w:cstheme="minorHAnsi"/>
          <w:sz w:val="20"/>
          <w:u w:val="single"/>
          <w:lang w:eastAsia="zh-CN"/>
        </w:rPr>
        <w:t>a</w:t>
      </w:r>
      <w:r w:rsidR="00B35B2B" w:rsidRPr="007C7BF2">
        <w:rPr>
          <w:rFonts w:asciiTheme="minorHAnsi" w:hAnsiTheme="minorHAnsi" w:cstheme="minorHAnsi"/>
          <w:sz w:val="20"/>
          <w:u w:val="single"/>
          <w:lang w:eastAsia="zh-CN"/>
        </w:rPr>
        <w:t xml:space="preserve">pplicable </w:t>
      </w:r>
      <w:r w:rsidRPr="007C7BF2">
        <w:rPr>
          <w:rFonts w:asciiTheme="minorHAnsi" w:hAnsiTheme="minorHAnsi" w:cstheme="minorHAnsi"/>
          <w:sz w:val="20"/>
          <w:u w:val="single"/>
          <w:lang w:eastAsia="zh-CN"/>
        </w:rPr>
        <w:t>rules for SA and NSA</w:t>
      </w:r>
    </w:p>
    <w:p w:rsidR="00ED08EF" w:rsidRDefault="00125DB6" w:rsidP="00ED08EF">
      <w:pPr>
        <w:rPr>
          <w:rFonts w:asciiTheme="minorHAnsi" w:hAnsiTheme="minorHAnsi"/>
          <w:lang w:eastAsia="zh-CN"/>
        </w:rPr>
      </w:pPr>
      <w:r>
        <w:rPr>
          <w:rFonts w:asciiTheme="minorHAnsi" w:hAnsiTheme="minorHAnsi"/>
          <w:lang w:eastAsia="zh-CN"/>
        </w:rPr>
        <w:t>Previous</w:t>
      </w:r>
      <w:r>
        <w:rPr>
          <w:rFonts w:asciiTheme="minorHAnsi" w:hAnsiTheme="minorHAnsi" w:hint="eastAsia"/>
          <w:lang w:eastAsia="zh-CN"/>
        </w:rPr>
        <w:t xml:space="preserve"> agreements:</w:t>
      </w:r>
    </w:p>
    <w:p w:rsidR="00ED2B55" w:rsidRPr="007C7BF2" w:rsidRDefault="000C120B" w:rsidP="00895613">
      <w:pPr>
        <w:numPr>
          <w:ilvl w:val="0"/>
          <w:numId w:val="18"/>
        </w:numPr>
        <w:rPr>
          <w:rFonts w:asciiTheme="minorHAnsi" w:hAnsiTheme="minorHAnsi"/>
          <w:highlight w:val="green"/>
          <w:lang w:val="en-US" w:eastAsia="zh-CN"/>
        </w:rPr>
      </w:pPr>
      <w:r w:rsidRPr="00125DB6">
        <w:rPr>
          <w:rFonts w:asciiTheme="minorHAnsi" w:hAnsiTheme="minorHAnsi"/>
          <w:highlight w:val="green"/>
          <w:lang w:val="en-US" w:eastAsia="zh-CN"/>
        </w:rPr>
        <w:t xml:space="preserve">For </w:t>
      </w:r>
      <w:r w:rsidRPr="00125DB6">
        <w:rPr>
          <w:rFonts w:asciiTheme="minorHAnsi" w:hAnsiTheme="minorHAnsi"/>
          <w:highlight w:val="green"/>
          <w:lang w:eastAsia="zh-CN"/>
        </w:rPr>
        <w:t>SA/NSA Normal demodulation performance requirements only verified NR carrier requirements, additional EN-DC specific requirements can be further discussed after normal requirements finalized.</w:t>
      </w:r>
    </w:p>
    <w:p w:rsidR="007C7BF2" w:rsidRPr="007C7BF2" w:rsidRDefault="007C7BF2" w:rsidP="00895613">
      <w:pPr>
        <w:numPr>
          <w:ilvl w:val="0"/>
          <w:numId w:val="18"/>
        </w:numPr>
        <w:rPr>
          <w:rFonts w:asciiTheme="minorHAnsi" w:hAnsiTheme="minorHAnsi"/>
          <w:highlight w:val="green"/>
          <w:lang w:val="en-US" w:eastAsia="zh-CN"/>
        </w:rPr>
      </w:pPr>
      <w:r w:rsidRPr="007C7BF2">
        <w:rPr>
          <w:rFonts w:asciiTheme="minorHAnsi" w:hAnsiTheme="minorHAnsi"/>
          <w:highlight w:val="green"/>
          <w:lang w:val="en-US" w:eastAsia="zh-CN"/>
        </w:rPr>
        <w:t xml:space="preserve">For </w:t>
      </w:r>
      <w:r w:rsidRPr="007C7BF2">
        <w:rPr>
          <w:rFonts w:asciiTheme="minorHAnsi" w:hAnsiTheme="minorHAnsi" w:hint="eastAsia"/>
          <w:highlight w:val="green"/>
          <w:lang w:val="en-US" w:eastAsia="zh-CN"/>
        </w:rPr>
        <w:t>EN-DC</w:t>
      </w:r>
      <w:r w:rsidRPr="007C7BF2">
        <w:rPr>
          <w:rFonts w:asciiTheme="minorHAnsi" w:hAnsiTheme="minorHAnsi"/>
          <w:highlight w:val="green"/>
          <w:lang w:val="en-US" w:eastAsia="zh-CN"/>
        </w:rPr>
        <w:t xml:space="preserve"> Normal demodulation performance requirements</w:t>
      </w:r>
      <w:r w:rsidRPr="007C7BF2">
        <w:rPr>
          <w:rFonts w:asciiTheme="minorHAnsi" w:hAnsiTheme="minorHAnsi" w:hint="eastAsia"/>
          <w:highlight w:val="green"/>
          <w:lang w:val="en-US" w:eastAsia="zh-CN"/>
        </w:rPr>
        <w:t xml:space="preserve"> and CSI requirements:</w:t>
      </w:r>
    </w:p>
    <w:p w:rsidR="007C7BF2" w:rsidRPr="007C7BF2" w:rsidRDefault="007C7BF2" w:rsidP="00895613">
      <w:pPr>
        <w:numPr>
          <w:ilvl w:val="1"/>
          <w:numId w:val="18"/>
        </w:numPr>
        <w:rPr>
          <w:rFonts w:asciiTheme="minorHAnsi" w:hAnsiTheme="minorHAnsi"/>
          <w:highlight w:val="green"/>
          <w:lang w:val="en-US" w:eastAsia="zh-CN"/>
        </w:rPr>
      </w:pPr>
      <w:r w:rsidRPr="007C7BF2">
        <w:rPr>
          <w:rFonts w:asciiTheme="minorHAnsi" w:hAnsiTheme="minorHAnsi" w:hint="eastAsia"/>
          <w:highlight w:val="green"/>
          <w:lang w:val="en-US" w:eastAsia="zh-CN"/>
        </w:rPr>
        <w:t>O</w:t>
      </w:r>
      <w:r w:rsidRPr="007C7BF2">
        <w:rPr>
          <w:rFonts w:asciiTheme="minorHAnsi" w:hAnsiTheme="minorHAnsi"/>
          <w:highlight w:val="green"/>
          <w:lang w:val="en-US" w:eastAsia="zh-CN"/>
        </w:rPr>
        <w:t>nly verif</w:t>
      </w:r>
      <w:r w:rsidRPr="007C7BF2">
        <w:rPr>
          <w:rFonts w:asciiTheme="minorHAnsi" w:hAnsiTheme="minorHAnsi" w:hint="eastAsia"/>
          <w:highlight w:val="green"/>
          <w:lang w:val="en-US" w:eastAsia="zh-CN"/>
        </w:rPr>
        <w:t xml:space="preserve">y </w:t>
      </w:r>
      <w:r w:rsidRPr="007C7BF2">
        <w:rPr>
          <w:rFonts w:asciiTheme="minorHAnsi" w:hAnsiTheme="minorHAnsi"/>
          <w:highlight w:val="green"/>
          <w:lang w:val="en-US" w:eastAsia="zh-CN"/>
        </w:rPr>
        <w:t>NR carrier requirements</w:t>
      </w:r>
    </w:p>
    <w:p w:rsidR="007C7BF2" w:rsidRPr="007C7BF2" w:rsidRDefault="007C7BF2" w:rsidP="00895613">
      <w:pPr>
        <w:numPr>
          <w:ilvl w:val="1"/>
          <w:numId w:val="18"/>
        </w:numPr>
        <w:rPr>
          <w:rFonts w:asciiTheme="minorHAnsi" w:hAnsiTheme="minorHAnsi"/>
          <w:highlight w:val="green"/>
          <w:lang w:val="en-US" w:eastAsia="zh-CN"/>
        </w:rPr>
      </w:pPr>
      <w:r w:rsidRPr="007C7BF2">
        <w:rPr>
          <w:rFonts w:asciiTheme="minorHAnsi" w:hAnsiTheme="minorHAnsi" w:hint="eastAsia"/>
          <w:highlight w:val="green"/>
          <w:lang w:val="en-US" w:eastAsia="zh-CN"/>
        </w:rPr>
        <w:t xml:space="preserve">Reusing same test </w:t>
      </w:r>
      <w:r w:rsidRPr="007C7BF2">
        <w:rPr>
          <w:rFonts w:asciiTheme="minorHAnsi" w:hAnsiTheme="minorHAnsi"/>
          <w:highlight w:val="green"/>
          <w:lang w:val="en-US" w:eastAsia="zh-CN"/>
        </w:rPr>
        <w:t>parameters</w:t>
      </w:r>
      <w:r w:rsidRPr="007C7BF2">
        <w:rPr>
          <w:rFonts w:asciiTheme="minorHAnsi" w:hAnsiTheme="minorHAnsi" w:hint="eastAsia"/>
          <w:highlight w:val="green"/>
          <w:lang w:val="en-US" w:eastAsia="zh-CN"/>
        </w:rPr>
        <w:t xml:space="preserve"> and requirements for NR carrier under SA and NSA mode</w:t>
      </w:r>
    </w:p>
    <w:p w:rsidR="00EC7A88" w:rsidRDefault="007C7BF2" w:rsidP="00B44B82">
      <w:pPr>
        <w:rPr>
          <w:rFonts w:asciiTheme="minorHAnsi" w:hAnsiTheme="minorHAnsi"/>
          <w:lang w:val="en-US" w:eastAsia="zh-CN"/>
        </w:rPr>
      </w:pPr>
      <w:r w:rsidRPr="007C7BF2">
        <w:rPr>
          <w:rFonts w:asciiTheme="minorHAnsi" w:hAnsiTheme="minorHAnsi" w:hint="eastAsia"/>
          <w:lang w:val="en-US" w:eastAsia="zh-CN"/>
        </w:rPr>
        <w:t>Proposals:</w:t>
      </w:r>
      <w:r>
        <w:rPr>
          <w:rFonts w:asciiTheme="minorHAnsi" w:hAnsiTheme="minorHAnsi" w:hint="eastAsia"/>
          <w:lang w:val="en-US" w:eastAsia="zh-CN"/>
        </w:rPr>
        <w:t xml:space="preserve"> </w:t>
      </w:r>
    </w:p>
    <w:p w:rsidR="007C7BF2" w:rsidRDefault="007C7BF2" w:rsidP="00895613">
      <w:pPr>
        <w:pStyle w:val="ListParagraph"/>
        <w:numPr>
          <w:ilvl w:val="0"/>
          <w:numId w:val="23"/>
        </w:numPr>
        <w:ind w:firstLineChars="0"/>
        <w:rPr>
          <w:rFonts w:asciiTheme="minorHAnsi" w:hAnsiTheme="minorHAnsi" w:cstheme="minorHAnsi"/>
          <w:lang w:val="en-US" w:eastAsia="zh-CN"/>
        </w:rPr>
      </w:pPr>
      <w:r w:rsidRPr="007C7BF2">
        <w:rPr>
          <w:rFonts w:asciiTheme="minorHAnsi" w:hAnsiTheme="minorHAnsi" w:cstheme="minorHAnsi"/>
          <w:lang w:val="en-US"/>
        </w:rPr>
        <w:t>Proposal 1: All minimum performance requirements defined in Sections 5-8 are applicable to both SA and NSA unless otherwise explicitly stated in Section 9 and 10.</w:t>
      </w:r>
      <w:r w:rsidRPr="007C7BF2">
        <w:rPr>
          <w:rFonts w:asciiTheme="minorHAnsi" w:hAnsiTheme="minorHAnsi" w:cstheme="minorHAnsi" w:hint="eastAsia"/>
          <w:lang w:val="en-US" w:eastAsia="zh-CN"/>
        </w:rPr>
        <w:t xml:space="preserve"> (QC)</w:t>
      </w:r>
    </w:p>
    <w:p w:rsidR="00D357AD" w:rsidRPr="00D357AD" w:rsidRDefault="00D357AD" w:rsidP="00D357AD">
      <w:pPr>
        <w:pStyle w:val="ListParagraph"/>
        <w:ind w:left="720" w:firstLineChars="0" w:firstLine="0"/>
        <w:rPr>
          <w:rFonts w:asciiTheme="minorHAnsi" w:hAnsiTheme="minorHAnsi" w:cstheme="minorHAnsi"/>
          <w:lang w:val="en-US" w:eastAsia="zh-CN"/>
        </w:rPr>
      </w:pPr>
      <w:r>
        <w:rPr>
          <w:rFonts w:asciiTheme="minorHAnsi" w:hAnsiTheme="minorHAnsi" w:cstheme="minorHAnsi" w:hint="eastAsia"/>
          <w:lang w:val="en-US" w:eastAsia="zh-CN"/>
        </w:rPr>
        <w:t>Intel</w:t>
      </w:r>
      <w:r>
        <w:rPr>
          <w:rFonts w:asciiTheme="minorHAnsi" w:hAnsiTheme="minorHAnsi" w:cstheme="minorHAnsi" w:hint="eastAsia"/>
          <w:lang w:val="en-US" w:eastAsia="zh-CN"/>
        </w:rPr>
        <w:t>：</w:t>
      </w:r>
      <w:r>
        <w:rPr>
          <w:rFonts w:asciiTheme="minorHAnsi" w:hAnsiTheme="minorHAnsi" w:cstheme="minorHAnsi" w:hint="eastAsia"/>
          <w:lang w:val="en-US" w:eastAsia="zh-CN"/>
        </w:rPr>
        <w:t xml:space="preserve"> this maybe already </w:t>
      </w:r>
      <w:r>
        <w:rPr>
          <w:rFonts w:asciiTheme="minorHAnsi" w:hAnsiTheme="minorHAnsi" w:cstheme="minorHAnsi"/>
          <w:lang w:val="en-US" w:eastAsia="zh-CN"/>
        </w:rPr>
        <w:t>captured</w:t>
      </w:r>
      <w:r>
        <w:rPr>
          <w:rFonts w:asciiTheme="minorHAnsi" w:hAnsiTheme="minorHAnsi" w:cstheme="minorHAnsi" w:hint="eastAsia"/>
          <w:lang w:val="en-US" w:eastAsia="zh-CN"/>
        </w:rPr>
        <w:t xml:space="preserve"> in related sections.</w:t>
      </w:r>
    </w:p>
    <w:p w:rsidR="007C7BF2" w:rsidRDefault="007C7BF2" w:rsidP="00895613">
      <w:pPr>
        <w:pStyle w:val="ListParagraph"/>
        <w:numPr>
          <w:ilvl w:val="0"/>
          <w:numId w:val="23"/>
        </w:numPr>
        <w:ind w:firstLineChars="0"/>
        <w:rPr>
          <w:rFonts w:asciiTheme="minorHAnsi" w:hAnsiTheme="minorHAnsi" w:cstheme="minorHAnsi"/>
          <w:lang w:val="en-US" w:eastAsia="zh-CN"/>
        </w:rPr>
      </w:pPr>
      <w:r w:rsidRPr="007C7BF2">
        <w:rPr>
          <w:rFonts w:asciiTheme="minorHAnsi" w:hAnsiTheme="minorHAnsi" w:cstheme="minorHAnsi"/>
          <w:lang w:val="en-US"/>
        </w:rPr>
        <w:t>Proposal 2: All minimum performance requirements defined in Sections 5-10 are applicable to all UE power classes unless otherwise stated.</w:t>
      </w:r>
      <w:r w:rsidRPr="007C7BF2">
        <w:rPr>
          <w:rFonts w:asciiTheme="minorHAnsi" w:hAnsiTheme="minorHAnsi" w:cstheme="minorHAnsi" w:hint="eastAsia"/>
          <w:lang w:val="en-US" w:eastAsia="zh-CN"/>
        </w:rPr>
        <w:t xml:space="preserve"> (QC)</w:t>
      </w:r>
    </w:p>
    <w:p w:rsidR="00D357AD" w:rsidRDefault="00D357AD" w:rsidP="00D357AD">
      <w:pPr>
        <w:rPr>
          <w:rFonts w:asciiTheme="minorHAnsi" w:hAnsiTheme="minorHAnsi" w:cstheme="minorHAnsi"/>
          <w:lang w:val="en-US" w:eastAsia="zh-CN"/>
        </w:rPr>
      </w:pPr>
      <w:r w:rsidRPr="00D357AD">
        <w:rPr>
          <w:rFonts w:asciiTheme="minorHAnsi" w:hAnsiTheme="minorHAnsi" w:cstheme="minorHAnsi" w:hint="eastAsia"/>
          <w:highlight w:val="green"/>
          <w:lang w:val="en-US" w:eastAsia="zh-CN"/>
        </w:rPr>
        <w:t>Capture below agreements into specification:</w:t>
      </w:r>
    </w:p>
    <w:p w:rsidR="00D357AD" w:rsidRPr="00D357AD" w:rsidRDefault="00D357AD" w:rsidP="00D357AD">
      <w:pPr>
        <w:pStyle w:val="ListParagraph"/>
        <w:numPr>
          <w:ilvl w:val="0"/>
          <w:numId w:val="23"/>
        </w:numPr>
        <w:ind w:firstLineChars="0"/>
        <w:rPr>
          <w:rFonts w:asciiTheme="minorHAnsi" w:hAnsiTheme="minorHAnsi" w:cstheme="minorHAnsi"/>
          <w:highlight w:val="green"/>
          <w:lang w:val="en-US" w:eastAsia="zh-CN"/>
        </w:rPr>
      </w:pPr>
      <w:r w:rsidRPr="00D357AD">
        <w:rPr>
          <w:rFonts w:asciiTheme="minorHAnsi" w:hAnsiTheme="minorHAnsi" w:cstheme="minorHAnsi"/>
          <w:highlight w:val="green"/>
          <w:lang w:val="en-US"/>
        </w:rPr>
        <w:t>Proposal 1: All minimum performance requirements defined in Sections 5-8 are applicable to both SA and NSA unless otherwise explicitly stated in Section 9 and 10.</w:t>
      </w:r>
      <w:r w:rsidRPr="00D357AD">
        <w:rPr>
          <w:rFonts w:asciiTheme="minorHAnsi" w:hAnsiTheme="minorHAnsi" w:cstheme="minorHAnsi" w:hint="eastAsia"/>
          <w:highlight w:val="green"/>
          <w:lang w:val="en-US" w:eastAsia="zh-CN"/>
        </w:rPr>
        <w:t xml:space="preserve"> </w:t>
      </w:r>
    </w:p>
    <w:p w:rsidR="00D357AD" w:rsidRPr="00D357AD" w:rsidRDefault="00D357AD" w:rsidP="00D357AD">
      <w:pPr>
        <w:pStyle w:val="ListParagraph"/>
        <w:numPr>
          <w:ilvl w:val="0"/>
          <w:numId w:val="23"/>
        </w:numPr>
        <w:ind w:firstLineChars="0"/>
        <w:rPr>
          <w:rFonts w:asciiTheme="minorHAnsi" w:hAnsiTheme="minorHAnsi" w:cstheme="minorHAnsi"/>
          <w:highlight w:val="green"/>
          <w:lang w:val="en-US" w:eastAsia="zh-CN"/>
        </w:rPr>
      </w:pPr>
      <w:r w:rsidRPr="00D357AD">
        <w:rPr>
          <w:rFonts w:asciiTheme="minorHAnsi" w:hAnsiTheme="minorHAnsi" w:cstheme="minorHAnsi"/>
          <w:highlight w:val="green"/>
          <w:lang w:val="en-US"/>
        </w:rPr>
        <w:t>Proposal 2: All minimum performance requirements defined in Sections 5-10 are applicable to all UE power classes unless otherwise stated.</w:t>
      </w:r>
      <w:r w:rsidRPr="00D357AD">
        <w:rPr>
          <w:rFonts w:asciiTheme="minorHAnsi" w:hAnsiTheme="minorHAnsi" w:cstheme="minorHAnsi" w:hint="eastAsia"/>
          <w:highlight w:val="green"/>
          <w:lang w:val="en-US" w:eastAsia="zh-CN"/>
        </w:rPr>
        <w:t xml:space="preserve"> </w:t>
      </w:r>
    </w:p>
    <w:p w:rsidR="00D357AD" w:rsidRPr="00D357AD" w:rsidRDefault="00D357AD" w:rsidP="00D357AD">
      <w:pPr>
        <w:rPr>
          <w:rFonts w:asciiTheme="minorHAnsi" w:hAnsiTheme="minorHAnsi" w:cstheme="minorHAnsi"/>
          <w:lang w:val="en-US" w:eastAsia="zh-CN"/>
        </w:rPr>
      </w:pPr>
    </w:p>
    <w:p w:rsidR="007C7BF2" w:rsidRPr="00800DF1" w:rsidRDefault="007C7BF2" w:rsidP="004661D4">
      <w:pPr>
        <w:pStyle w:val="Heading3"/>
        <w:numPr>
          <w:ilvl w:val="0"/>
          <w:numId w:val="0"/>
        </w:numPr>
        <w:rPr>
          <w:rFonts w:asciiTheme="minorHAnsi" w:hAnsiTheme="minorHAnsi" w:cstheme="minorHAnsi"/>
          <w:sz w:val="20"/>
          <w:u w:val="single"/>
          <w:lang w:eastAsia="zh-CN"/>
        </w:rPr>
      </w:pPr>
      <w:r w:rsidRPr="00800DF1">
        <w:rPr>
          <w:rFonts w:asciiTheme="minorHAnsi" w:hAnsiTheme="minorHAnsi" w:cstheme="minorHAnsi" w:hint="eastAsia"/>
          <w:sz w:val="20"/>
          <w:u w:val="single"/>
          <w:lang w:eastAsia="zh-CN"/>
        </w:rPr>
        <w:t xml:space="preserve">Issue 2: Test applicability in FR2 considering TE </w:t>
      </w:r>
      <w:r w:rsidRPr="00800DF1">
        <w:rPr>
          <w:rFonts w:asciiTheme="minorHAnsi" w:hAnsiTheme="minorHAnsi" w:cstheme="minorHAnsi"/>
          <w:sz w:val="20"/>
          <w:u w:val="single"/>
          <w:lang w:eastAsia="zh-CN"/>
        </w:rPr>
        <w:t>achievable</w:t>
      </w:r>
      <w:r w:rsidRPr="00800DF1">
        <w:rPr>
          <w:rFonts w:asciiTheme="minorHAnsi" w:hAnsiTheme="minorHAnsi" w:cstheme="minorHAnsi" w:hint="eastAsia"/>
          <w:sz w:val="20"/>
          <w:u w:val="single"/>
          <w:lang w:eastAsia="zh-CN"/>
        </w:rPr>
        <w:t xml:space="preserve"> SNR limitation</w:t>
      </w:r>
    </w:p>
    <w:p w:rsidR="00EA2424" w:rsidRDefault="007C7BF2" w:rsidP="006F0F1D">
      <w:pPr>
        <w:rPr>
          <w:rFonts w:asciiTheme="minorHAnsi" w:hAnsiTheme="minorHAnsi" w:cstheme="minorHAnsi"/>
          <w:lang w:val="en-US" w:eastAsia="zh-CN"/>
        </w:rPr>
      </w:pPr>
      <w:r>
        <w:rPr>
          <w:rFonts w:asciiTheme="minorHAnsi" w:hAnsiTheme="minorHAnsi" w:hint="eastAsia"/>
          <w:lang w:val="en-US" w:eastAsia="zh-CN"/>
        </w:rPr>
        <w:t xml:space="preserve">Proposal: </w:t>
      </w:r>
      <w:r w:rsidR="00800DF1" w:rsidRPr="00EE301A">
        <w:rPr>
          <w:rFonts w:asciiTheme="minorHAnsi" w:hAnsiTheme="minorHAnsi" w:cstheme="minorHAnsi"/>
          <w:lang w:val="en-US"/>
        </w:rPr>
        <w:t>Further clarify in TS 38.101-4 that for FR2 requirements “In case the required SNR is larger than the SNR upper bound that can be emulated by test system, the corresponding requirement can currently not be tested.”</w:t>
      </w:r>
      <w:r w:rsidR="00800DF1">
        <w:rPr>
          <w:rFonts w:asciiTheme="minorHAnsi" w:hAnsiTheme="minorHAnsi" w:cstheme="minorHAnsi" w:hint="eastAsia"/>
          <w:lang w:val="en-US" w:eastAsia="zh-CN"/>
        </w:rPr>
        <w:t xml:space="preserve">  (Intel, QC)</w:t>
      </w:r>
    </w:p>
    <w:p w:rsidR="00D357AD" w:rsidRDefault="00D357AD" w:rsidP="006F0F1D">
      <w:pPr>
        <w:rPr>
          <w:rFonts w:asciiTheme="minorHAnsi" w:hAnsiTheme="minorHAnsi" w:cstheme="minorHAnsi"/>
          <w:lang w:val="en-US" w:eastAsia="zh-CN"/>
        </w:rPr>
      </w:pPr>
      <w:r>
        <w:rPr>
          <w:rFonts w:asciiTheme="minorHAnsi" w:hAnsiTheme="minorHAnsi" w:cstheme="minorHAnsi" w:hint="eastAsia"/>
          <w:lang w:val="en-US" w:eastAsia="zh-CN"/>
        </w:rPr>
        <w:t xml:space="preserve">R&amp;S: value captured in </w:t>
      </w:r>
    </w:p>
    <w:p w:rsidR="00D357AD" w:rsidRDefault="00D357AD" w:rsidP="006F0F1D">
      <w:pPr>
        <w:rPr>
          <w:rFonts w:asciiTheme="minorHAnsi" w:hAnsiTheme="minorHAnsi" w:cstheme="minorHAnsi"/>
          <w:lang w:val="en-US" w:eastAsia="zh-CN"/>
        </w:rPr>
      </w:pPr>
      <w:r>
        <w:rPr>
          <w:rFonts w:asciiTheme="minorHAnsi" w:hAnsiTheme="minorHAnsi" w:cstheme="minorHAnsi" w:hint="eastAsia"/>
          <w:lang w:val="en-US" w:eastAsia="zh-CN"/>
        </w:rPr>
        <w:t xml:space="preserve">Intel: </w:t>
      </w:r>
      <w:r>
        <w:rPr>
          <w:rFonts w:asciiTheme="minorHAnsi" w:hAnsiTheme="minorHAnsi" w:cstheme="minorHAnsi"/>
          <w:lang w:val="en-US" w:eastAsia="zh-CN"/>
        </w:rPr>
        <w:t>Achievable</w:t>
      </w:r>
      <w:r>
        <w:rPr>
          <w:rFonts w:asciiTheme="minorHAnsi" w:hAnsiTheme="minorHAnsi" w:cstheme="minorHAnsi" w:hint="eastAsia"/>
          <w:lang w:val="en-US" w:eastAsia="zh-CN"/>
        </w:rPr>
        <w:t xml:space="preserve"> SNR maybe pending on methods and different test cases</w:t>
      </w:r>
      <w:r w:rsidR="00E23534">
        <w:rPr>
          <w:rFonts w:asciiTheme="minorHAnsi" w:hAnsiTheme="minorHAnsi" w:cstheme="minorHAnsi" w:hint="eastAsia"/>
          <w:lang w:val="en-US" w:eastAsia="zh-CN"/>
        </w:rPr>
        <w:t>.</w:t>
      </w:r>
    </w:p>
    <w:p w:rsidR="00E23534" w:rsidRDefault="00E23534" w:rsidP="006F0F1D">
      <w:pPr>
        <w:rPr>
          <w:rFonts w:asciiTheme="minorHAnsi" w:hAnsiTheme="minorHAnsi" w:cstheme="minorHAnsi"/>
          <w:lang w:val="en-US" w:eastAsia="zh-CN"/>
        </w:rPr>
      </w:pPr>
      <w:proofErr w:type="spellStart"/>
      <w:r>
        <w:rPr>
          <w:rFonts w:asciiTheme="minorHAnsi" w:hAnsiTheme="minorHAnsi" w:cstheme="minorHAnsi" w:hint="eastAsia"/>
          <w:lang w:val="en-US" w:eastAsia="zh-CN"/>
        </w:rPr>
        <w:t>Keysight</w:t>
      </w:r>
      <w:proofErr w:type="spellEnd"/>
      <w:r>
        <w:rPr>
          <w:rFonts w:asciiTheme="minorHAnsi" w:hAnsiTheme="minorHAnsi" w:cstheme="minorHAnsi" w:hint="eastAsia"/>
          <w:lang w:val="en-US" w:eastAsia="zh-CN"/>
        </w:rPr>
        <w:t>: Values maybe different pending on test methods.</w:t>
      </w:r>
    </w:p>
    <w:p w:rsidR="00E23534" w:rsidRDefault="00E23534" w:rsidP="006F0F1D">
      <w:pPr>
        <w:rPr>
          <w:rFonts w:asciiTheme="minorHAnsi" w:hAnsiTheme="minorHAnsi" w:cstheme="minorHAnsi"/>
          <w:lang w:val="en-US" w:eastAsia="zh-CN"/>
        </w:rPr>
      </w:pPr>
      <w:r>
        <w:rPr>
          <w:rFonts w:asciiTheme="minorHAnsi" w:hAnsiTheme="minorHAnsi" w:cstheme="minorHAnsi" w:hint="eastAsia"/>
          <w:lang w:val="en-US" w:eastAsia="zh-CN"/>
        </w:rPr>
        <w:t>QC: Assume worst cases? Value can be different pending bands</w:t>
      </w:r>
    </w:p>
    <w:p w:rsidR="00E23534" w:rsidRDefault="00E23534" w:rsidP="006F0F1D">
      <w:pPr>
        <w:rPr>
          <w:rFonts w:asciiTheme="minorHAnsi" w:hAnsiTheme="minorHAnsi" w:cstheme="minorHAnsi"/>
          <w:lang w:val="en-US" w:eastAsia="zh-CN"/>
        </w:rPr>
      </w:pPr>
      <w:r>
        <w:rPr>
          <w:rFonts w:asciiTheme="minorHAnsi" w:hAnsiTheme="minorHAnsi" w:cstheme="minorHAnsi" w:hint="eastAsia"/>
          <w:lang w:val="en-US" w:eastAsia="zh-CN"/>
        </w:rPr>
        <w:t>R&amp;S: Do we need to some clarification for this?</w:t>
      </w:r>
    </w:p>
    <w:p w:rsidR="00E23534" w:rsidRDefault="00E23534" w:rsidP="006F0F1D">
      <w:pPr>
        <w:rPr>
          <w:rFonts w:asciiTheme="minorHAnsi" w:hAnsiTheme="minorHAnsi" w:cstheme="minorHAnsi"/>
          <w:lang w:val="en-US" w:eastAsia="zh-CN"/>
        </w:rPr>
      </w:pPr>
      <w:r>
        <w:rPr>
          <w:rFonts w:asciiTheme="minorHAnsi" w:hAnsiTheme="minorHAnsi" w:cstheme="minorHAnsi" w:hint="eastAsia"/>
          <w:lang w:val="en-US" w:eastAsia="zh-CN"/>
        </w:rPr>
        <w:t>Open issue: How to judge SNR upper bound?</w:t>
      </w:r>
    </w:p>
    <w:p w:rsidR="00E23534" w:rsidRDefault="00E23534" w:rsidP="006F0F1D">
      <w:pPr>
        <w:rPr>
          <w:rFonts w:asciiTheme="minorHAnsi" w:hAnsiTheme="minorHAnsi"/>
          <w:lang w:val="en-US" w:eastAsia="zh-CN"/>
        </w:rPr>
      </w:pPr>
      <w:r>
        <w:rPr>
          <w:rFonts w:asciiTheme="minorHAnsi" w:hAnsiTheme="minorHAnsi" w:hint="eastAsia"/>
          <w:lang w:val="en-US" w:eastAsia="zh-CN"/>
        </w:rPr>
        <w:t>Potential agreement:</w:t>
      </w:r>
    </w:p>
    <w:p w:rsidR="00E23534" w:rsidRDefault="00E23534" w:rsidP="006F0F1D">
      <w:pPr>
        <w:rPr>
          <w:rFonts w:asciiTheme="minorHAnsi" w:hAnsiTheme="minorHAnsi" w:cstheme="minorHAnsi"/>
          <w:lang w:val="en-US" w:eastAsia="zh-CN"/>
        </w:rPr>
      </w:pPr>
      <w:r w:rsidRPr="00D45851">
        <w:rPr>
          <w:rFonts w:asciiTheme="minorHAnsi" w:hAnsiTheme="minorHAnsi" w:cstheme="minorHAnsi"/>
          <w:highlight w:val="green"/>
          <w:lang w:val="en-US"/>
        </w:rPr>
        <w:lastRenderedPageBreak/>
        <w:t>Further clarify in TS 38.101-4 that for FR2 requirements “In case the required SNR is larger than the SNR upper bound that can be emulated by test system, the corresponding requirement can currently not be tested.”</w:t>
      </w:r>
      <w:r w:rsidRPr="00D45851">
        <w:rPr>
          <w:rFonts w:asciiTheme="minorHAnsi" w:hAnsiTheme="minorHAnsi" w:cstheme="minorHAnsi" w:hint="eastAsia"/>
          <w:lang w:val="en-US" w:eastAsia="zh-CN"/>
        </w:rPr>
        <w:t xml:space="preserve">  </w:t>
      </w:r>
    </w:p>
    <w:p w:rsidR="00D45851" w:rsidRPr="00D45851" w:rsidRDefault="00D45851" w:rsidP="00D45851">
      <w:pPr>
        <w:pStyle w:val="ListParagraph"/>
        <w:numPr>
          <w:ilvl w:val="0"/>
          <w:numId w:val="52"/>
        </w:numPr>
        <w:ind w:firstLineChars="0"/>
        <w:rPr>
          <w:rFonts w:asciiTheme="minorHAnsi" w:hAnsiTheme="minorHAnsi" w:cstheme="minorHAnsi"/>
          <w:highlight w:val="green"/>
          <w:lang w:val="en-US" w:eastAsia="zh-CN"/>
        </w:rPr>
      </w:pPr>
      <w:r w:rsidRPr="00D45851">
        <w:rPr>
          <w:rFonts w:asciiTheme="minorHAnsi" w:hAnsiTheme="minorHAnsi" w:cstheme="minorHAnsi" w:hint="eastAsia"/>
          <w:highlight w:val="green"/>
          <w:lang w:val="en-US" w:eastAsia="zh-CN"/>
        </w:rPr>
        <w:t>Note: wording need to be further discussed.</w:t>
      </w:r>
    </w:p>
    <w:p w:rsidR="00E23534" w:rsidRPr="00D45851" w:rsidRDefault="00E23534" w:rsidP="006F0F1D">
      <w:pPr>
        <w:rPr>
          <w:rFonts w:asciiTheme="minorHAnsi" w:hAnsiTheme="minorHAnsi" w:cstheme="minorHAnsi"/>
          <w:highlight w:val="yellow"/>
          <w:lang w:val="en-US" w:eastAsia="zh-CN"/>
        </w:rPr>
      </w:pPr>
      <w:r w:rsidRPr="00D45851">
        <w:rPr>
          <w:rFonts w:asciiTheme="minorHAnsi" w:hAnsiTheme="minorHAnsi" w:cstheme="minorHAnsi" w:hint="eastAsia"/>
          <w:highlight w:val="yellow"/>
          <w:lang w:val="en-US" w:eastAsia="zh-CN"/>
        </w:rPr>
        <w:t xml:space="preserve">Open issues: Testable SNR upper bound? </w:t>
      </w:r>
    </w:p>
    <w:p w:rsidR="00E23534" w:rsidRPr="00D45851" w:rsidRDefault="00E23534" w:rsidP="00D45851">
      <w:pPr>
        <w:pStyle w:val="ListParagraph"/>
        <w:numPr>
          <w:ilvl w:val="0"/>
          <w:numId w:val="51"/>
        </w:numPr>
        <w:ind w:firstLineChars="0"/>
        <w:rPr>
          <w:rFonts w:asciiTheme="minorHAnsi" w:hAnsiTheme="minorHAnsi" w:cstheme="minorHAnsi"/>
          <w:highlight w:val="yellow"/>
          <w:lang w:val="en-US" w:eastAsia="zh-CN"/>
        </w:rPr>
      </w:pPr>
      <w:r w:rsidRPr="00D45851">
        <w:rPr>
          <w:rFonts w:asciiTheme="minorHAnsi" w:hAnsiTheme="minorHAnsi" w:cstheme="minorHAnsi" w:hint="eastAsia"/>
          <w:highlight w:val="yellow"/>
          <w:lang w:val="en-US" w:eastAsia="zh-CN"/>
        </w:rPr>
        <w:t>Op1: declaration based on TE , at least no worse than values captured in TR 38.810</w:t>
      </w:r>
    </w:p>
    <w:p w:rsidR="00E23534" w:rsidRPr="00D45851" w:rsidRDefault="00E23534" w:rsidP="00D45851">
      <w:pPr>
        <w:pStyle w:val="ListParagraph"/>
        <w:numPr>
          <w:ilvl w:val="0"/>
          <w:numId w:val="51"/>
        </w:numPr>
        <w:ind w:firstLineChars="0"/>
        <w:rPr>
          <w:rFonts w:asciiTheme="minorHAnsi" w:hAnsiTheme="minorHAnsi" w:cstheme="minorHAnsi"/>
          <w:highlight w:val="yellow"/>
          <w:lang w:val="en-US" w:eastAsia="zh-CN"/>
        </w:rPr>
      </w:pPr>
      <w:r w:rsidRPr="00D45851">
        <w:rPr>
          <w:rFonts w:asciiTheme="minorHAnsi" w:hAnsiTheme="minorHAnsi" w:cstheme="minorHAnsi" w:hint="eastAsia"/>
          <w:highlight w:val="yellow"/>
          <w:lang w:val="en-US" w:eastAsia="zh-CN"/>
        </w:rPr>
        <w:t xml:space="preserve">Op2: Values </w:t>
      </w:r>
      <w:r w:rsidRPr="00D45851">
        <w:rPr>
          <w:rFonts w:asciiTheme="minorHAnsi" w:hAnsiTheme="minorHAnsi" w:cstheme="minorHAnsi"/>
          <w:highlight w:val="yellow"/>
          <w:lang w:val="en-US" w:eastAsia="zh-CN"/>
        </w:rPr>
        <w:t>capture</w:t>
      </w:r>
      <w:r w:rsidRPr="00D45851">
        <w:rPr>
          <w:rFonts w:asciiTheme="minorHAnsi" w:hAnsiTheme="minorHAnsi" w:cstheme="minorHAnsi" w:hint="eastAsia"/>
          <w:highlight w:val="yellow"/>
          <w:lang w:val="en-US" w:eastAsia="zh-CN"/>
        </w:rPr>
        <w:t xml:space="preserve"> TR 38.810</w:t>
      </w:r>
    </w:p>
    <w:p w:rsidR="00D45851" w:rsidRPr="00D45851" w:rsidRDefault="00E23534" w:rsidP="006F0F1D">
      <w:pPr>
        <w:rPr>
          <w:rFonts w:asciiTheme="minorHAnsi" w:hAnsiTheme="minorHAnsi" w:cstheme="minorHAnsi"/>
          <w:lang w:val="en-US" w:eastAsia="zh-CN"/>
        </w:rPr>
      </w:pPr>
      <w:r w:rsidRPr="00D45851">
        <w:rPr>
          <w:rFonts w:asciiTheme="minorHAnsi" w:hAnsiTheme="minorHAnsi" w:cstheme="minorHAnsi" w:hint="eastAsia"/>
          <w:highlight w:val="yellow"/>
          <w:lang w:val="en-US" w:eastAsia="zh-CN"/>
        </w:rPr>
        <w:t>How to deal with PC</w:t>
      </w:r>
      <w:r w:rsidR="00D45851" w:rsidRPr="00D45851">
        <w:rPr>
          <w:rFonts w:asciiTheme="minorHAnsi" w:hAnsiTheme="minorHAnsi" w:cstheme="minorHAnsi" w:hint="eastAsia"/>
          <w:highlight w:val="yellow"/>
          <w:lang w:val="en-US" w:eastAsia="zh-CN"/>
        </w:rPr>
        <w:t>, multi-band and</w:t>
      </w:r>
      <w:r w:rsidRPr="00D45851">
        <w:rPr>
          <w:rFonts w:asciiTheme="minorHAnsi" w:hAnsiTheme="minorHAnsi" w:cstheme="minorHAnsi" w:hint="eastAsia"/>
          <w:highlight w:val="yellow"/>
          <w:lang w:val="en-US" w:eastAsia="zh-CN"/>
        </w:rPr>
        <w:t xml:space="preserve"> </w:t>
      </w:r>
      <w:r w:rsidR="00D45851" w:rsidRPr="00D45851">
        <w:rPr>
          <w:rFonts w:asciiTheme="minorHAnsi" w:hAnsiTheme="minorHAnsi" w:cstheme="minorHAnsi" w:hint="eastAsia"/>
          <w:highlight w:val="yellow"/>
          <w:lang w:val="en-US" w:eastAsia="zh-CN"/>
        </w:rPr>
        <w:t>CA</w:t>
      </w:r>
      <w:r w:rsidRPr="00D45851">
        <w:rPr>
          <w:rFonts w:asciiTheme="minorHAnsi" w:hAnsiTheme="minorHAnsi" w:cstheme="minorHAnsi" w:hint="eastAsia"/>
          <w:highlight w:val="yellow"/>
          <w:lang w:val="en-US" w:eastAsia="zh-CN"/>
        </w:rPr>
        <w:t xml:space="preserve"> supporting in TR</w:t>
      </w:r>
      <w:r w:rsidR="00D45851" w:rsidRPr="00D45851">
        <w:rPr>
          <w:rFonts w:asciiTheme="minorHAnsi" w:hAnsiTheme="minorHAnsi" w:cstheme="minorHAnsi" w:hint="eastAsia"/>
          <w:highlight w:val="yellow"/>
          <w:lang w:val="en-US" w:eastAsia="zh-CN"/>
        </w:rPr>
        <w:t xml:space="preserve"> 38.810?</w:t>
      </w:r>
    </w:p>
    <w:p w:rsidR="00EA2424" w:rsidRPr="006F0F1D" w:rsidRDefault="00EA2424" w:rsidP="006F0F1D">
      <w:pPr>
        <w:pStyle w:val="Heading3"/>
        <w:numPr>
          <w:ilvl w:val="0"/>
          <w:numId w:val="0"/>
        </w:numPr>
        <w:rPr>
          <w:rFonts w:asciiTheme="minorHAnsi" w:hAnsiTheme="minorHAnsi" w:cstheme="minorHAnsi"/>
          <w:sz w:val="20"/>
          <w:u w:val="single"/>
          <w:lang w:eastAsia="zh-CN"/>
        </w:rPr>
      </w:pPr>
      <w:r w:rsidRPr="006F0F1D">
        <w:rPr>
          <w:rFonts w:asciiTheme="minorHAnsi" w:hAnsiTheme="minorHAnsi" w:cstheme="minorHAnsi"/>
          <w:sz w:val="20"/>
          <w:u w:val="single"/>
          <w:lang w:eastAsia="zh-CN"/>
        </w:rPr>
        <w:t>Issue 3:</w:t>
      </w:r>
      <w:r w:rsidRPr="006F0F1D">
        <w:rPr>
          <w:rFonts w:asciiTheme="minorHAnsi" w:hAnsiTheme="minorHAnsi" w:cstheme="minorHAnsi" w:hint="eastAsia"/>
          <w:sz w:val="20"/>
          <w:u w:val="single"/>
          <w:lang w:eastAsia="zh-CN"/>
        </w:rPr>
        <w:t xml:space="preserve"> Requirements applicable rules for FR2 Bands</w:t>
      </w:r>
    </w:p>
    <w:p w:rsidR="004661D4" w:rsidRPr="00D45851" w:rsidRDefault="004661D4" w:rsidP="00D45851">
      <w:pPr>
        <w:tabs>
          <w:tab w:val="left" w:pos="993"/>
          <w:tab w:val="left" w:pos="1276"/>
        </w:tabs>
        <w:ind w:left="1276" w:hanging="1276"/>
        <w:jc w:val="both"/>
        <w:rPr>
          <w:rFonts w:eastAsiaTheme="minorEastAsia"/>
          <w:b/>
          <w:lang w:eastAsia="zh-CN"/>
        </w:rPr>
      </w:pPr>
      <w:r w:rsidRPr="00141F64">
        <w:rPr>
          <w:b/>
          <w:lang w:val="en-US"/>
        </w:rPr>
        <w:t>Proposal #</w:t>
      </w:r>
      <w:r>
        <w:rPr>
          <w:b/>
          <w:lang w:val="en-US"/>
        </w:rPr>
        <w:t>1</w:t>
      </w:r>
      <w:r w:rsidRPr="00141F64">
        <w:rPr>
          <w:b/>
          <w:lang w:val="en-US"/>
        </w:rPr>
        <w:t>:</w:t>
      </w:r>
      <w:r w:rsidRPr="00141F64">
        <w:rPr>
          <w:b/>
          <w:lang w:val="en-US"/>
        </w:rPr>
        <w:tab/>
      </w:r>
      <w:r>
        <w:rPr>
          <w:b/>
          <w:lang w:val="en-US"/>
        </w:rPr>
        <w:t>Specify FR2 frequency band applicability rules in the TS 38.101-4</w:t>
      </w:r>
      <w:r>
        <w:rPr>
          <w:rFonts w:hint="eastAsia"/>
          <w:b/>
          <w:lang w:val="en-US" w:eastAsia="zh-CN"/>
        </w:rPr>
        <w:t xml:space="preserve"> (Intel)</w:t>
      </w:r>
    </w:p>
    <w:p w:rsidR="00EA2424" w:rsidRPr="00D45851" w:rsidRDefault="00D45851" w:rsidP="00EA2424">
      <w:pPr>
        <w:rPr>
          <w:rFonts w:asciiTheme="minorHAnsi" w:hAnsiTheme="minorHAnsi" w:cstheme="minorHAnsi"/>
          <w:lang w:eastAsia="zh-CN"/>
        </w:rPr>
      </w:pPr>
      <w:r w:rsidRPr="00D45851">
        <w:rPr>
          <w:rFonts w:asciiTheme="minorHAnsi" w:hAnsiTheme="minorHAnsi" w:cstheme="minorHAnsi"/>
          <w:lang w:eastAsia="zh-CN"/>
        </w:rPr>
        <w:t>Huawei: in future, if new frequency band proposed above 40GHz, how to deal?</w:t>
      </w:r>
    </w:p>
    <w:p w:rsidR="00D45851" w:rsidRDefault="00D45851" w:rsidP="00D45851">
      <w:pPr>
        <w:rPr>
          <w:rFonts w:asciiTheme="minorHAnsi" w:hAnsiTheme="minorHAnsi" w:cstheme="minorHAnsi"/>
          <w:lang w:eastAsia="zh-CN"/>
        </w:rPr>
      </w:pPr>
      <w:r w:rsidRPr="00D45851">
        <w:rPr>
          <w:rFonts w:asciiTheme="minorHAnsi" w:hAnsiTheme="minorHAnsi" w:cstheme="minorHAnsi"/>
          <w:lang w:eastAsia="zh-CN"/>
        </w:rPr>
        <w:t>Intel: we need to do some analysis work case by case; for high order modulation test cases.</w:t>
      </w:r>
    </w:p>
    <w:p w:rsidR="00D45851" w:rsidRDefault="00D45851" w:rsidP="00D45851">
      <w:pPr>
        <w:rPr>
          <w:rFonts w:asciiTheme="minorHAnsi" w:hAnsiTheme="minorHAnsi" w:cstheme="minorHAnsi"/>
          <w:lang w:eastAsia="zh-CN"/>
        </w:rPr>
      </w:pPr>
      <w:proofErr w:type="gramStart"/>
      <w:r>
        <w:rPr>
          <w:rFonts w:asciiTheme="minorHAnsi" w:hAnsiTheme="minorHAnsi" w:cstheme="minorHAnsi" w:hint="eastAsia"/>
          <w:lang w:eastAsia="zh-CN"/>
        </w:rPr>
        <w:t xml:space="preserve">Further discussion for the applicable rules in future if high </w:t>
      </w:r>
      <w:r>
        <w:rPr>
          <w:rFonts w:asciiTheme="minorHAnsi" w:hAnsiTheme="minorHAnsi" w:cstheme="minorHAnsi"/>
          <w:lang w:eastAsia="zh-CN"/>
        </w:rPr>
        <w:t>frequency</w:t>
      </w:r>
      <w:r>
        <w:rPr>
          <w:rFonts w:asciiTheme="minorHAnsi" w:hAnsiTheme="minorHAnsi" w:cstheme="minorHAnsi" w:hint="eastAsia"/>
          <w:lang w:eastAsia="zh-CN"/>
        </w:rPr>
        <w:t xml:space="preserve"> bands above 40GHz introduced in core specification.</w:t>
      </w:r>
      <w:proofErr w:type="gramEnd"/>
    </w:p>
    <w:p w:rsidR="00D45851" w:rsidRPr="00E00E2F" w:rsidRDefault="00D45851" w:rsidP="00D45851">
      <w:pPr>
        <w:rPr>
          <w:rFonts w:asciiTheme="minorHAnsi" w:hAnsiTheme="minorHAnsi" w:cstheme="minorHAnsi"/>
          <w:lang w:eastAsia="zh-CN"/>
        </w:rPr>
      </w:pPr>
      <w:r w:rsidRPr="00E00E2F">
        <w:rPr>
          <w:rFonts w:asciiTheme="minorHAnsi" w:hAnsiTheme="minorHAnsi" w:cstheme="minorHAnsi"/>
          <w:highlight w:val="green"/>
          <w:lang w:val="en-US"/>
        </w:rPr>
        <w:t>Specify FR2 frequency band applicability rules in the TS 38.101-4</w:t>
      </w:r>
    </w:p>
    <w:p w:rsidR="007C7BF2" w:rsidRPr="00800DF1" w:rsidRDefault="00EA2424" w:rsidP="00800DF1">
      <w:pPr>
        <w:pStyle w:val="Heading3"/>
        <w:numPr>
          <w:ilvl w:val="0"/>
          <w:numId w:val="0"/>
        </w:numPr>
        <w:ind w:left="862" w:hanging="720"/>
        <w:rPr>
          <w:rFonts w:asciiTheme="minorHAnsi" w:hAnsiTheme="minorHAnsi" w:cstheme="minorHAnsi"/>
          <w:sz w:val="20"/>
          <w:u w:val="single"/>
          <w:lang w:eastAsia="zh-CN"/>
        </w:rPr>
      </w:pPr>
      <w:r>
        <w:rPr>
          <w:rFonts w:asciiTheme="minorHAnsi" w:hAnsiTheme="minorHAnsi" w:cstheme="minorHAnsi" w:hint="eastAsia"/>
          <w:sz w:val="20"/>
          <w:u w:val="single"/>
          <w:lang w:eastAsia="zh-CN"/>
        </w:rPr>
        <w:t>Issue 4</w:t>
      </w:r>
      <w:r w:rsidR="00800DF1" w:rsidRPr="00800DF1">
        <w:rPr>
          <w:rFonts w:asciiTheme="minorHAnsi" w:hAnsiTheme="minorHAnsi" w:cstheme="minorHAnsi" w:hint="eastAsia"/>
          <w:sz w:val="20"/>
          <w:u w:val="single"/>
          <w:lang w:eastAsia="zh-CN"/>
        </w:rPr>
        <w:t>：</w:t>
      </w:r>
      <w:r w:rsidR="00800DF1" w:rsidRPr="00800DF1">
        <w:rPr>
          <w:rFonts w:asciiTheme="minorHAnsi" w:hAnsiTheme="minorHAnsi" w:cstheme="minorHAnsi" w:hint="eastAsia"/>
          <w:sz w:val="20"/>
          <w:u w:val="single"/>
          <w:lang w:eastAsia="zh-CN"/>
        </w:rPr>
        <w:t>WI handling</w:t>
      </w:r>
    </w:p>
    <w:p w:rsidR="002D0BD6" w:rsidRPr="00D45851" w:rsidRDefault="00800DF1" w:rsidP="002D0BD6">
      <w:pPr>
        <w:rPr>
          <w:rFonts w:asciiTheme="minorHAnsi" w:hAnsiTheme="minorHAnsi"/>
          <w:lang w:val="en-US" w:eastAsia="zh-CN"/>
        </w:rPr>
      </w:pPr>
      <w:r>
        <w:rPr>
          <w:rFonts w:asciiTheme="minorHAnsi" w:hAnsiTheme="minorHAnsi" w:hint="eastAsia"/>
          <w:lang w:val="en-US" w:eastAsia="zh-CN"/>
        </w:rPr>
        <w:t xml:space="preserve">Intel: </w:t>
      </w:r>
      <w:r w:rsidRPr="00EE301A">
        <w:rPr>
          <w:rFonts w:asciiTheme="minorHAnsi" w:hAnsiTheme="minorHAnsi" w:cstheme="minorHAnsi"/>
          <w:lang w:val="en-US"/>
        </w:rPr>
        <w:t xml:space="preserve">Explicitly specify the WI code in the title of the requirements section and applicability section or at least in applicability </w:t>
      </w:r>
      <w:r w:rsidRPr="00D45851">
        <w:rPr>
          <w:rFonts w:asciiTheme="minorHAnsi" w:hAnsiTheme="minorHAnsi" w:cstheme="minorHAnsi"/>
          <w:lang w:val="en-US"/>
        </w:rPr>
        <w:t>section in the TS 38.101-4.</w:t>
      </w:r>
    </w:p>
    <w:p w:rsidR="002D0BD6" w:rsidRPr="002D0BD6" w:rsidRDefault="00D45851" w:rsidP="002D0BD6">
      <w:pPr>
        <w:rPr>
          <w:rFonts w:asciiTheme="minorHAnsi" w:hAnsiTheme="minorHAnsi"/>
          <w:lang w:eastAsia="zh-CN"/>
        </w:rPr>
      </w:pPr>
      <w:r w:rsidRPr="00D45851">
        <w:rPr>
          <w:rFonts w:asciiTheme="minorHAnsi" w:hAnsiTheme="minorHAnsi" w:hint="eastAsia"/>
          <w:highlight w:val="yellow"/>
          <w:lang w:eastAsia="zh-CN"/>
        </w:rPr>
        <w:t>F</w:t>
      </w:r>
      <w:r w:rsidRPr="00D45851">
        <w:rPr>
          <w:rFonts w:asciiTheme="minorHAnsi" w:hAnsiTheme="minorHAnsi"/>
          <w:highlight w:val="yellow"/>
          <w:lang w:eastAsia="zh-CN"/>
        </w:rPr>
        <w:t>u</w:t>
      </w:r>
      <w:r w:rsidRPr="00D45851">
        <w:rPr>
          <w:rFonts w:asciiTheme="minorHAnsi" w:hAnsiTheme="minorHAnsi" w:hint="eastAsia"/>
          <w:highlight w:val="yellow"/>
          <w:lang w:eastAsia="zh-CN"/>
        </w:rPr>
        <w:t>rther offline</w:t>
      </w:r>
    </w:p>
    <w:p w:rsidR="000F2145" w:rsidRDefault="000F2145" w:rsidP="0079633E">
      <w:pPr>
        <w:pStyle w:val="Heading1"/>
        <w:tabs>
          <w:tab w:val="clear" w:pos="574"/>
          <w:tab w:val="num" w:pos="779"/>
        </w:tabs>
        <w:ind w:left="779"/>
        <w:rPr>
          <w:rFonts w:cs="Arial"/>
          <w:sz w:val="28"/>
          <w:szCs w:val="28"/>
          <w:lang w:eastAsia="zh-CN"/>
        </w:rPr>
      </w:pPr>
      <w:r>
        <w:rPr>
          <w:rFonts w:cs="Arial" w:hint="eastAsia"/>
          <w:sz w:val="28"/>
          <w:szCs w:val="28"/>
          <w:lang w:eastAsia="zh-CN"/>
        </w:rPr>
        <w:t>PDSCH</w:t>
      </w:r>
      <w:r w:rsidR="00B90E51">
        <w:rPr>
          <w:rFonts w:cs="Arial" w:hint="eastAsia"/>
          <w:sz w:val="28"/>
          <w:szCs w:val="28"/>
          <w:lang w:eastAsia="zh-CN"/>
        </w:rPr>
        <w:t xml:space="preserve"> </w:t>
      </w:r>
      <w:r w:rsidR="007A2C5A">
        <w:rPr>
          <w:rFonts w:cs="Arial" w:hint="eastAsia"/>
          <w:sz w:val="28"/>
          <w:szCs w:val="28"/>
          <w:lang w:eastAsia="zh-CN"/>
        </w:rPr>
        <w:t>(1 hour)</w:t>
      </w:r>
    </w:p>
    <w:p w:rsidR="00A04E19" w:rsidRPr="00A04E19" w:rsidRDefault="00A04E19" w:rsidP="0079633E">
      <w:pPr>
        <w:ind w:left="205"/>
        <w:rPr>
          <w:lang w:eastAsia="zh-CN"/>
        </w:rPr>
      </w:pPr>
    </w:p>
    <w:p w:rsidR="00A04E19" w:rsidRPr="00A04E19" w:rsidRDefault="00DA5F7F" w:rsidP="0079633E">
      <w:pPr>
        <w:pStyle w:val="Heading2"/>
        <w:tabs>
          <w:tab w:val="clear" w:pos="2420"/>
          <w:tab w:val="num" w:pos="914"/>
        </w:tabs>
        <w:spacing w:before="40" w:after="0" w:line="259" w:lineRule="auto"/>
        <w:ind w:left="2625" w:hanging="2420"/>
        <w:rPr>
          <w:sz w:val="24"/>
          <w:szCs w:val="24"/>
          <w:lang w:eastAsia="zh-CN"/>
        </w:rPr>
      </w:pPr>
      <w:r>
        <w:rPr>
          <w:rFonts w:hint="eastAsia"/>
          <w:sz w:val="24"/>
          <w:szCs w:val="24"/>
          <w:lang w:eastAsia="zh-CN"/>
        </w:rPr>
        <w:t>Normal PDSCH test cases</w:t>
      </w:r>
    </w:p>
    <w:p w:rsidR="00AD2582" w:rsidRDefault="00AD2582" w:rsidP="0079633E">
      <w:pPr>
        <w:ind w:left="205"/>
        <w:rPr>
          <w:rFonts w:asciiTheme="minorHAnsi" w:hAnsiTheme="minorHAnsi"/>
          <w:lang w:val="en-US" w:eastAsia="zh-CN"/>
        </w:rPr>
      </w:pPr>
    </w:p>
    <w:tbl>
      <w:tblPr>
        <w:tblW w:w="1102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2043"/>
        <w:gridCol w:w="1276"/>
        <w:gridCol w:w="6343"/>
      </w:tblGrid>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22" w:history="1">
              <w:r w:rsidR="00DA5F7F" w:rsidRPr="00DA5F7F">
                <w:rPr>
                  <w:rFonts w:asciiTheme="minorHAnsi" w:eastAsia="Times New Roman" w:hAnsiTheme="minorHAnsi" w:cstheme="minorHAnsi"/>
                  <w:b/>
                  <w:bCs/>
                  <w:color w:val="0000FF"/>
                  <w:sz w:val="16"/>
                  <w:szCs w:val="16"/>
                  <w:u w:val="single"/>
                  <w:lang w:val="en-US" w:eastAsia="zh-CN"/>
                </w:rPr>
                <w:t>R4-1900236</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Updated PDSCH simulation and impairment results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CMCC</w:t>
            </w:r>
          </w:p>
        </w:tc>
        <w:tc>
          <w:tcPr>
            <w:tcW w:w="6343" w:type="dxa"/>
          </w:tcPr>
          <w:p w:rsidR="00DA5F7F" w:rsidRPr="00DA5F7F" w:rsidRDefault="00DA5F7F" w:rsidP="003C7250">
            <w:pPr>
              <w:spacing w:after="0"/>
              <w:rPr>
                <w:rFonts w:asciiTheme="minorHAnsi" w:eastAsia="Times New Roman" w:hAnsiTheme="minorHAnsi" w:cstheme="minorHAnsi"/>
                <w:sz w:val="16"/>
                <w:szCs w:val="16"/>
                <w:lang w:val="en-US" w:eastAsia="zh-CN"/>
              </w:rPr>
            </w:pPr>
          </w:p>
        </w:tc>
      </w:tr>
      <w:tr w:rsidR="00E40D1D" w:rsidRPr="00DA5F7F" w:rsidTr="00EA2424">
        <w:trPr>
          <w:trHeight w:val="444"/>
        </w:trPr>
        <w:tc>
          <w:tcPr>
            <w:tcW w:w="1364" w:type="dxa"/>
            <w:shd w:val="clear" w:color="auto" w:fill="auto"/>
          </w:tcPr>
          <w:p w:rsidR="00E40D1D" w:rsidRPr="00E40D1D" w:rsidRDefault="00AF3688">
            <w:pPr>
              <w:rPr>
                <w:rFonts w:asciiTheme="minorHAnsi" w:hAnsiTheme="minorHAnsi" w:cstheme="minorHAnsi"/>
                <w:b/>
                <w:bCs/>
                <w:color w:val="0000FF"/>
                <w:sz w:val="16"/>
                <w:szCs w:val="16"/>
                <w:u w:val="single"/>
              </w:rPr>
            </w:pPr>
            <w:hyperlink r:id="rId23" w:history="1">
              <w:r w:rsidR="00E40D1D" w:rsidRPr="00E40D1D">
                <w:rPr>
                  <w:rStyle w:val="Hyperlink"/>
                  <w:rFonts w:asciiTheme="minorHAnsi" w:hAnsiTheme="minorHAnsi" w:cstheme="minorHAnsi"/>
                  <w:b/>
                  <w:bCs/>
                  <w:sz w:val="16"/>
                  <w:szCs w:val="16"/>
                </w:rPr>
                <w:t>R4-1900048</w:t>
              </w:r>
            </w:hyperlink>
          </w:p>
        </w:tc>
        <w:tc>
          <w:tcPr>
            <w:tcW w:w="2043" w:type="dxa"/>
            <w:shd w:val="clear" w:color="auto" w:fill="auto"/>
          </w:tcPr>
          <w:p w:rsidR="00E40D1D" w:rsidRPr="00E40D1D" w:rsidRDefault="00E40D1D">
            <w:pPr>
              <w:rPr>
                <w:rFonts w:asciiTheme="minorHAnsi" w:hAnsiTheme="minorHAnsi" w:cstheme="minorHAnsi"/>
                <w:sz w:val="16"/>
                <w:szCs w:val="16"/>
              </w:rPr>
            </w:pPr>
            <w:r w:rsidRPr="00E40D1D">
              <w:rPr>
                <w:rFonts w:asciiTheme="minorHAnsi" w:hAnsiTheme="minorHAnsi" w:cstheme="minorHAnsi"/>
                <w:sz w:val="16"/>
                <w:szCs w:val="16"/>
              </w:rPr>
              <w:t>Views on PDSCH Demodulation Performance Tests</w:t>
            </w:r>
          </w:p>
        </w:tc>
        <w:tc>
          <w:tcPr>
            <w:tcW w:w="1276" w:type="dxa"/>
            <w:shd w:val="clear" w:color="auto" w:fill="auto"/>
          </w:tcPr>
          <w:p w:rsidR="00E40D1D" w:rsidRPr="00E40D1D" w:rsidRDefault="00E40D1D">
            <w:pPr>
              <w:rPr>
                <w:rFonts w:asciiTheme="minorHAnsi" w:hAnsiTheme="minorHAnsi" w:cstheme="minorHAnsi"/>
                <w:b/>
                <w:bCs/>
                <w:color w:val="0000FF"/>
                <w:sz w:val="16"/>
                <w:szCs w:val="16"/>
                <w:u w:val="single"/>
                <w:lang w:eastAsia="zh-CN"/>
              </w:rPr>
            </w:pPr>
            <w:proofErr w:type="spellStart"/>
            <w:r w:rsidRPr="00E40D1D">
              <w:rPr>
                <w:rFonts w:asciiTheme="minorHAnsi" w:hAnsiTheme="minorHAnsi" w:cstheme="minorHAnsi"/>
                <w:b/>
                <w:bCs/>
                <w:color w:val="0000FF"/>
                <w:sz w:val="16"/>
                <w:szCs w:val="16"/>
                <w:u w:val="single"/>
                <w:lang w:eastAsia="zh-CN"/>
              </w:rPr>
              <w:t>Quaclomm</w:t>
            </w:r>
            <w:proofErr w:type="spellEnd"/>
          </w:p>
        </w:tc>
        <w:tc>
          <w:tcPr>
            <w:tcW w:w="6343" w:type="dxa"/>
          </w:tcPr>
          <w:p w:rsidR="00E40D1D" w:rsidRPr="00BB2AB2" w:rsidRDefault="00E40D1D" w:rsidP="00E40D1D">
            <w:pPr>
              <w:rPr>
                <w:rFonts w:asciiTheme="minorHAnsi" w:hAnsiTheme="minorHAnsi" w:cstheme="minorHAnsi"/>
                <w:sz w:val="16"/>
                <w:szCs w:val="16"/>
                <w:lang w:val="en-US"/>
              </w:rPr>
            </w:pPr>
            <w:r w:rsidRPr="00BB2AB2">
              <w:rPr>
                <w:rFonts w:asciiTheme="minorHAnsi" w:hAnsiTheme="minorHAnsi" w:cstheme="minorHAnsi"/>
                <w:sz w:val="16"/>
                <w:szCs w:val="16"/>
                <w:lang w:val="en-US"/>
              </w:rPr>
              <w:t>Proposal 1: Define at least one PDSCH demodulation performance test each for FR1 and FR2 with DCI based dynamic TDD configuration determination.</w:t>
            </w:r>
          </w:p>
          <w:p w:rsidR="00E40D1D" w:rsidRPr="00BB2AB2" w:rsidRDefault="00E40D1D" w:rsidP="00E40D1D">
            <w:pPr>
              <w:rPr>
                <w:rFonts w:asciiTheme="minorHAnsi" w:hAnsiTheme="minorHAnsi" w:cstheme="minorHAnsi"/>
                <w:sz w:val="16"/>
                <w:szCs w:val="16"/>
                <w:lang w:val="en-US"/>
              </w:rPr>
            </w:pPr>
            <w:r w:rsidRPr="00BB2AB2">
              <w:rPr>
                <w:rFonts w:asciiTheme="minorHAnsi" w:hAnsiTheme="minorHAnsi" w:cstheme="minorHAnsi"/>
                <w:sz w:val="16"/>
                <w:szCs w:val="16"/>
                <w:lang w:val="en-US"/>
              </w:rPr>
              <w:t xml:space="preserve">Proposal 2: Do not define PDSCH or SDR test cases with 8 (FDD) / 16 (TDD) HARQ processes except 30% TP test cases.  </w:t>
            </w:r>
          </w:p>
          <w:p w:rsidR="00E40D1D" w:rsidRPr="00BB2AB2" w:rsidRDefault="00E40D1D" w:rsidP="00E40D1D">
            <w:pPr>
              <w:rPr>
                <w:rFonts w:asciiTheme="minorHAnsi" w:hAnsiTheme="minorHAnsi" w:cstheme="minorHAnsi"/>
                <w:sz w:val="16"/>
                <w:szCs w:val="16"/>
                <w:lang w:val="en-US"/>
              </w:rPr>
            </w:pPr>
            <w:r w:rsidRPr="00BB2AB2">
              <w:rPr>
                <w:rFonts w:asciiTheme="minorHAnsi" w:hAnsiTheme="minorHAnsi" w:cstheme="minorHAnsi"/>
                <w:sz w:val="16"/>
                <w:szCs w:val="16"/>
                <w:lang w:val="en-US"/>
              </w:rPr>
              <w:t>Proposal 3: Include BW/SCS information in the tables for minimum performance requirements instead of tables for Test Parameters.</w:t>
            </w:r>
          </w:p>
          <w:p w:rsidR="00E40D1D" w:rsidRPr="00BB2AB2" w:rsidRDefault="00E40D1D" w:rsidP="00E40D1D">
            <w:pPr>
              <w:rPr>
                <w:rFonts w:asciiTheme="minorHAnsi" w:hAnsiTheme="minorHAnsi" w:cstheme="minorHAnsi"/>
                <w:sz w:val="16"/>
                <w:szCs w:val="16"/>
                <w:lang w:val="en-US"/>
              </w:rPr>
            </w:pPr>
            <w:r w:rsidRPr="00BB2AB2">
              <w:rPr>
                <w:rFonts w:asciiTheme="minorHAnsi" w:hAnsiTheme="minorHAnsi" w:cstheme="minorHAnsi"/>
                <w:sz w:val="16"/>
                <w:szCs w:val="16"/>
                <w:lang w:val="en-US"/>
              </w:rPr>
              <w:t>Proposal 5: Use the following values for missing PDSCH and SDR test parameters:</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Number of PDCCH candidates = 1</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PDCCH aggregation level = 8</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PDCCH DCI format = 1-0</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K1 for FDD test cases = 2</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Minimum TB Success Rate duration in SDR tests = 3000ms (same as LTE)</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HARQ ACK/NACK Bundling = Multiplexed</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Slots for PDCCH monitoring (FR2) = each slot</w:t>
            </w: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TCI state for SSB:</w:t>
            </w:r>
          </w:p>
          <w:tbl>
            <w:tblPr>
              <w:tblW w:w="4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222"/>
              <w:gridCol w:w="1222"/>
              <w:gridCol w:w="1223"/>
            </w:tblGrid>
            <w:tr w:rsidR="00E40D1D" w:rsidRPr="00BB2AB2" w:rsidTr="003C7250">
              <w:trPr>
                <w:trHeight w:val="364"/>
                <w:jc w:val="center"/>
              </w:trPr>
              <w:tc>
                <w:tcPr>
                  <w:tcW w:w="1250" w:type="pct"/>
                  <w:shd w:val="clear" w:color="auto" w:fill="auto"/>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Parameter</w:t>
                  </w:r>
                </w:p>
              </w:tc>
              <w:tc>
                <w:tcPr>
                  <w:tcW w:w="1250" w:type="pct"/>
                  <w:shd w:val="clear" w:color="auto" w:fill="auto"/>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TCI State 0</w:t>
                  </w:r>
                </w:p>
              </w:tc>
              <w:tc>
                <w:tcPr>
                  <w:tcW w:w="1250" w:type="pct"/>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TCI State 1 (TRS)</w:t>
                  </w:r>
                </w:p>
              </w:tc>
              <w:tc>
                <w:tcPr>
                  <w:tcW w:w="1250" w:type="pct"/>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TCI State 2 (NZP CSI-RS)</w:t>
                  </w:r>
                </w:p>
              </w:tc>
            </w:tr>
            <w:tr w:rsidR="00E40D1D" w:rsidRPr="00BB2AB2" w:rsidTr="003C7250">
              <w:trPr>
                <w:trHeight w:val="364"/>
                <w:jc w:val="center"/>
              </w:trPr>
              <w:tc>
                <w:tcPr>
                  <w:tcW w:w="1250" w:type="pct"/>
                  <w:shd w:val="clear" w:color="auto" w:fill="auto"/>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tci-StateId</w:t>
                  </w:r>
                  <w:proofErr w:type="spellEnd"/>
                </w:p>
              </w:tc>
              <w:tc>
                <w:tcPr>
                  <w:tcW w:w="1250" w:type="pct"/>
                  <w:shd w:val="clear" w:color="auto" w:fill="auto"/>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Id0</w:t>
                  </w:r>
                </w:p>
              </w:tc>
              <w:tc>
                <w:tcPr>
                  <w:tcW w:w="1250" w:type="pct"/>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Id1</w:t>
                  </w:r>
                </w:p>
              </w:tc>
              <w:tc>
                <w:tcPr>
                  <w:tcW w:w="1250" w:type="pct"/>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Id2</w:t>
                  </w:r>
                </w:p>
              </w:tc>
            </w:tr>
            <w:tr w:rsidR="00E40D1D" w:rsidRPr="00BB2AB2" w:rsidTr="003C7250">
              <w:trPr>
                <w:trHeight w:val="364"/>
                <w:jc w:val="center"/>
              </w:trPr>
              <w:tc>
                <w:tcPr>
                  <w:tcW w:w="1250" w:type="pct"/>
                  <w:shd w:val="clear" w:color="auto" w:fill="auto"/>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lastRenderedPageBreak/>
                    <w:t>qcl-Type1</w:t>
                  </w:r>
                </w:p>
              </w:tc>
              <w:tc>
                <w:tcPr>
                  <w:tcW w:w="1250" w:type="pct"/>
                  <w:shd w:val="clear" w:color="auto" w:fill="auto"/>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typeC</w:t>
                  </w:r>
                  <w:proofErr w:type="spellEnd"/>
                </w:p>
              </w:tc>
              <w:tc>
                <w:tcPr>
                  <w:tcW w:w="1250" w:type="pct"/>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typeA</w:t>
                  </w:r>
                  <w:proofErr w:type="spellEnd"/>
                </w:p>
              </w:tc>
              <w:tc>
                <w:tcPr>
                  <w:tcW w:w="1250" w:type="pct"/>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typeA</w:t>
                  </w:r>
                  <w:proofErr w:type="spellEnd"/>
                </w:p>
              </w:tc>
            </w:tr>
            <w:tr w:rsidR="00E40D1D" w:rsidRPr="00BB2AB2" w:rsidTr="003C7250">
              <w:trPr>
                <w:trHeight w:val="364"/>
                <w:jc w:val="center"/>
              </w:trPr>
              <w:tc>
                <w:tcPr>
                  <w:tcW w:w="1250" w:type="pct"/>
                  <w:shd w:val="clear" w:color="auto" w:fill="auto"/>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qcl-Type2</w:t>
                  </w:r>
                </w:p>
              </w:tc>
              <w:tc>
                <w:tcPr>
                  <w:tcW w:w="1250" w:type="pct"/>
                  <w:shd w:val="clear" w:color="auto" w:fill="auto"/>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typeD</w:t>
                  </w:r>
                  <w:proofErr w:type="spellEnd"/>
                </w:p>
              </w:tc>
              <w:tc>
                <w:tcPr>
                  <w:tcW w:w="1250" w:type="pct"/>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typeD</w:t>
                  </w:r>
                  <w:proofErr w:type="spellEnd"/>
                </w:p>
              </w:tc>
              <w:tc>
                <w:tcPr>
                  <w:tcW w:w="1250" w:type="pct"/>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typeD</w:t>
                  </w:r>
                  <w:proofErr w:type="spellEnd"/>
                </w:p>
              </w:tc>
            </w:tr>
            <w:tr w:rsidR="00E40D1D" w:rsidRPr="00BB2AB2" w:rsidTr="003C7250">
              <w:trPr>
                <w:trHeight w:val="364"/>
                <w:jc w:val="center"/>
              </w:trPr>
              <w:tc>
                <w:tcPr>
                  <w:tcW w:w="1250" w:type="pct"/>
                  <w:shd w:val="clear" w:color="auto" w:fill="auto"/>
                </w:tcPr>
                <w:p w:rsidR="00E40D1D" w:rsidRPr="00BB2AB2" w:rsidRDefault="00E40D1D" w:rsidP="003C7250">
                  <w:pPr>
                    <w:rPr>
                      <w:rFonts w:asciiTheme="minorHAnsi" w:hAnsiTheme="minorHAnsi" w:cstheme="minorHAnsi"/>
                      <w:sz w:val="16"/>
                      <w:szCs w:val="16"/>
                    </w:rPr>
                  </w:pPr>
                  <w:proofErr w:type="spellStart"/>
                  <w:r w:rsidRPr="00BB2AB2">
                    <w:rPr>
                      <w:rFonts w:asciiTheme="minorHAnsi" w:hAnsiTheme="minorHAnsi" w:cstheme="minorHAnsi"/>
                      <w:sz w:val="16"/>
                      <w:szCs w:val="16"/>
                    </w:rPr>
                    <w:t>referenceSignal</w:t>
                  </w:r>
                  <w:proofErr w:type="spellEnd"/>
                </w:p>
              </w:tc>
              <w:tc>
                <w:tcPr>
                  <w:tcW w:w="1250" w:type="pct"/>
                  <w:shd w:val="clear" w:color="auto" w:fill="auto"/>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SSB0</w:t>
                  </w:r>
                </w:p>
              </w:tc>
              <w:tc>
                <w:tcPr>
                  <w:tcW w:w="1250" w:type="pct"/>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CSI-RS0</w:t>
                  </w:r>
                </w:p>
              </w:tc>
              <w:tc>
                <w:tcPr>
                  <w:tcW w:w="1250" w:type="pct"/>
                </w:tcPr>
                <w:p w:rsidR="00E40D1D" w:rsidRPr="00BB2AB2" w:rsidRDefault="00E40D1D" w:rsidP="003C7250">
                  <w:pPr>
                    <w:rPr>
                      <w:rFonts w:asciiTheme="minorHAnsi" w:hAnsiTheme="minorHAnsi" w:cstheme="minorHAnsi"/>
                      <w:sz w:val="16"/>
                      <w:szCs w:val="16"/>
                    </w:rPr>
                  </w:pPr>
                  <w:r w:rsidRPr="00BB2AB2">
                    <w:rPr>
                      <w:rFonts w:asciiTheme="minorHAnsi" w:hAnsiTheme="minorHAnsi" w:cstheme="minorHAnsi"/>
                      <w:sz w:val="16"/>
                      <w:szCs w:val="16"/>
                    </w:rPr>
                    <w:t>CSI-RS1</w:t>
                  </w:r>
                </w:p>
              </w:tc>
            </w:tr>
          </w:tbl>
          <w:p w:rsidR="00E40D1D" w:rsidRPr="00BB2AB2" w:rsidRDefault="00E40D1D" w:rsidP="00E40D1D">
            <w:pPr>
              <w:rPr>
                <w:rFonts w:asciiTheme="minorHAnsi" w:hAnsiTheme="minorHAnsi" w:cstheme="minorHAnsi"/>
                <w:sz w:val="16"/>
                <w:szCs w:val="16"/>
                <w:lang w:val="en-US"/>
              </w:rPr>
            </w:pPr>
          </w:p>
          <w:p w:rsidR="00E40D1D" w:rsidRPr="00BB2AB2" w:rsidRDefault="00E40D1D" w:rsidP="0089561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 xml:space="preserve">QCL Info for TRS and NZP CSI-RS: </w:t>
            </w:r>
            <w:proofErr w:type="spellStart"/>
            <w:r w:rsidRPr="00BB2AB2">
              <w:rPr>
                <w:rFonts w:asciiTheme="minorHAnsi" w:hAnsiTheme="minorHAnsi" w:cstheme="minorHAnsi"/>
                <w:sz w:val="16"/>
                <w:szCs w:val="16"/>
              </w:rPr>
              <w:t>qcl</w:t>
            </w:r>
            <w:proofErr w:type="spellEnd"/>
            <w:r w:rsidRPr="00BB2AB2">
              <w:rPr>
                <w:rFonts w:asciiTheme="minorHAnsi" w:hAnsiTheme="minorHAnsi" w:cstheme="minorHAnsi"/>
                <w:sz w:val="16"/>
                <w:szCs w:val="16"/>
              </w:rPr>
              <w:t>-</w:t>
            </w:r>
            <w:proofErr w:type="spellStart"/>
            <w:r w:rsidRPr="00BB2AB2">
              <w:rPr>
                <w:rFonts w:asciiTheme="minorHAnsi" w:hAnsiTheme="minorHAnsi" w:cstheme="minorHAnsi"/>
                <w:sz w:val="16"/>
                <w:szCs w:val="16"/>
              </w:rPr>
              <w:t>InfoPeriodicCSI</w:t>
            </w:r>
            <w:proofErr w:type="spellEnd"/>
            <w:r w:rsidRPr="00BB2AB2">
              <w:rPr>
                <w:rFonts w:asciiTheme="minorHAnsi" w:hAnsiTheme="minorHAnsi" w:cstheme="minorHAnsi"/>
                <w:sz w:val="16"/>
                <w:szCs w:val="16"/>
              </w:rPr>
              <w:t>-RS = Id0</w:t>
            </w:r>
          </w:p>
          <w:p w:rsidR="00E40D1D" w:rsidRPr="00E40D1D" w:rsidRDefault="00E40D1D" w:rsidP="003C7250">
            <w:pPr>
              <w:spacing w:after="0"/>
              <w:rPr>
                <w:rFonts w:asciiTheme="minorHAnsi" w:eastAsia="Times New Roman"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24" w:history="1">
              <w:r w:rsidR="00DA5F7F" w:rsidRPr="00DA5F7F">
                <w:rPr>
                  <w:rFonts w:asciiTheme="minorHAnsi" w:eastAsia="Times New Roman" w:hAnsiTheme="minorHAnsi" w:cstheme="minorHAnsi"/>
                  <w:b/>
                  <w:bCs/>
                  <w:color w:val="0000FF"/>
                  <w:sz w:val="16"/>
                  <w:szCs w:val="16"/>
                  <w:u w:val="single"/>
                  <w:lang w:val="en-US" w:eastAsia="zh-CN"/>
                </w:rPr>
                <w:t>R4-1900358</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NR PDSCH UE demodulation requirements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Intel Corporation</w:t>
            </w:r>
          </w:p>
        </w:tc>
        <w:tc>
          <w:tcPr>
            <w:tcW w:w="6343" w:type="dxa"/>
          </w:tcPr>
          <w:p w:rsidR="00DA5F7F" w:rsidRPr="00DA5F7F" w:rsidRDefault="00DA5F7F" w:rsidP="00DA5F7F">
            <w:pPr>
              <w:tabs>
                <w:tab w:val="left" w:pos="993"/>
                <w:tab w:val="left" w:pos="1276"/>
              </w:tabs>
              <w:ind w:left="1276" w:hanging="1276"/>
              <w:jc w:val="both"/>
              <w:rPr>
                <w:rFonts w:asciiTheme="minorHAnsi" w:hAnsiTheme="minorHAnsi" w:cstheme="minorHAnsi"/>
                <w:sz w:val="16"/>
                <w:szCs w:val="16"/>
                <w:lang w:val="en-US"/>
              </w:rPr>
            </w:pPr>
            <w:r w:rsidRPr="00DA5F7F">
              <w:rPr>
                <w:rFonts w:asciiTheme="minorHAnsi" w:hAnsiTheme="minorHAnsi" w:cstheme="minorHAnsi"/>
                <w:sz w:val="16"/>
                <w:szCs w:val="16"/>
                <w:lang w:val="en-US"/>
              </w:rPr>
              <w:t>Proposal #1:</w:t>
            </w:r>
            <w:r w:rsidRPr="00DA5F7F">
              <w:rPr>
                <w:rFonts w:asciiTheme="minorHAnsi" w:hAnsiTheme="minorHAnsi" w:cstheme="minorHAnsi"/>
                <w:sz w:val="16"/>
                <w:szCs w:val="16"/>
                <w:lang w:val="en-US"/>
              </w:rPr>
              <w:tab/>
              <w:t>Do not define PDSCH requirements with 70% test point and 16 HARQ processes for TDD and 8 HARQ processes for FDD.</w:t>
            </w:r>
          </w:p>
          <w:p w:rsidR="00DA5F7F" w:rsidRPr="00DA5F7F" w:rsidRDefault="00DA5F7F" w:rsidP="00DA5F7F">
            <w:pPr>
              <w:tabs>
                <w:tab w:val="left" w:pos="993"/>
                <w:tab w:val="left" w:pos="1276"/>
              </w:tabs>
              <w:ind w:left="1276" w:hanging="1276"/>
              <w:jc w:val="both"/>
              <w:rPr>
                <w:rFonts w:asciiTheme="minorHAnsi" w:hAnsiTheme="minorHAnsi" w:cstheme="minorHAnsi"/>
                <w:sz w:val="16"/>
                <w:szCs w:val="16"/>
                <w:lang w:val="en-US"/>
              </w:rPr>
            </w:pPr>
            <w:r w:rsidRPr="00DA5F7F">
              <w:rPr>
                <w:rFonts w:asciiTheme="minorHAnsi" w:hAnsiTheme="minorHAnsi" w:cstheme="minorHAnsi"/>
                <w:sz w:val="16"/>
                <w:szCs w:val="16"/>
                <w:lang w:val="en-US"/>
              </w:rPr>
              <w:t>Proposal #2:</w:t>
            </w:r>
            <w:r w:rsidRPr="00DA5F7F">
              <w:rPr>
                <w:rFonts w:asciiTheme="minorHAnsi" w:hAnsiTheme="minorHAnsi" w:cstheme="minorHAnsi"/>
                <w:sz w:val="16"/>
                <w:szCs w:val="16"/>
                <w:lang w:val="en-US"/>
              </w:rPr>
              <w:tab/>
              <w:t>Use TCI configuration from Table 1 to define Rel-15 NR PDSCH requirements.</w:t>
            </w:r>
          </w:p>
          <w:p w:rsidR="00DA5F7F" w:rsidRPr="00DA5F7F" w:rsidRDefault="00DA5F7F" w:rsidP="00DA5F7F">
            <w:pPr>
              <w:pStyle w:val="Caption"/>
              <w:rPr>
                <w:rFonts w:asciiTheme="minorHAnsi" w:hAnsiTheme="minorHAnsi" w:cstheme="minorHAnsi"/>
                <w:sz w:val="16"/>
                <w:szCs w:val="16"/>
              </w:rPr>
            </w:pPr>
            <w:r w:rsidRPr="00DA5F7F">
              <w:rPr>
                <w:rFonts w:asciiTheme="minorHAnsi" w:hAnsiTheme="minorHAnsi" w:cstheme="minorHAnsi"/>
                <w:sz w:val="16"/>
                <w:szCs w:val="16"/>
              </w:rPr>
              <w:t>Table 1. TCI configuration for Rel-15 PDSCH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924"/>
              <w:gridCol w:w="1082"/>
              <w:gridCol w:w="1610"/>
              <w:gridCol w:w="1757"/>
            </w:tblGrid>
            <w:tr w:rsidR="00DA5F7F" w:rsidRPr="00DA5F7F" w:rsidTr="003C7250">
              <w:tc>
                <w:tcPr>
                  <w:tcW w:w="3798" w:type="dxa"/>
                  <w:gridSpan w:val="3"/>
                  <w:shd w:val="clear" w:color="auto" w:fill="DEEAF6"/>
                  <w:vAlign w:val="center"/>
                </w:tcPr>
                <w:p w:rsidR="00DA5F7F" w:rsidRPr="00DA5F7F" w:rsidRDefault="00DA5F7F" w:rsidP="003C7250">
                  <w:pPr>
                    <w:spacing w:after="0"/>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TCI parameters</w:t>
                  </w:r>
                </w:p>
              </w:tc>
              <w:tc>
                <w:tcPr>
                  <w:tcW w:w="3028" w:type="dxa"/>
                  <w:shd w:val="clear" w:color="auto" w:fill="DEEAF6"/>
                  <w:vAlign w:val="center"/>
                </w:tcPr>
                <w:p w:rsidR="00DA5F7F" w:rsidRPr="00DA5F7F" w:rsidRDefault="00DA5F7F" w:rsidP="003C7250">
                  <w:pPr>
                    <w:spacing w:after="0"/>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FR1 tests</w:t>
                  </w:r>
                </w:p>
              </w:tc>
              <w:tc>
                <w:tcPr>
                  <w:tcW w:w="3029" w:type="dxa"/>
                  <w:shd w:val="clear" w:color="auto" w:fill="DEEAF6"/>
                  <w:vAlign w:val="center"/>
                </w:tcPr>
                <w:p w:rsidR="00DA5F7F" w:rsidRPr="00DA5F7F" w:rsidRDefault="00DA5F7F" w:rsidP="003C7250">
                  <w:pPr>
                    <w:spacing w:after="0"/>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FR2 tests</w:t>
                  </w:r>
                </w:p>
              </w:tc>
            </w:tr>
            <w:tr w:rsidR="00DA5F7F" w:rsidRPr="00DA5F7F" w:rsidTr="003C7250">
              <w:tc>
                <w:tcPr>
                  <w:tcW w:w="1008" w:type="dxa"/>
                  <w:vMerge w:val="restart"/>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TCI state #1</w:t>
                  </w:r>
                </w:p>
              </w:tc>
              <w:tc>
                <w:tcPr>
                  <w:tcW w:w="1440" w:type="dxa"/>
                  <w:vMerge w:val="restart"/>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info Type 1</w:t>
                  </w:r>
                </w:p>
              </w:tc>
              <w:tc>
                <w:tcPr>
                  <w:tcW w:w="1350" w:type="dxa"/>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Reference signal</w:t>
                  </w:r>
                </w:p>
              </w:tc>
              <w:tc>
                <w:tcPr>
                  <w:tcW w:w="6057" w:type="dxa"/>
                  <w:gridSpan w:val="2"/>
                  <w:shd w:val="clear" w:color="auto" w:fill="auto"/>
                  <w:vAlign w:val="center"/>
                </w:tcPr>
                <w:p w:rsidR="00DA5F7F" w:rsidRPr="00DA5F7F" w:rsidRDefault="00DA5F7F" w:rsidP="003C7250">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Index of NZP CSI RS resource from TRS</w:t>
                  </w:r>
                </w:p>
              </w:tc>
            </w:tr>
            <w:tr w:rsidR="00DA5F7F" w:rsidRPr="00DA5F7F" w:rsidTr="003C7250">
              <w:tc>
                <w:tcPr>
                  <w:tcW w:w="1008" w:type="dxa"/>
                  <w:vMerge/>
                  <w:shd w:val="clear" w:color="auto" w:fill="auto"/>
                </w:tcPr>
                <w:p w:rsidR="00DA5F7F" w:rsidRPr="00DA5F7F" w:rsidRDefault="00DA5F7F" w:rsidP="003C7250">
                  <w:pPr>
                    <w:jc w:val="both"/>
                    <w:rPr>
                      <w:rFonts w:asciiTheme="minorHAnsi" w:hAnsiTheme="minorHAnsi" w:cstheme="minorHAnsi"/>
                      <w:sz w:val="16"/>
                      <w:szCs w:val="16"/>
                      <w:lang w:eastAsia="ja-JP" w:bidi="hi-IN"/>
                    </w:rPr>
                  </w:pPr>
                </w:p>
              </w:tc>
              <w:tc>
                <w:tcPr>
                  <w:tcW w:w="1440" w:type="dxa"/>
                  <w:vMerge/>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p>
              </w:tc>
              <w:tc>
                <w:tcPr>
                  <w:tcW w:w="1350" w:type="dxa"/>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type</w:t>
                  </w:r>
                </w:p>
              </w:tc>
              <w:tc>
                <w:tcPr>
                  <w:tcW w:w="6057" w:type="dxa"/>
                  <w:gridSpan w:val="2"/>
                  <w:shd w:val="clear" w:color="auto" w:fill="auto"/>
                  <w:vAlign w:val="center"/>
                </w:tcPr>
                <w:p w:rsidR="00DA5F7F" w:rsidRPr="00DA5F7F" w:rsidRDefault="00DA5F7F" w:rsidP="003C7250">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Type A</w:t>
                  </w:r>
                </w:p>
              </w:tc>
            </w:tr>
            <w:tr w:rsidR="00DA5F7F" w:rsidRPr="00DA5F7F" w:rsidTr="003C7250">
              <w:tc>
                <w:tcPr>
                  <w:tcW w:w="1008" w:type="dxa"/>
                  <w:vMerge/>
                  <w:shd w:val="clear" w:color="auto" w:fill="auto"/>
                </w:tcPr>
                <w:p w:rsidR="00DA5F7F" w:rsidRPr="00DA5F7F" w:rsidRDefault="00DA5F7F" w:rsidP="003C7250">
                  <w:pPr>
                    <w:jc w:val="both"/>
                    <w:rPr>
                      <w:rFonts w:asciiTheme="minorHAnsi" w:hAnsiTheme="minorHAnsi" w:cstheme="minorHAnsi"/>
                      <w:sz w:val="16"/>
                      <w:szCs w:val="16"/>
                      <w:lang w:eastAsia="ja-JP" w:bidi="hi-IN"/>
                    </w:rPr>
                  </w:pPr>
                </w:p>
              </w:tc>
              <w:tc>
                <w:tcPr>
                  <w:tcW w:w="1440" w:type="dxa"/>
                  <w:vMerge w:val="restart"/>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info Type 2</w:t>
                  </w:r>
                </w:p>
              </w:tc>
              <w:tc>
                <w:tcPr>
                  <w:tcW w:w="1350" w:type="dxa"/>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Reference signal</w:t>
                  </w:r>
                </w:p>
              </w:tc>
              <w:tc>
                <w:tcPr>
                  <w:tcW w:w="3028" w:type="dxa"/>
                  <w:shd w:val="clear" w:color="auto" w:fill="auto"/>
                  <w:vAlign w:val="center"/>
                </w:tcPr>
                <w:p w:rsidR="00DA5F7F" w:rsidRPr="00DA5F7F" w:rsidRDefault="00DA5F7F" w:rsidP="003C7250">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N/A</w:t>
                  </w:r>
                </w:p>
              </w:tc>
              <w:tc>
                <w:tcPr>
                  <w:tcW w:w="3029" w:type="dxa"/>
                  <w:shd w:val="clear" w:color="auto" w:fill="auto"/>
                  <w:vAlign w:val="center"/>
                </w:tcPr>
                <w:p w:rsidR="00DA5F7F" w:rsidRPr="00DA5F7F" w:rsidRDefault="00DA5F7F" w:rsidP="003C7250">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Index of NZP CSI RS resource from TRS</w:t>
                  </w:r>
                </w:p>
              </w:tc>
            </w:tr>
            <w:tr w:rsidR="00DA5F7F" w:rsidRPr="00DA5F7F" w:rsidTr="003C7250">
              <w:tc>
                <w:tcPr>
                  <w:tcW w:w="1008" w:type="dxa"/>
                  <w:vMerge/>
                  <w:shd w:val="clear" w:color="auto" w:fill="auto"/>
                </w:tcPr>
                <w:p w:rsidR="00DA5F7F" w:rsidRPr="00DA5F7F" w:rsidRDefault="00DA5F7F" w:rsidP="003C7250">
                  <w:pPr>
                    <w:jc w:val="both"/>
                    <w:rPr>
                      <w:rFonts w:asciiTheme="minorHAnsi" w:hAnsiTheme="minorHAnsi" w:cstheme="minorHAnsi"/>
                      <w:sz w:val="16"/>
                      <w:szCs w:val="16"/>
                      <w:lang w:eastAsia="ja-JP" w:bidi="hi-IN"/>
                    </w:rPr>
                  </w:pPr>
                </w:p>
              </w:tc>
              <w:tc>
                <w:tcPr>
                  <w:tcW w:w="1440" w:type="dxa"/>
                  <w:vMerge/>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p>
              </w:tc>
              <w:tc>
                <w:tcPr>
                  <w:tcW w:w="1350" w:type="dxa"/>
                  <w:shd w:val="clear" w:color="auto" w:fill="auto"/>
                  <w:vAlign w:val="center"/>
                </w:tcPr>
                <w:p w:rsidR="00DA5F7F" w:rsidRPr="00DA5F7F" w:rsidRDefault="00DA5F7F" w:rsidP="003C7250">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type</w:t>
                  </w:r>
                </w:p>
              </w:tc>
              <w:tc>
                <w:tcPr>
                  <w:tcW w:w="3028" w:type="dxa"/>
                  <w:shd w:val="clear" w:color="auto" w:fill="auto"/>
                  <w:vAlign w:val="center"/>
                </w:tcPr>
                <w:p w:rsidR="00DA5F7F" w:rsidRPr="00DA5F7F" w:rsidRDefault="00DA5F7F" w:rsidP="003C7250">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N/A</w:t>
                  </w:r>
                </w:p>
              </w:tc>
              <w:tc>
                <w:tcPr>
                  <w:tcW w:w="3029" w:type="dxa"/>
                  <w:shd w:val="clear" w:color="auto" w:fill="auto"/>
                  <w:vAlign w:val="center"/>
                </w:tcPr>
                <w:p w:rsidR="00DA5F7F" w:rsidRPr="00DA5F7F" w:rsidRDefault="00DA5F7F" w:rsidP="003C7250">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Type D</w:t>
                  </w:r>
                </w:p>
              </w:tc>
            </w:tr>
          </w:tbl>
          <w:p w:rsidR="00DA5F7F" w:rsidRPr="00DA5F7F" w:rsidRDefault="00DA5F7F" w:rsidP="00DA5F7F">
            <w:pPr>
              <w:tabs>
                <w:tab w:val="left" w:pos="993"/>
                <w:tab w:val="left" w:pos="1276"/>
              </w:tabs>
              <w:ind w:left="1276" w:hanging="1276"/>
              <w:jc w:val="both"/>
              <w:rPr>
                <w:rFonts w:asciiTheme="minorHAnsi" w:hAnsiTheme="minorHAnsi" w:cstheme="minorHAnsi"/>
                <w:sz w:val="16"/>
                <w:szCs w:val="16"/>
                <w:lang w:val="en-US"/>
              </w:rPr>
            </w:pPr>
            <w:r w:rsidRPr="00DA5F7F">
              <w:rPr>
                <w:rFonts w:asciiTheme="minorHAnsi" w:hAnsiTheme="minorHAnsi" w:cstheme="minorHAnsi"/>
                <w:sz w:val="16"/>
                <w:szCs w:val="16"/>
                <w:lang w:val="en-US"/>
              </w:rPr>
              <w:t>Proposal #3:</w:t>
            </w:r>
            <w:r w:rsidRPr="00DA5F7F">
              <w:rPr>
                <w:rFonts w:asciiTheme="minorHAnsi" w:hAnsiTheme="minorHAnsi" w:cstheme="minorHAnsi"/>
                <w:sz w:val="16"/>
                <w:szCs w:val="16"/>
                <w:lang w:val="en-US"/>
              </w:rPr>
              <w:tab/>
              <w:t>Use 2 slots TRS configuration for Rel-15 Normal and SDR requirements</w:t>
            </w:r>
          </w:p>
          <w:p w:rsidR="00DA5F7F" w:rsidRPr="00DA5F7F" w:rsidRDefault="00DA5F7F" w:rsidP="003C7250">
            <w:pPr>
              <w:spacing w:after="0"/>
              <w:rPr>
                <w:rFonts w:asciiTheme="minorHAnsi" w:eastAsia="Times New Roman"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25" w:history="1">
              <w:r w:rsidR="00DA5F7F" w:rsidRPr="00DA5F7F">
                <w:rPr>
                  <w:rFonts w:asciiTheme="minorHAnsi" w:eastAsia="Times New Roman" w:hAnsiTheme="minorHAnsi" w:cstheme="minorHAnsi"/>
                  <w:b/>
                  <w:bCs/>
                  <w:color w:val="0000FF"/>
                  <w:sz w:val="16"/>
                  <w:szCs w:val="16"/>
                  <w:u w:val="single"/>
                  <w:lang w:val="en-US" w:eastAsia="zh-CN"/>
                </w:rPr>
                <w:t>R4-1900359</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NR PDSCH simulation results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Intel Corporation</w:t>
            </w:r>
          </w:p>
        </w:tc>
        <w:tc>
          <w:tcPr>
            <w:tcW w:w="6343" w:type="dxa"/>
          </w:tcPr>
          <w:p w:rsidR="00DA5F7F" w:rsidRPr="00DA5F7F" w:rsidRDefault="00DA5F7F" w:rsidP="003C7250">
            <w:pPr>
              <w:spacing w:after="0"/>
              <w:rPr>
                <w:rFonts w:asciiTheme="minorHAnsi" w:eastAsia="Times New Roman"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DA5F7F" w:rsidP="00DA5F7F">
            <w:pPr>
              <w:spacing w:after="0"/>
              <w:rPr>
                <w:rFonts w:asciiTheme="minorHAnsi" w:eastAsia="Times New Roman" w:hAnsiTheme="minorHAnsi" w:cstheme="minorHAnsi"/>
                <w:color w:val="000000"/>
                <w:sz w:val="16"/>
                <w:szCs w:val="16"/>
                <w:lang w:val="en-US" w:eastAsia="zh-CN"/>
              </w:rPr>
            </w:pPr>
            <w:r w:rsidRPr="00DA5F7F">
              <w:rPr>
                <w:rFonts w:asciiTheme="minorHAnsi" w:eastAsia="Times New Roman" w:hAnsiTheme="minorHAnsi" w:cstheme="minorHAnsi"/>
                <w:color w:val="000000"/>
                <w:sz w:val="16"/>
                <w:szCs w:val="16"/>
                <w:lang w:val="en-US" w:eastAsia="zh-CN"/>
              </w:rPr>
              <w:t>R4-1900360</w:t>
            </w:r>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Summary of NR PDSCH demodulation simulation results (FR1 FDD)</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Intel Corporation</w:t>
            </w:r>
          </w:p>
        </w:tc>
        <w:tc>
          <w:tcPr>
            <w:tcW w:w="6343" w:type="dxa"/>
          </w:tcPr>
          <w:p w:rsidR="00DA5F7F" w:rsidRPr="0045104B" w:rsidRDefault="00DA5F7F" w:rsidP="003C7250">
            <w:pPr>
              <w:jc w:val="both"/>
              <w:rPr>
                <w:b/>
              </w:rPr>
            </w:pPr>
          </w:p>
        </w:tc>
      </w:tr>
      <w:tr w:rsidR="00DA5F7F" w:rsidRPr="00DA5F7F" w:rsidTr="00EA2424">
        <w:trPr>
          <w:trHeight w:val="444"/>
        </w:trPr>
        <w:tc>
          <w:tcPr>
            <w:tcW w:w="1364" w:type="dxa"/>
            <w:shd w:val="clear" w:color="auto" w:fill="auto"/>
            <w:hideMark/>
          </w:tcPr>
          <w:p w:rsidR="00DA5F7F" w:rsidRPr="00DA5F7F" w:rsidRDefault="00DA5F7F" w:rsidP="00DA5F7F">
            <w:pPr>
              <w:spacing w:after="0"/>
              <w:rPr>
                <w:rFonts w:asciiTheme="minorHAnsi" w:eastAsia="Times New Roman" w:hAnsiTheme="minorHAnsi" w:cstheme="minorHAnsi"/>
                <w:color w:val="000000"/>
                <w:sz w:val="16"/>
                <w:szCs w:val="16"/>
                <w:lang w:val="en-US" w:eastAsia="zh-CN"/>
              </w:rPr>
            </w:pPr>
            <w:r w:rsidRPr="00DA5F7F">
              <w:rPr>
                <w:rFonts w:asciiTheme="minorHAnsi" w:eastAsia="Times New Roman" w:hAnsiTheme="minorHAnsi" w:cstheme="minorHAnsi"/>
                <w:color w:val="000000"/>
                <w:sz w:val="16"/>
                <w:szCs w:val="16"/>
                <w:lang w:val="en-US" w:eastAsia="zh-CN"/>
              </w:rPr>
              <w:t>R4-1900361</w:t>
            </w:r>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Summary of NR PDSCH demodulation simulation results (FR1 TDD)</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Intel Corporation</w:t>
            </w:r>
          </w:p>
        </w:tc>
        <w:tc>
          <w:tcPr>
            <w:tcW w:w="6343" w:type="dxa"/>
          </w:tcPr>
          <w:p w:rsidR="00DA5F7F" w:rsidRPr="0045104B" w:rsidRDefault="00DA5F7F" w:rsidP="003C7250">
            <w:pPr>
              <w:jc w:val="both"/>
              <w:rPr>
                <w:b/>
              </w:rPr>
            </w:pPr>
          </w:p>
        </w:tc>
      </w:tr>
      <w:tr w:rsidR="00DA5F7F" w:rsidRPr="00DA5F7F" w:rsidTr="00EA2424">
        <w:trPr>
          <w:trHeight w:val="444"/>
        </w:trPr>
        <w:tc>
          <w:tcPr>
            <w:tcW w:w="1364" w:type="dxa"/>
            <w:shd w:val="clear" w:color="auto" w:fill="auto"/>
            <w:hideMark/>
          </w:tcPr>
          <w:p w:rsidR="00DA5F7F" w:rsidRPr="00DA5F7F" w:rsidRDefault="00DA5F7F" w:rsidP="00DA5F7F">
            <w:pPr>
              <w:spacing w:after="0"/>
              <w:rPr>
                <w:rFonts w:asciiTheme="minorHAnsi" w:eastAsia="Times New Roman" w:hAnsiTheme="minorHAnsi" w:cstheme="minorHAnsi"/>
                <w:color w:val="000000"/>
                <w:sz w:val="16"/>
                <w:szCs w:val="16"/>
                <w:lang w:val="en-US" w:eastAsia="zh-CN"/>
              </w:rPr>
            </w:pPr>
            <w:r w:rsidRPr="00DA5F7F">
              <w:rPr>
                <w:rFonts w:asciiTheme="minorHAnsi" w:eastAsia="Times New Roman" w:hAnsiTheme="minorHAnsi" w:cstheme="minorHAnsi"/>
                <w:color w:val="000000"/>
                <w:sz w:val="16"/>
                <w:szCs w:val="16"/>
                <w:lang w:val="en-US" w:eastAsia="zh-CN"/>
              </w:rPr>
              <w:t>R4-1900362</w:t>
            </w:r>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Summary of NR PDSCH demodulation simulation results (FR2)</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Intel Corporation</w:t>
            </w:r>
          </w:p>
        </w:tc>
        <w:tc>
          <w:tcPr>
            <w:tcW w:w="6343" w:type="dxa"/>
          </w:tcPr>
          <w:p w:rsidR="00DA5F7F" w:rsidRPr="0045104B" w:rsidRDefault="00DA5F7F" w:rsidP="003C7250">
            <w:pPr>
              <w:pStyle w:val="Caption"/>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26" w:history="1">
              <w:r w:rsidR="00DA5F7F" w:rsidRPr="00DA5F7F">
                <w:rPr>
                  <w:rFonts w:asciiTheme="minorHAnsi" w:eastAsia="Times New Roman" w:hAnsiTheme="minorHAnsi" w:cstheme="minorHAnsi"/>
                  <w:b/>
                  <w:bCs/>
                  <w:color w:val="0000FF"/>
                  <w:sz w:val="16"/>
                  <w:szCs w:val="16"/>
                  <w:u w:val="single"/>
                  <w:lang w:val="en-US" w:eastAsia="zh-CN"/>
                </w:rPr>
                <w:t>R4-1900363</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NR single-tap HST requirements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Intel Corporation</w:t>
            </w:r>
          </w:p>
        </w:tc>
        <w:tc>
          <w:tcPr>
            <w:tcW w:w="6343" w:type="dxa"/>
          </w:tcPr>
          <w:p w:rsidR="00DA5F7F" w:rsidRPr="00DA5F7F" w:rsidRDefault="00DA5F7F" w:rsidP="00DA5F7F">
            <w:pPr>
              <w:tabs>
                <w:tab w:val="left" w:pos="993"/>
                <w:tab w:val="left" w:pos="1276"/>
              </w:tabs>
              <w:ind w:left="1276" w:hanging="1276"/>
              <w:jc w:val="both"/>
              <w:rPr>
                <w:rFonts w:asciiTheme="minorHAnsi" w:hAnsiTheme="minorHAnsi" w:cstheme="minorHAnsi"/>
                <w:sz w:val="16"/>
                <w:szCs w:val="16"/>
                <w:lang w:val="en-US"/>
              </w:rPr>
            </w:pPr>
            <w:r w:rsidRPr="00DA5F7F">
              <w:rPr>
                <w:rFonts w:asciiTheme="minorHAnsi" w:hAnsiTheme="minorHAnsi" w:cstheme="minorHAnsi"/>
                <w:sz w:val="16"/>
                <w:szCs w:val="16"/>
                <w:lang w:val="en-US"/>
              </w:rPr>
              <w:t>Proposal #1:</w:t>
            </w:r>
            <w:r w:rsidRPr="00DA5F7F">
              <w:rPr>
                <w:rFonts w:asciiTheme="minorHAnsi" w:hAnsiTheme="minorHAnsi" w:cstheme="minorHAnsi"/>
                <w:sz w:val="16"/>
                <w:szCs w:val="16"/>
                <w:lang w:val="en-US"/>
              </w:rPr>
              <w:tab/>
              <w:t>Use LTE Rel-8 single tap HST channel model to define Rel-15 NR demodulation requirements.</w:t>
            </w:r>
          </w:p>
          <w:p w:rsidR="00DA5F7F" w:rsidRPr="00DA5F7F" w:rsidRDefault="00DA5F7F" w:rsidP="00DA5F7F">
            <w:pPr>
              <w:tabs>
                <w:tab w:val="left" w:pos="993"/>
                <w:tab w:val="left" w:pos="1276"/>
              </w:tabs>
              <w:ind w:left="1276" w:hanging="1276"/>
              <w:jc w:val="both"/>
              <w:rPr>
                <w:rFonts w:asciiTheme="minorHAnsi" w:hAnsiTheme="minorHAnsi" w:cstheme="minorHAnsi"/>
                <w:sz w:val="16"/>
                <w:szCs w:val="16"/>
                <w:lang w:val="en-US"/>
              </w:rPr>
            </w:pPr>
            <w:r w:rsidRPr="00DA5F7F">
              <w:rPr>
                <w:rFonts w:asciiTheme="minorHAnsi" w:hAnsiTheme="minorHAnsi" w:cstheme="minorHAnsi"/>
                <w:sz w:val="16"/>
                <w:szCs w:val="16"/>
                <w:lang w:val="en-US"/>
              </w:rPr>
              <w:t>Proposal #2:</w:t>
            </w:r>
            <w:r w:rsidRPr="00DA5F7F">
              <w:rPr>
                <w:rFonts w:asciiTheme="minorHAnsi" w:hAnsiTheme="minorHAnsi" w:cstheme="minorHAnsi"/>
                <w:sz w:val="16"/>
                <w:szCs w:val="16"/>
                <w:lang w:val="en-US"/>
              </w:rPr>
              <w:tab/>
              <w:t>Define only Normal PDSCH requirements for Rel-15 NR HST requirements.</w:t>
            </w:r>
          </w:p>
          <w:p w:rsidR="00DA5F7F" w:rsidRPr="00DA5F7F" w:rsidRDefault="00DA5F7F" w:rsidP="00DA5F7F">
            <w:pPr>
              <w:tabs>
                <w:tab w:val="left" w:pos="993"/>
                <w:tab w:val="left" w:pos="1276"/>
              </w:tabs>
              <w:ind w:left="1276" w:hanging="1276"/>
              <w:jc w:val="both"/>
              <w:rPr>
                <w:rFonts w:asciiTheme="minorHAnsi" w:hAnsiTheme="minorHAnsi" w:cstheme="minorHAnsi"/>
                <w:sz w:val="16"/>
                <w:szCs w:val="16"/>
                <w:lang w:val="en-US"/>
              </w:rPr>
            </w:pPr>
            <w:r w:rsidRPr="00DA5F7F">
              <w:rPr>
                <w:rFonts w:asciiTheme="minorHAnsi" w:hAnsiTheme="minorHAnsi" w:cstheme="minorHAnsi"/>
                <w:sz w:val="16"/>
                <w:szCs w:val="16"/>
                <w:lang w:val="en-US"/>
              </w:rPr>
              <w:t>Proposal #3:</w:t>
            </w:r>
            <w:r w:rsidRPr="00DA5F7F">
              <w:rPr>
                <w:rFonts w:asciiTheme="minorHAnsi" w:hAnsiTheme="minorHAnsi" w:cstheme="minorHAnsi"/>
                <w:sz w:val="16"/>
                <w:szCs w:val="16"/>
                <w:lang w:val="en-US"/>
              </w:rPr>
              <w:tab/>
              <w:t>Define minimum PDSCH performance for Rel-15 HST scenarios under assumption that UE uses only TRS signals for CFO tracking.</w:t>
            </w:r>
          </w:p>
          <w:p w:rsidR="00DA5F7F" w:rsidRPr="00DA5F7F" w:rsidRDefault="00DA5F7F" w:rsidP="00DA5F7F">
            <w:pPr>
              <w:rPr>
                <w:rFonts w:asciiTheme="minorHAnsi" w:hAnsiTheme="minorHAnsi" w:cstheme="minorHAnsi"/>
                <w:sz w:val="16"/>
                <w:szCs w:val="16"/>
                <w:lang w:val="en-US"/>
              </w:rPr>
            </w:pPr>
            <w:r w:rsidRPr="00DA5F7F">
              <w:rPr>
                <w:rFonts w:asciiTheme="minorHAnsi" w:hAnsiTheme="minorHAnsi" w:cstheme="minorHAnsi"/>
                <w:sz w:val="16"/>
                <w:szCs w:val="16"/>
                <w:lang w:val="en-US"/>
              </w:rPr>
              <w:t>Proposal #4:</w:t>
            </w:r>
            <w:r w:rsidRPr="00DA5F7F">
              <w:rPr>
                <w:rFonts w:asciiTheme="minorHAnsi" w:hAnsiTheme="minorHAnsi" w:cstheme="minorHAnsi"/>
                <w:sz w:val="16"/>
                <w:szCs w:val="16"/>
                <w:lang w:val="en-US"/>
              </w:rPr>
              <w:tab/>
              <w:t>Define Rel-15 HST PDSCH requirements under the following conditions:</w:t>
            </w:r>
          </w:p>
          <w:p w:rsidR="00DA5F7F" w:rsidRPr="00DA5F7F" w:rsidRDefault="00DA5F7F" w:rsidP="00895613">
            <w:pPr>
              <w:numPr>
                <w:ilvl w:val="0"/>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 xml:space="preserve">Channel bandwidth and SCS: </w:t>
            </w:r>
          </w:p>
          <w:p w:rsidR="00DA5F7F" w:rsidRPr="00DA5F7F" w:rsidRDefault="00DA5F7F" w:rsidP="00895613">
            <w:pPr>
              <w:numPr>
                <w:ilvl w:val="1"/>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FDD: 10 MHz, SCS 15 kHz</w:t>
            </w:r>
          </w:p>
          <w:p w:rsidR="00DA5F7F" w:rsidRPr="00DA5F7F" w:rsidRDefault="00DA5F7F" w:rsidP="00895613">
            <w:pPr>
              <w:numPr>
                <w:ilvl w:val="1"/>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TDD: 40 MHz, SCS 30 kHz</w:t>
            </w:r>
          </w:p>
          <w:p w:rsidR="00DA5F7F" w:rsidRPr="00DA5F7F" w:rsidRDefault="00DA5F7F" w:rsidP="00895613">
            <w:pPr>
              <w:numPr>
                <w:ilvl w:val="0"/>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PDSCH mapping: Type A, Start symbol 2, Duration 12</w:t>
            </w:r>
          </w:p>
          <w:p w:rsidR="00DA5F7F" w:rsidRPr="00DA5F7F" w:rsidRDefault="00DA5F7F" w:rsidP="00895613">
            <w:pPr>
              <w:numPr>
                <w:ilvl w:val="0"/>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DMRS configuration: Type 1, Single symbol, 1 additional DMRS</w:t>
            </w:r>
          </w:p>
          <w:p w:rsidR="00DA5F7F" w:rsidRPr="00DA5F7F" w:rsidRDefault="00DA5F7F" w:rsidP="00895613">
            <w:pPr>
              <w:numPr>
                <w:ilvl w:val="0"/>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TDD UL-DL pattern: 7D1S2U, S = 6D:4G:4U</w:t>
            </w:r>
          </w:p>
          <w:p w:rsidR="00DA5F7F" w:rsidRPr="00DA5F7F" w:rsidRDefault="00DA5F7F" w:rsidP="00895613">
            <w:pPr>
              <w:numPr>
                <w:ilvl w:val="0"/>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TRS configuration: 10ms, 2 slots, offset 1</w:t>
            </w:r>
          </w:p>
          <w:p w:rsidR="00DA5F7F" w:rsidRPr="00DA5F7F" w:rsidRDefault="00DA5F7F" w:rsidP="00895613">
            <w:pPr>
              <w:numPr>
                <w:ilvl w:val="0"/>
                <w:numId w:val="25"/>
              </w:numPr>
              <w:overflowPunct w:val="0"/>
              <w:autoSpaceDE w:val="0"/>
              <w:autoSpaceDN w:val="0"/>
              <w:adjustRightInd w:val="0"/>
              <w:spacing w:before="120" w:after="120"/>
              <w:ind w:firstLine="450"/>
              <w:textAlignment w:val="baseline"/>
              <w:rPr>
                <w:rFonts w:asciiTheme="minorHAnsi" w:hAnsiTheme="minorHAnsi" w:cstheme="minorHAnsi"/>
                <w:sz w:val="16"/>
                <w:szCs w:val="16"/>
                <w:lang w:val="en-US"/>
              </w:rPr>
            </w:pPr>
            <w:r w:rsidRPr="00DA5F7F">
              <w:rPr>
                <w:rFonts w:asciiTheme="minorHAnsi" w:hAnsiTheme="minorHAnsi" w:cstheme="minorHAnsi"/>
                <w:sz w:val="16"/>
                <w:szCs w:val="16"/>
                <w:lang w:val="en-US"/>
              </w:rPr>
              <w:t>FRC: QPSK Rank 1 (MCS 4)</w:t>
            </w:r>
          </w:p>
          <w:p w:rsidR="00DA5F7F" w:rsidRPr="00DA5F7F" w:rsidRDefault="00DA5F7F" w:rsidP="003C7250">
            <w:pPr>
              <w:spacing w:after="0"/>
              <w:rPr>
                <w:rFonts w:asciiTheme="minorHAnsi" w:eastAsia="Times New Roman"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27" w:history="1">
              <w:r w:rsidR="00DA5F7F" w:rsidRPr="00DA5F7F">
                <w:rPr>
                  <w:rFonts w:asciiTheme="minorHAnsi" w:eastAsia="Times New Roman" w:hAnsiTheme="minorHAnsi" w:cstheme="minorHAnsi"/>
                  <w:b/>
                  <w:bCs/>
                  <w:color w:val="0000FF"/>
                  <w:sz w:val="16"/>
                  <w:szCs w:val="16"/>
                  <w:u w:val="single"/>
                  <w:lang w:val="en-US" w:eastAsia="zh-CN"/>
                </w:rPr>
                <w:t>R4-1900601</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Views on HST tests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NTT DOCOMO, INC.</w:t>
            </w:r>
          </w:p>
        </w:tc>
        <w:tc>
          <w:tcPr>
            <w:tcW w:w="6343" w:type="dxa"/>
          </w:tcPr>
          <w:p w:rsidR="00775D30" w:rsidRPr="00775D30" w:rsidRDefault="00775D30" w:rsidP="00775D30">
            <w:pPr>
              <w:spacing w:afterLines="50" w:after="120"/>
              <w:jc w:val="both"/>
              <w:rPr>
                <w:rFonts w:asciiTheme="minorHAnsi" w:hAnsiTheme="minorHAnsi" w:cstheme="minorHAnsi"/>
                <w:sz w:val="16"/>
                <w:szCs w:val="16"/>
              </w:rPr>
            </w:pPr>
            <w:r w:rsidRPr="00775D30">
              <w:rPr>
                <w:rFonts w:asciiTheme="minorHAnsi" w:hAnsiTheme="minorHAnsi" w:cstheme="minorHAnsi"/>
                <w:sz w:val="16"/>
                <w:szCs w:val="16"/>
                <w:lang w:eastAsia="ja-JP"/>
              </w:rPr>
              <w:t>Proposal: For FR1, HST tests should be introduced that is at least equivalent to LTE.</w:t>
            </w:r>
          </w:p>
          <w:p w:rsidR="00775D30" w:rsidRPr="00775D30" w:rsidRDefault="00775D30" w:rsidP="00775D30">
            <w:pPr>
              <w:spacing w:afterLines="50" w:after="120"/>
              <w:jc w:val="both"/>
              <w:rPr>
                <w:rFonts w:asciiTheme="minorHAnsi" w:hAnsiTheme="minorHAnsi" w:cstheme="minorHAnsi"/>
                <w:sz w:val="16"/>
                <w:szCs w:val="16"/>
              </w:rPr>
            </w:pPr>
            <w:r w:rsidRPr="00775D30">
              <w:rPr>
                <w:rFonts w:asciiTheme="minorHAnsi" w:hAnsiTheme="minorHAnsi" w:cstheme="minorHAnsi"/>
                <w:sz w:val="16"/>
                <w:szCs w:val="16"/>
              </w:rPr>
              <w:t>Proposal: Introduce HST test for Rel. 15 NR downlink with the same model as in LTE and following parameters.</w:t>
            </w:r>
          </w:p>
          <w:tbl>
            <w:tblPr>
              <w:tblStyle w:val="TableGrid"/>
              <w:tblW w:w="0" w:type="auto"/>
              <w:tblLook w:val="04A0" w:firstRow="1" w:lastRow="0" w:firstColumn="1" w:lastColumn="0" w:noHBand="0" w:noVBand="1"/>
            </w:tblPr>
            <w:tblGrid>
              <w:gridCol w:w="2214"/>
              <w:gridCol w:w="3903"/>
            </w:tblGrid>
            <w:tr w:rsidR="00775D30" w:rsidRPr="00775D30" w:rsidTr="003C7250">
              <w:tc>
                <w:tcPr>
                  <w:tcW w:w="2407" w:type="dxa"/>
                  <w:shd w:val="clear" w:color="auto" w:fill="CCFFFF"/>
                </w:tcPr>
                <w:p w:rsidR="00775D30" w:rsidRPr="00775D30" w:rsidRDefault="00775D30" w:rsidP="003C7250">
                  <w:pPr>
                    <w:spacing w:after="0"/>
                    <w:jc w:val="center"/>
                    <w:rPr>
                      <w:rFonts w:asciiTheme="minorHAnsi" w:eastAsiaTheme="minorEastAsia" w:hAnsiTheme="minorHAnsi" w:cstheme="minorHAnsi"/>
                      <w:sz w:val="16"/>
                      <w:szCs w:val="16"/>
                      <w:lang w:eastAsia="ja-JP"/>
                    </w:rPr>
                  </w:pPr>
                  <w:r w:rsidRPr="00775D30">
                    <w:rPr>
                      <w:rFonts w:asciiTheme="minorHAnsi" w:eastAsiaTheme="minorEastAsia" w:hAnsiTheme="minorHAnsi" w:cstheme="minorHAnsi"/>
                      <w:sz w:val="16"/>
                      <w:szCs w:val="16"/>
                      <w:lang w:eastAsia="ja-JP"/>
                    </w:rPr>
                    <w:t>Parameter</w:t>
                  </w:r>
                </w:p>
              </w:tc>
              <w:tc>
                <w:tcPr>
                  <w:tcW w:w="4392" w:type="dxa"/>
                  <w:shd w:val="clear" w:color="auto" w:fill="CCFFFF"/>
                </w:tcPr>
                <w:p w:rsidR="00775D30" w:rsidRPr="00775D30" w:rsidRDefault="00775D30" w:rsidP="003C7250">
                  <w:pPr>
                    <w:spacing w:after="0"/>
                    <w:jc w:val="center"/>
                    <w:rPr>
                      <w:rFonts w:asciiTheme="minorHAnsi" w:eastAsiaTheme="minorEastAsia" w:hAnsiTheme="minorHAnsi" w:cstheme="minorHAnsi"/>
                      <w:sz w:val="16"/>
                      <w:szCs w:val="16"/>
                      <w:lang w:eastAsia="ja-JP"/>
                    </w:rPr>
                  </w:pPr>
                  <w:r w:rsidRPr="00775D30">
                    <w:rPr>
                      <w:rFonts w:asciiTheme="minorHAnsi" w:eastAsiaTheme="minorEastAsia" w:hAnsiTheme="minorHAnsi" w:cstheme="minorHAnsi"/>
                      <w:sz w:val="16"/>
                      <w:szCs w:val="16"/>
                      <w:lang w:eastAsia="ja-JP"/>
                    </w:rPr>
                    <w:t>Value</w:t>
                  </w:r>
                </w:p>
              </w:tc>
            </w:tr>
            <w:tr w:rsidR="00775D30" w:rsidRPr="00775D30" w:rsidTr="003C7250">
              <w:tc>
                <w:tcPr>
                  <w:tcW w:w="2407" w:type="dxa"/>
                </w:tcPr>
                <w:p w:rsidR="00775D30" w:rsidRPr="00775D30" w:rsidRDefault="00775D30" w:rsidP="003C7250">
                  <w:pPr>
                    <w:spacing w:after="0"/>
                    <w:jc w:val="center"/>
                    <w:rPr>
                      <w:rFonts w:asciiTheme="minorHAnsi" w:eastAsiaTheme="minorEastAsia" w:hAnsiTheme="minorHAnsi" w:cstheme="minorHAnsi"/>
                      <w:i/>
                      <w:sz w:val="16"/>
                      <w:szCs w:val="16"/>
                      <w:lang w:eastAsia="ja-JP"/>
                    </w:rPr>
                  </w:pPr>
                  <w:r w:rsidRPr="00775D30">
                    <w:rPr>
                      <w:rFonts w:asciiTheme="minorHAnsi" w:eastAsiaTheme="minorEastAsia" w:hAnsiTheme="minorHAnsi" w:cstheme="minorHAnsi"/>
                      <w:i/>
                      <w:sz w:val="16"/>
                      <w:szCs w:val="16"/>
                      <w:lang w:eastAsia="ja-JP"/>
                    </w:rPr>
                    <w:t>D</w:t>
                  </w:r>
                  <w:r w:rsidRPr="00775D30">
                    <w:rPr>
                      <w:rFonts w:asciiTheme="minorHAnsi" w:eastAsiaTheme="minorEastAsia" w:hAnsiTheme="minorHAnsi" w:cstheme="minorHAnsi"/>
                      <w:i/>
                      <w:sz w:val="16"/>
                      <w:szCs w:val="16"/>
                      <w:vertAlign w:val="subscript"/>
                      <w:lang w:eastAsia="ja-JP"/>
                    </w:rPr>
                    <w:t>s</w:t>
                  </w:r>
                </w:p>
              </w:tc>
              <w:tc>
                <w:tcPr>
                  <w:tcW w:w="4392" w:type="dxa"/>
                  <w:vAlign w:val="center"/>
                </w:tcPr>
                <w:p w:rsidR="00775D30" w:rsidRPr="00775D30" w:rsidRDefault="00775D30" w:rsidP="003C7250">
                  <w:pPr>
                    <w:spacing w:after="0"/>
                    <w:jc w:val="center"/>
                    <w:rPr>
                      <w:rFonts w:asciiTheme="minorHAnsi" w:hAnsiTheme="minorHAnsi" w:cstheme="minorHAnsi"/>
                      <w:sz w:val="16"/>
                      <w:szCs w:val="16"/>
                    </w:rPr>
                  </w:pPr>
                  <w:r w:rsidRPr="00775D30">
                    <w:rPr>
                      <w:rFonts w:asciiTheme="minorHAnsi" w:eastAsia="?? ??" w:hAnsiTheme="minorHAnsi" w:cstheme="minorHAnsi"/>
                      <w:sz w:val="16"/>
                      <w:szCs w:val="16"/>
                      <w:lang w:eastAsia="ja-JP"/>
                    </w:rPr>
                    <w:t>300 m</w:t>
                  </w:r>
                </w:p>
              </w:tc>
            </w:tr>
            <w:tr w:rsidR="00775D30" w:rsidRPr="00775D30" w:rsidTr="003C7250">
              <w:tc>
                <w:tcPr>
                  <w:tcW w:w="2407" w:type="dxa"/>
                </w:tcPr>
                <w:p w:rsidR="00775D30" w:rsidRPr="00775D30" w:rsidRDefault="00775D30" w:rsidP="003C7250">
                  <w:pPr>
                    <w:spacing w:after="0"/>
                    <w:jc w:val="center"/>
                    <w:rPr>
                      <w:rFonts w:asciiTheme="minorHAnsi" w:eastAsiaTheme="minorEastAsia" w:hAnsiTheme="minorHAnsi" w:cstheme="minorHAnsi"/>
                      <w:i/>
                      <w:sz w:val="16"/>
                      <w:szCs w:val="16"/>
                      <w:lang w:eastAsia="ja-JP"/>
                    </w:rPr>
                  </w:pPr>
                  <w:proofErr w:type="spellStart"/>
                  <w:r w:rsidRPr="00775D30">
                    <w:rPr>
                      <w:rFonts w:asciiTheme="minorHAnsi" w:eastAsiaTheme="minorEastAsia" w:hAnsiTheme="minorHAnsi" w:cstheme="minorHAnsi"/>
                      <w:i/>
                      <w:sz w:val="16"/>
                      <w:szCs w:val="16"/>
                      <w:lang w:eastAsia="ja-JP"/>
                    </w:rPr>
                    <w:t>D</w:t>
                  </w:r>
                  <w:r w:rsidRPr="00775D30">
                    <w:rPr>
                      <w:rFonts w:asciiTheme="minorHAnsi" w:eastAsiaTheme="minorEastAsia" w:hAnsiTheme="minorHAnsi" w:cstheme="minorHAnsi"/>
                      <w:i/>
                      <w:sz w:val="16"/>
                      <w:szCs w:val="16"/>
                      <w:vertAlign w:val="subscript"/>
                      <w:lang w:eastAsia="ja-JP"/>
                    </w:rPr>
                    <w:t>min</w:t>
                  </w:r>
                  <w:proofErr w:type="spellEnd"/>
                </w:p>
              </w:tc>
              <w:tc>
                <w:tcPr>
                  <w:tcW w:w="4392" w:type="dxa"/>
                  <w:vAlign w:val="center"/>
                </w:tcPr>
                <w:p w:rsidR="00775D30" w:rsidRPr="00775D30" w:rsidRDefault="00775D30" w:rsidP="003C7250">
                  <w:pPr>
                    <w:spacing w:after="0"/>
                    <w:jc w:val="center"/>
                    <w:rPr>
                      <w:rFonts w:asciiTheme="minorHAnsi" w:hAnsiTheme="minorHAnsi" w:cstheme="minorHAnsi"/>
                      <w:sz w:val="16"/>
                      <w:szCs w:val="16"/>
                    </w:rPr>
                  </w:pPr>
                  <w:r w:rsidRPr="00775D30">
                    <w:rPr>
                      <w:rFonts w:asciiTheme="minorHAnsi" w:eastAsia="?? ??" w:hAnsiTheme="minorHAnsi" w:cstheme="minorHAnsi"/>
                      <w:sz w:val="16"/>
                      <w:szCs w:val="16"/>
                      <w:lang w:eastAsia="ja-JP"/>
                    </w:rPr>
                    <w:t>2 m</w:t>
                  </w:r>
                </w:p>
              </w:tc>
            </w:tr>
            <w:tr w:rsidR="00775D30" w:rsidRPr="00775D30" w:rsidTr="003C7250">
              <w:tc>
                <w:tcPr>
                  <w:tcW w:w="2407" w:type="dxa"/>
                </w:tcPr>
                <w:p w:rsidR="00775D30" w:rsidRPr="00775D30" w:rsidRDefault="00775D30" w:rsidP="003C7250">
                  <w:pPr>
                    <w:spacing w:after="0"/>
                    <w:jc w:val="center"/>
                    <w:rPr>
                      <w:rFonts w:asciiTheme="minorHAnsi" w:eastAsiaTheme="minorEastAsia" w:hAnsiTheme="minorHAnsi" w:cstheme="minorHAnsi"/>
                      <w:i/>
                      <w:sz w:val="16"/>
                      <w:szCs w:val="16"/>
                      <w:lang w:eastAsia="ja-JP"/>
                    </w:rPr>
                  </w:pPr>
                  <w:r w:rsidRPr="00775D30">
                    <w:rPr>
                      <w:rFonts w:asciiTheme="minorHAnsi" w:eastAsiaTheme="minorEastAsia" w:hAnsiTheme="minorHAnsi" w:cstheme="minorHAnsi"/>
                      <w:i/>
                      <w:sz w:val="16"/>
                      <w:szCs w:val="16"/>
                      <w:lang w:eastAsia="ja-JP"/>
                    </w:rPr>
                    <w:t>v</w:t>
                  </w:r>
                </w:p>
              </w:tc>
              <w:tc>
                <w:tcPr>
                  <w:tcW w:w="4392" w:type="dxa"/>
                  <w:vAlign w:val="center"/>
                </w:tcPr>
                <w:p w:rsidR="00775D30" w:rsidRPr="00775D30" w:rsidRDefault="00775D30" w:rsidP="003C7250">
                  <w:pPr>
                    <w:spacing w:after="0"/>
                    <w:jc w:val="center"/>
                    <w:rPr>
                      <w:rFonts w:asciiTheme="minorHAnsi" w:hAnsiTheme="minorHAnsi" w:cstheme="minorHAnsi"/>
                      <w:sz w:val="16"/>
                      <w:szCs w:val="16"/>
                    </w:rPr>
                  </w:pPr>
                  <w:r w:rsidRPr="00775D30">
                    <w:rPr>
                      <w:rFonts w:asciiTheme="minorHAnsi" w:eastAsia="?? ??" w:hAnsiTheme="minorHAnsi" w:cstheme="minorHAnsi"/>
                      <w:sz w:val="16"/>
                      <w:szCs w:val="16"/>
                      <w:lang w:eastAsia="ja-JP"/>
                    </w:rPr>
                    <w:t>350 km/h</w:t>
                  </w:r>
                </w:p>
              </w:tc>
            </w:tr>
            <w:tr w:rsidR="00775D30" w:rsidRPr="00775D30" w:rsidTr="003C7250">
              <w:tc>
                <w:tcPr>
                  <w:tcW w:w="2407" w:type="dxa"/>
                </w:tcPr>
                <w:p w:rsidR="00775D30" w:rsidRPr="00775D30" w:rsidRDefault="00775D30" w:rsidP="003C7250">
                  <w:pPr>
                    <w:spacing w:after="0"/>
                    <w:jc w:val="center"/>
                    <w:rPr>
                      <w:rFonts w:asciiTheme="minorHAnsi" w:eastAsiaTheme="minorEastAsia" w:hAnsiTheme="minorHAnsi" w:cstheme="minorHAnsi"/>
                      <w:i/>
                      <w:sz w:val="16"/>
                      <w:szCs w:val="16"/>
                      <w:lang w:eastAsia="ja-JP"/>
                    </w:rPr>
                  </w:pPr>
                  <w:proofErr w:type="spellStart"/>
                  <w:r w:rsidRPr="00775D30">
                    <w:rPr>
                      <w:rFonts w:asciiTheme="minorHAnsi" w:eastAsiaTheme="minorEastAsia" w:hAnsiTheme="minorHAnsi" w:cstheme="minorHAnsi"/>
                      <w:i/>
                      <w:sz w:val="16"/>
                      <w:szCs w:val="16"/>
                      <w:lang w:eastAsia="ja-JP"/>
                    </w:rPr>
                    <w:t>f</w:t>
                  </w:r>
                  <w:r w:rsidRPr="00775D30">
                    <w:rPr>
                      <w:rFonts w:asciiTheme="minorHAnsi" w:eastAsiaTheme="minorEastAsia" w:hAnsiTheme="minorHAnsi" w:cstheme="minorHAnsi"/>
                      <w:i/>
                      <w:sz w:val="16"/>
                      <w:szCs w:val="16"/>
                      <w:vertAlign w:val="subscript"/>
                      <w:lang w:eastAsia="ja-JP"/>
                    </w:rPr>
                    <w:t>d</w:t>
                  </w:r>
                  <w:proofErr w:type="spellEnd"/>
                </w:p>
              </w:tc>
              <w:tc>
                <w:tcPr>
                  <w:tcW w:w="4392" w:type="dxa"/>
                  <w:vAlign w:val="center"/>
                </w:tcPr>
                <w:p w:rsidR="00775D30" w:rsidRPr="00775D30" w:rsidRDefault="00775D30" w:rsidP="003C7250">
                  <w:pPr>
                    <w:wordWrap w:val="0"/>
                    <w:spacing w:after="0"/>
                    <w:jc w:val="center"/>
                    <w:rPr>
                      <w:rFonts w:asciiTheme="minorHAnsi" w:eastAsia="?? ??" w:hAnsiTheme="minorHAnsi" w:cstheme="minorHAnsi"/>
                      <w:sz w:val="16"/>
                      <w:szCs w:val="16"/>
                      <w:lang w:eastAsia="ja-JP"/>
                    </w:rPr>
                  </w:pPr>
                  <w:r w:rsidRPr="00775D30">
                    <w:rPr>
                      <w:rFonts w:asciiTheme="minorHAnsi" w:eastAsia="?? ??" w:hAnsiTheme="minorHAnsi" w:cstheme="minorHAnsi"/>
                      <w:sz w:val="16"/>
                      <w:szCs w:val="16"/>
                      <w:lang w:eastAsia="ja-JP"/>
                    </w:rPr>
                    <w:t>875 Hz for 15 kHz SCS test and</w:t>
                  </w:r>
                </w:p>
                <w:p w:rsidR="00775D30" w:rsidRPr="00775D30" w:rsidRDefault="00775D30" w:rsidP="003C7250">
                  <w:pPr>
                    <w:wordWrap w:val="0"/>
                    <w:spacing w:after="0"/>
                    <w:jc w:val="center"/>
                    <w:rPr>
                      <w:rFonts w:asciiTheme="minorHAnsi" w:eastAsia="?? ??" w:hAnsiTheme="minorHAnsi" w:cstheme="minorHAnsi"/>
                      <w:sz w:val="16"/>
                      <w:szCs w:val="16"/>
                      <w:lang w:eastAsia="ja-JP"/>
                    </w:rPr>
                  </w:pPr>
                  <w:r w:rsidRPr="00775D30">
                    <w:rPr>
                      <w:rFonts w:asciiTheme="minorHAnsi" w:eastAsia="?? ??" w:hAnsiTheme="minorHAnsi" w:cstheme="minorHAnsi"/>
                      <w:sz w:val="16"/>
                      <w:szCs w:val="16"/>
                      <w:lang w:eastAsia="ja-JP"/>
                    </w:rPr>
                    <w:t>1167 Hz for 30 kHz SCS test</w:t>
                  </w:r>
                </w:p>
              </w:tc>
            </w:tr>
          </w:tbl>
          <w:p w:rsidR="00775D30" w:rsidRPr="00775D30" w:rsidRDefault="00775D30" w:rsidP="00775D30">
            <w:pPr>
              <w:spacing w:after="0"/>
              <w:jc w:val="both"/>
              <w:rPr>
                <w:rFonts w:asciiTheme="minorHAnsi" w:hAnsiTheme="minorHAnsi" w:cstheme="minorHAnsi"/>
                <w:sz w:val="16"/>
                <w:szCs w:val="16"/>
              </w:rPr>
            </w:pPr>
          </w:p>
          <w:p w:rsidR="00DA5F7F" w:rsidRPr="00DA5F7F" w:rsidRDefault="00775D30" w:rsidP="00775D30">
            <w:pPr>
              <w:spacing w:after="0"/>
              <w:rPr>
                <w:rFonts w:asciiTheme="minorHAnsi" w:eastAsiaTheme="minorEastAsia" w:hAnsiTheme="minorHAnsi" w:cstheme="minorHAnsi"/>
                <w:sz w:val="16"/>
                <w:szCs w:val="16"/>
                <w:lang w:val="en-US" w:eastAsia="zh-CN"/>
              </w:rPr>
            </w:pPr>
            <w:r w:rsidRPr="00775D30">
              <w:rPr>
                <w:rFonts w:asciiTheme="minorHAnsi" w:hAnsiTheme="minorHAnsi" w:cstheme="minorHAnsi"/>
                <w:sz w:val="16"/>
                <w:szCs w:val="16"/>
              </w:rPr>
              <w:lastRenderedPageBreak/>
              <w:t>Observation</w:t>
            </w:r>
            <w:r w:rsidRPr="00775D30">
              <w:rPr>
                <w:rFonts w:asciiTheme="minorHAnsi" w:hAnsiTheme="minorHAnsi" w:cstheme="minorHAnsi"/>
              </w:rPr>
              <w:t>: Necessity of HST-SFN test can be studied in future releases</w:t>
            </w:r>
          </w:p>
        </w:tc>
      </w:tr>
      <w:tr w:rsidR="00DA5F7F" w:rsidRPr="00DA5F7F" w:rsidTr="00EA2424">
        <w:trPr>
          <w:trHeight w:val="444"/>
        </w:trPr>
        <w:tc>
          <w:tcPr>
            <w:tcW w:w="1364" w:type="dxa"/>
            <w:shd w:val="clear" w:color="auto" w:fill="auto"/>
            <w:hideMark/>
          </w:tcPr>
          <w:p w:rsidR="00DA5F7F" w:rsidRPr="00DA5F7F" w:rsidRDefault="00DA5F7F" w:rsidP="00DA5F7F">
            <w:pPr>
              <w:spacing w:after="0"/>
              <w:rPr>
                <w:rFonts w:asciiTheme="minorHAnsi" w:eastAsia="Times New Roman" w:hAnsiTheme="minorHAnsi" w:cstheme="minorHAnsi"/>
                <w:color w:val="000000"/>
                <w:sz w:val="16"/>
                <w:szCs w:val="16"/>
                <w:lang w:val="en-US" w:eastAsia="zh-CN"/>
              </w:rPr>
            </w:pPr>
            <w:r w:rsidRPr="00DA5F7F">
              <w:rPr>
                <w:rFonts w:asciiTheme="minorHAnsi" w:eastAsia="Times New Roman" w:hAnsiTheme="minorHAnsi" w:cstheme="minorHAnsi"/>
                <w:color w:val="000000"/>
                <w:sz w:val="16"/>
                <w:szCs w:val="16"/>
                <w:lang w:val="en-US" w:eastAsia="zh-CN"/>
              </w:rPr>
              <w:lastRenderedPageBreak/>
              <w:t>R4-1900602</w:t>
            </w:r>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 xml:space="preserve">Simulation results for   </w:t>
            </w:r>
            <w:r w:rsidRPr="00DA5F7F">
              <w:rPr>
                <w:rFonts w:asciiTheme="minorHAnsi" w:eastAsia="Times New Roman" w:hAnsiTheme="minorHAnsi" w:cstheme="minorHAnsi"/>
                <w:sz w:val="16"/>
                <w:szCs w:val="16"/>
                <w:lang w:val="en-US" w:eastAsia="zh-CN"/>
              </w:rPr>
              <w:br/>
              <w:t>normal PDSCH demodulation test</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NTT DOCOMO, INC.</w:t>
            </w:r>
          </w:p>
        </w:tc>
        <w:tc>
          <w:tcPr>
            <w:tcW w:w="6343" w:type="dxa"/>
          </w:tcPr>
          <w:p w:rsidR="00DA5F7F" w:rsidRPr="00DA5F7F" w:rsidRDefault="00DA5F7F" w:rsidP="003C7250">
            <w:pPr>
              <w:spacing w:after="0"/>
              <w:rPr>
                <w:rFonts w:asciiTheme="minorHAnsi" w:eastAsia="Times New Roman"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28" w:history="1">
              <w:r w:rsidR="00DA5F7F" w:rsidRPr="00DA5F7F">
                <w:rPr>
                  <w:rFonts w:asciiTheme="minorHAnsi" w:eastAsia="Times New Roman" w:hAnsiTheme="minorHAnsi" w:cstheme="minorHAnsi"/>
                  <w:b/>
                  <w:bCs/>
                  <w:color w:val="0000FF"/>
                  <w:sz w:val="16"/>
                  <w:szCs w:val="16"/>
                  <w:u w:val="single"/>
                  <w:lang w:val="en-US" w:eastAsia="zh-CN"/>
                </w:rPr>
                <w:t>R4-1900866</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Views on NR PDSCH demodulation performance requirement</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proofErr w:type="spellStart"/>
            <w:r w:rsidRPr="00DA5F7F">
              <w:rPr>
                <w:rFonts w:asciiTheme="minorHAnsi" w:eastAsia="Times New Roman" w:hAnsiTheme="minorHAnsi" w:cstheme="minorHAnsi"/>
                <w:sz w:val="16"/>
                <w:szCs w:val="16"/>
                <w:lang w:val="en-US" w:eastAsia="zh-CN"/>
              </w:rPr>
              <w:t>MediaTek</w:t>
            </w:r>
            <w:proofErr w:type="spellEnd"/>
            <w:r w:rsidRPr="00DA5F7F">
              <w:rPr>
                <w:rFonts w:asciiTheme="minorHAnsi" w:eastAsia="Times New Roman" w:hAnsiTheme="minorHAnsi" w:cstheme="minorHAnsi"/>
                <w:sz w:val="16"/>
                <w:szCs w:val="16"/>
                <w:lang w:val="en-US" w:eastAsia="zh-CN"/>
              </w:rPr>
              <w:t xml:space="preserve"> </w:t>
            </w:r>
            <w:proofErr w:type="spellStart"/>
            <w:r w:rsidRPr="00DA5F7F">
              <w:rPr>
                <w:rFonts w:asciiTheme="minorHAnsi" w:eastAsia="Times New Roman" w:hAnsiTheme="minorHAnsi" w:cstheme="minorHAnsi"/>
                <w:sz w:val="16"/>
                <w:szCs w:val="16"/>
                <w:lang w:val="en-US" w:eastAsia="zh-CN"/>
              </w:rPr>
              <w:t>inc.</w:t>
            </w:r>
            <w:proofErr w:type="spellEnd"/>
          </w:p>
        </w:tc>
        <w:tc>
          <w:tcPr>
            <w:tcW w:w="6343" w:type="dxa"/>
          </w:tcPr>
          <w:p w:rsidR="00775D30" w:rsidRPr="00775D30" w:rsidRDefault="00775D30" w:rsidP="00775D30">
            <w:pPr>
              <w:rPr>
                <w:rFonts w:asciiTheme="minorHAnsi" w:hAnsiTheme="minorHAnsi" w:cstheme="minorHAnsi"/>
                <w:sz w:val="16"/>
                <w:szCs w:val="16"/>
                <w:lang w:eastAsia="zh-TW"/>
              </w:rPr>
            </w:pPr>
            <w:r w:rsidRPr="00775D30">
              <w:rPr>
                <w:rFonts w:asciiTheme="minorHAnsi" w:hAnsiTheme="minorHAnsi" w:cstheme="minorHAnsi"/>
                <w:sz w:val="16"/>
                <w:szCs w:val="16"/>
                <w:lang w:eastAsia="zh-TW"/>
              </w:rPr>
              <w:t>Proposal 1: Introduce TDL-D and TDL-E channel in PDSCH test case for both FR1 and FR2.</w:t>
            </w:r>
          </w:p>
          <w:p w:rsidR="00775D30" w:rsidRPr="00775D30" w:rsidRDefault="00775D30" w:rsidP="00775D30">
            <w:pPr>
              <w:jc w:val="both"/>
              <w:rPr>
                <w:rFonts w:asciiTheme="minorHAnsi" w:hAnsiTheme="minorHAnsi" w:cstheme="minorHAnsi"/>
                <w:sz w:val="16"/>
                <w:szCs w:val="16"/>
                <w:lang w:eastAsia="zh-TW"/>
              </w:rPr>
            </w:pPr>
            <w:r w:rsidRPr="00775D30">
              <w:rPr>
                <w:rFonts w:asciiTheme="minorHAnsi" w:hAnsiTheme="minorHAnsi" w:cstheme="minorHAnsi"/>
                <w:sz w:val="16"/>
                <w:szCs w:val="16"/>
                <w:lang w:eastAsia="zh-TW"/>
              </w:rPr>
              <w:t xml:space="preserve">Proposal 2: Introduce PDSCH demodulation test with 2 TCI states. The performance can be the same as 1 TCI state by using the same DL TX and channel settings for the 2 TCI states and 2 TCI states are only differentiated by time offset.    </w:t>
            </w:r>
          </w:p>
          <w:p w:rsidR="00DA5F7F" w:rsidRPr="00DA5F7F" w:rsidRDefault="00775D30" w:rsidP="00775D30">
            <w:pPr>
              <w:jc w:val="both"/>
              <w:rPr>
                <w:b/>
                <w:lang w:eastAsia="zh-CN"/>
              </w:rPr>
            </w:pPr>
            <w:r w:rsidRPr="00775D30">
              <w:rPr>
                <w:rFonts w:asciiTheme="minorHAnsi" w:hAnsiTheme="minorHAnsi" w:cstheme="minorHAnsi"/>
                <w:sz w:val="16"/>
                <w:szCs w:val="16"/>
                <w:lang w:eastAsia="zh-TW"/>
              </w:rPr>
              <w:t xml:space="preserve">Proposal 3: Introduce PDSCH demodulation test with more than 1 </w:t>
            </w:r>
            <w:proofErr w:type="spellStart"/>
            <w:r w:rsidRPr="00775D30">
              <w:rPr>
                <w:rFonts w:asciiTheme="minorHAnsi" w:hAnsiTheme="minorHAnsi" w:cstheme="minorHAnsi"/>
                <w:sz w:val="16"/>
                <w:szCs w:val="16"/>
                <w:lang w:eastAsia="zh-TW"/>
              </w:rPr>
              <w:t>AoA</w:t>
            </w:r>
            <w:proofErr w:type="spellEnd"/>
            <w:r w:rsidRPr="00775D30">
              <w:rPr>
                <w:rFonts w:asciiTheme="minorHAnsi" w:hAnsiTheme="minorHAnsi" w:cstheme="minorHAnsi"/>
                <w:sz w:val="16"/>
                <w:szCs w:val="16"/>
                <w:lang w:eastAsia="zh-TW"/>
              </w:rPr>
              <w:t xml:space="preserve"> in Release 16 for FR2.</w:t>
            </w: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29" w:history="1">
              <w:r w:rsidR="00DA5F7F" w:rsidRPr="00DA5F7F">
                <w:rPr>
                  <w:rFonts w:asciiTheme="minorHAnsi" w:eastAsia="Times New Roman" w:hAnsiTheme="minorHAnsi" w:cstheme="minorHAnsi"/>
                  <w:b/>
                  <w:bCs/>
                  <w:color w:val="0000FF"/>
                  <w:sz w:val="16"/>
                  <w:szCs w:val="16"/>
                  <w:u w:val="single"/>
                  <w:lang w:val="en-US" w:eastAsia="zh-CN"/>
                </w:rPr>
                <w:t>R4-1900867</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NR PDSCH simulation result</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proofErr w:type="spellStart"/>
            <w:r w:rsidRPr="00DA5F7F">
              <w:rPr>
                <w:rFonts w:asciiTheme="minorHAnsi" w:eastAsia="Times New Roman" w:hAnsiTheme="minorHAnsi" w:cstheme="minorHAnsi"/>
                <w:sz w:val="16"/>
                <w:szCs w:val="16"/>
                <w:lang w:val="en-US" w:eastAsia="zh-CN"/>
              </w:rPr>
              <w:t>MediaTek</w:t>
            </w:r>
            <w:proofErr w:type="spellEnd"/>
            <w:r w:rsidRPr="00DA5F7F">
              <w:rPr>
                <w:rFonts w:asciiTheme="minorHAnsi" w:eastAsia="Times New Roman" w:hAnsiTheme="minorHAnsi" w:cstheme="minorHAnsi"/>
                <w:sz w:val="16"/>
                <w:szCs w:val="16"/>
                <w:lang w:val="en-US" w:eastAsia="zh-CN"/>
              </w:rPr>
              <w:t xml:space="preserve"> </w:t>
            </w:r>
            <w:proofErr w:type="spellStart"/>
            <w:r w:rsidRPr="00DA5F7F">
              <w:rPr>
                <w:rFonts w:asciiTheme="minorHAnsi" w:eastAsia="Times New Roman" w:hAnsiTheme="minorHAnsi" w:cstheme="minorHAnsi"/>
                <w:sz w:val="16"/>
                <w:szCs w:val="16"/>
                <w:lang w:val="en-US" w:eastAsia="zh-CN"/>
              </w:rPr>
              <w:t>inc.</w:t>
            </w:r>
            <w:proofErr w:type="spellEnd"/>
          </w:p>
        </w:tc>
        <w:tc>
          <w:tcPr>
            <w:tcW w:w="6343" w:type="dxa"/>
          </w:tcPr>
          <w:p w:rsidR="00DA5F7F" w:rsidRPr="00DA5F7F" w:rsidRDefault="00DA5F7F" w:rsidP="003C7250">
            <w:pPr>
              <w:spacing w:after="0"/>
              <w:rPr>
                <w:rFonts w:asciiTheme="minorHAnsi" w:eastAsia="Times New Roman"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30" w:history="1">
              <w:r w:rsidR="00DA5F7F" w:rsidRPr="00DA5F7F">
                <w:rPr>
                  <w:rFonts w:asciiTheme="minorHAnsi" w:eastAsia="Times New Roman" w:hAnsiTheme="minorHAnsi" w:cstheme="minorHAnsi"/>
                  <w:b/>
                  <w:bCs/>
                  <w:color w:val="0000FF"/>
                  <w:sz w:val="16"/>
                  <w:szCs w:val="16"/>
                  <w:u w:val="single"/>
                  <w:lang w:val="en-US" w:eastAsia="zh-CN"/>
                </w:rPr>
                <w:t>R4-1901017</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Remaining issues on PDSCH requirements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NTT DOCOMO, INC.</w:t>
            </w:r>
          </w:p>
        </w:tc>
        <w:tc>
          <w:tcPr>
            <w:tcW w:w="6343" w:type="dxa"/>
          </w:tcPr>
          <w:p w:rsidR="00FC3A9E" w:rsidRPr="00FC3A9E" w:rsidRDefault="00FC3A9E" w:rsidP="00FC3A9E">
            <w:pPr>
              <w:spacing w:after="240"/>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1: For CSI-RS for UE Rx beam refinement, density of 3 shall be used.</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 xml:space="preserve">Proposal 2: For FR2 test cases, </w:t>
            </w:r>
          </w:p>
          <w:p w:rsidR="00FC3A9E" w:rsidRPr="00FC3A9E" w:rsidRDefault="00FC3A9E" w:rsidP="00895613">
            <w:pPr>
              <w:pStyle w:val="ListParagraph"/>
              <w:numPr>
                <w:ilvl w:val="0"/>
                <w:numId w:val="27"/>
              </w:numPr>
              <w:overflowPunct w:val="0"/>
              <w:autoSpaceDE w:val="0"/>
              <w:autoSpaceDN w:val="0"/>
              <w:adjustRightInd w:val="0"/>
              <w:spacing w:after="120" w:line="360" w:lineRule="auto"/>
              <w:ind w:firstLineChars="0"/>
              <w:contextualSpacing/>
              <w:jc w:val="both"/>
              <w:textAlignment w:val="baseline"/>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TRS is associated with SSB with respect to QCL-type C and D (RRC).</w:t>
            </w:r>
          </w:p>
          <w:p w:rsidR="00FC3A9E" w:rsidRPr="00FC3A9E" w:rsidRDefault="00FC3A9E" w:rsidP="00895613">
            <w:pPr>
              <w:pStyle w:val="ListParagraph"/>
              <w:numPr>
                <w:ilvl w:val="0"/>
                <w:numId w:val="27"/>
              </w:numPr>
              <w:overflowPunct w:val="0"/>
              <w:autoSpaceDE w:val="0"/>
              <w:autoSpaceDN w:val="0"/>
              <w:adjustRightInd w:val="0"/>
              <w:spacing w:after="120" w:line="360" w:lineRule="auto"/>
              <w:ind w:firstLineChars="0"/>
              <w:contextualSpacing/>
              <w:jc w:val="both"/>
              <w:textAlignment w:val="baseline"/>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Regarding TCI indication for PDSCH DM-RS, we propose two options with our preference on option 2.</w:t>
            </w:r>
          </w:p>
          <w:p w:rsidR="00FC3A9E" w:rsidRPr="00FC3A9E" w:rsidRDefault="00FC3A9E" w:rsidP="00895613">
            <w:pPr>
              <w:pStyle w:val="ListParagraph"/>
              <w:numPr>
                <w:ilvl w:val="1"/>
                <w:numId w:val="27"/>
              </w:numPr>
              <w:overflowPunct w:val="0"/>
              <w:autoSpaceDE w:val="0"/>
              <w:autoSpaceDN w:val="0"/>
              <w:adjustRightInd w:val="0"/>
              <w:spacing w:after="120" w:line="360" w:lineRule="auto"/>
              <w:ind w:firstLineChars="0"/>
              <w:contextualSpacing/>
              <w:jc w:val="both"/>
              <w:textAlignment w:val="baseline"/>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 xml:space="preserve">Option 1: PDSCH DM-RS is associated with TRS with respect to QCL-types A and D (RRC+MAC CE). </w:t>
            </w:r>
          </w:p>
          <w:p w:rsidR="00FC3A9E" w:rsidRPr="00FC3A9E" w:rsidRDefault="00FC3A9E" w:rsidP="00895613">
            <w:pPr>
              <w:pStyle w:val="ListParagraph"/>
              <w:numPr>
                <w:ilvl w:val="1"/>
                <w:numId w:val="27"/>
              </w:numPr>
              <w:overflowPunct w:val="0"/>
              <w:autoSpaceDE w:val="0"/>
              <w:autoSpaceDN w:val="0"/>
              <w:adjustRightInd w:val="0"/>
              <w:spacing w:beforeLines="50" w:before="120" w:after="120"/>
              <w:ind w:firstLineChars="0"/>
              <w:contextualSpacing/>
              <w:jc w:val="both"/>
              <w:textAlignment w:val="baseline"/>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 xml:space="preserve">Option 2: UE reuses TCI information for PDCCH DM-RS (RRC + MAC CE) for PDSCH demodulation.  </w:t>
            </w:r>
          </w:p>
          <w:p w:rsidR="00FC3A9E" w:rsidRPr="00FC3A9E" w:rsidRDefault="00FC3A9E" w:rsidP="00FC3A9E">
            <w:pPr>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 xml:space="preserve">Proposal 3: For FR1 test </w:t>
            </w:r>
            <w:proofErr w:type="gramStart"/>
            <w:r w:rsidRPr="00FC3A9E">
              <w:rPr>
                <w:rFonts w:asciiTheme="minorHAnsi" w:hAnsiTheme="minorHAnsi" w:cstheme="minorHAnsi"/>
                <w:color w:val="000000" w:themeColor="text1"/>
                <w:sz w:val="16"/>
                <w:szCs w:val="16"/>
                <w:lang w:eastAsia="ja-JP"/>
              </w:rPr>
              <w:t>cases,</w:t>
            </w:r>
            <w:proofErr w:type="gramEnd"/>
            <w:r w:rsidRPr="00FC3A9E">
              <w:rPr>
                <w:rFonts w:asciiTheme="minorHAnsi" w:hAnsiTheme="minorHAnsi" w:cstheme="minorHAnsi"/>
                <w:color w:val="000000" w:themeColor="text1"/>
                <w:sz w:val="16"/>
                <w:szCs w:val="16"/>
                <w:lang w:eastAsia="ja-JP"/>
              </w:rPr>
              <w:t xml:space="preserve"> reuse TCI indication for FR2 by removing QCL-type D.</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4. To cover the mandated number of analogue beams, i.e. 64, change the current TRS configuration to “20ms with 1 slot and OFDM symbol 6, 10” in one normal FR2 PDSCH demodulation test with TDD configuration of {DDDSU} for each Rx port. Proposed test cases are as follows:</w:t>
            </w:r>
          </w:p>
          <w:p w:rsidR="00FC3A9E" w:rsidRPr="00FC3A9E" w:rsidRDefault="00FC3A9E" w:rsidP="00895613">
            <w:pPr>
              <w:pStyle w:val="ListParagraph"/>
              <w:numPr>
                <w:ilvl w:val="1"/>
                <w:numId w:val="26"/>
              </w:numPr>
              <w:overflowPunct w:val="0"/>
              <w:autoSpaceDE w:val="0"/>
              <w:autoSpaceDN w:val="0"/>
              <w:adjustRightInd w:val="0"/>
              <w:ind w:firstLineChars="0"/>
              <w:contextualSpacing/>
              <w:jc w:val="both"/>
              <w:textAlignment w:val="baseline"/>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1Rx port: FFS (currently the section is void)</w:t>
            </w:r>
          </w:p>
          <w:p w:rsidR="00FC3A9E" w:rsidRPr="00FC3A9E" w:rsidRDefault="00FC3A9E" w:rsidP="00895613">
            <w:pPr>
              <w:pStyle w:val="ListParagraph"/>
              <w:numPr>
                <w:ilvl w:val="1"/>
                <w:numId w:val="26"/>
              </w:numPr>
              <w:overflowPunct w:val="0"/>
              <w:autoSpaceDE w:val="0"/>
              <w:autoSpaceDN w:val="0"/>
              <w:adjustRightInd w:val="0"/>
              <w:ind w:firstLineChars="0"/>
              <w:contextualSpacing/>
              <w:jc w:val="both"/>
              <w:textAlignment w:val="baseline"/>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2Rx port: Test case 1-1 in the Table 7.2.2.2.1-3</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5. Apply 8/16 HARQ processes for SDR requirements for FDD/TDD.</w:t>
            </w:r>
          </w:p>
          <w:p w:rsidR="00DA5F7F" w:rsidRPr="00DA5F7F" w:rsidRDefault="00DA5F7F" w:rsidP="003C7250">
            <w:pPr>
              <w:spacing w:after="0"/>
              <w:rPr>
                <w:rFonts w:asciiTheme="minorHAnsi" w:eastAsia="Times New Roman" w:hAnsiTheme="minorHAnsi" w:cstheme="minorHAnsi"/>
                <w:sz w:val="16"/>
                <w:szCs w:val="16"/>
                <w:lang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31" w:history="1">
              <w:r w:rsidR="00DA5F7F" w:rsidRPr="00DA5F7F">
                <w:rPr>
                  <w:rFonts w:asciiTheme="minorHAnsi" w:eastAsia="Times New Roman" w:hAnsiTheme="minorHAnsi" w:cstheme="minorHAnsi"/>
                  <w:b/>
                  <w:bCs/>
                  <w:color w:val="0000FF"/>
                  <w:sz w:val="16"/>
                  <w:szCs w:val="16"/>
                  <w:u w:val="single"/>
                  <w:lang w:val="en-US" w:eastAsia="zh-CN"/>
                </w:rPr>
                <w:t>R4-1901018</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TDD configuration for NR PDSCH requirements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NTT DOCOMO, INC.</w:t>
            </w:r>
          </w:p>
        </w:tc>
        <w:tc>
          <w:tcPr>
            <w:tcW w:w="6343" w:type="dxa"/>
          </w:tcPr>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Observation 1: For TDD configuration {DDDSU} of 120kHz SCS, the K1 values could be slightly changed as follows (highlighted in red) to have wider testing coverage. Note that this modification doesn’t have impact on the PDSCH demodulation performance, so the re-simulation is not needed.</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K1 = [4] if mod(i,5) = 0</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K1 = [3] if mod(i,5) = 1</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K1 = [2] if mod(i,5) = 2</w:t>
            </w:r>
          </w:p>
          <w:p w:rsidR="00FC3A9E" w:rsidRPr="00FC3A9E" w:rsidRDefault="00FC3A9E" w:rsidP="00FC3A9E">
            <w:pPr>
              <w:jc w:val="both"/>
              <w:rPr>
                <w:rFonts w:asciiTheme="minorHAnsi" w:hAnsiTheme="minorHAnsi" w:cstheme="minorHAnsi"/>
                <w:color w:val="000000" w:themeColor="text1"/>
                <w:sz w:val="16"/>
                <w:szCs w:val="16"/>
                <w:lang w:eastAsia="zh-CN"/>
              </w:rPr>
            </w:pPr>
            <w:r w:rsidRPr="00FC3A9E">
              <w:rPr>
                <w:rFonts w:asciiTheme="minorHAnsi" w:hAnsiTheme="minorHAnsi" w:cstheme="minorHAnsi"/>
                <w:color w:val="000000" w:themeColor="text1"/>
                <w:sz w:val="16"/>
                <w:szCs w:val="16"/>
                <w:lang w:eastAsia="ja-JP"/>
              </w:rPr>
              <w:t>K1 = [5] if mod(i,5) = 3</w:t>
            </w:r>
          </w:p>
          <w:p w:rsidR="00FC3A9E" w:rsidRPr="00FC3A9E" w:rsidRDefault="00FC3A9E" w:rsidP="00FC3A9E">
            <w:pPr>
              <w:jc w:val="both"/>
              <w:rPr>
                <w:rFonts w:asciiTheme="minorHAnsi" w:hAnsiTheme="minorHAnsi" w:cstheme="minorHAnsi"/>
                <w:color w:val="000000" w:themeColor="text1"/>
                <w:sz w:val="16"/>
                <w:szCs w:val="16"/>
                <w:lang w:eastAsia="zh-CN"/>
              </w:rPr>
            </w:pPr>
            <w:r w:rsidRPr="00FC3A9E">
              <w:rPr>
                <w:rFonts w:asciiTheme="minorHAnsi" w:hAnsiTheme="minorHAnsi" w:cstheme="minorHAnsi"/>
                <w:color w:val="000000" w:themeColor="text1"/>
                <w:sz w:val="16"/>
                <w:szCs w:val="16"/>
                <w:lang w:eastAsia="ja-JP"/>
              </w:rPr>
              <w:t>Proposal 1: For 30kHz SCS and {SU} with S = {12D, 2G}, apply K1 values = {3} and 8 HARQ process.</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2: For 120kHz SCS and {DSUU</w:t>
            </w:r>
            <w:proofErr w:type="gramStart"/>
            <w:r w:rsidRPr="00FC3A9E">
              <w:rPr>
                <w:rFonts w:asciiTheme="minorHAnsi" w:hAnsiTheme="minorHAnsi" w:cstheme="minorHAnsi"/>
                <w:color w:val="000000" w:themeColor="text1"/>
                <w:sz w:val="16"/>
                <w:szCs w:val="16"/>
                <w:lang w:eastAsia="ja-JP"/>
              </w:rPr>
              <w:t>}with</w:t>
            </w:r>
            <w:proofErr w:type="gramEnd"/>
            <w:r w:rsidRPr="00FC3A9E">
              <w:rPr>
                <w:rFonts w:asciiTheme="minorHAnsi" w:hAnsiTheme="minorHAnsi" w:cstheme="minorHAnsi"/>
                <w:color w:val="000000" w:themeColor="text1"/>
                <w:sz w:val="16"/>
                <w:szCs w:val="16"/>
                <w:lang w:eastAsia="ja-JP"/>
              </w:rPr>
              <w:t xml:space="preserve"> S = {12D:2G}, apply K1 values = {3, 5} and 10 HARQ process.</w:t>
            </w:r>
          </w:p>
          <w:p w:rsidR="00DA5F7F" w:rsidRPr="00DA5F7F" w:rsidRDefault="00DA5F7F" w:rsidP="003C7250">
            <w:pPr>
              <w:spacing w:after="0"/>
              <w:rPr>
                <w:rFonts w:asciiTheme="minorHAnsi" w:eastAsiaTheme="minorEastAsia"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32" w:history="1">
              <w:r w:rsidR="00DA5F7F" w:rsidRPr="00DA5F7F">
                <w:rPr>
                  <w:rFonts w:asciiTheme="minorHAnsi" w:eastAsia="Times New Roman" w:hAnsiTheme="minorHAnsi" w:cstheme="minorHAnsi"/>
                  <w:b/>
                  <w:bCs/>
                  <w:color w:val="0000FF"/>
                  <w:sz w:val="16"/>
                  <w:szCs w:val="16"/>
                  <w:u w:val="single"/>
                  <w:lang w:val="en-US" w:eastAsia="zh-CN"/>
                </w:rPr>
                <w:t>R4-1901342</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Simulation results for NR UE PDSCH demodulation tests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Ericsson</w:t>
            </w:r>
          </w:p>
        </w:tc>
        <w:tc>
          <w:tcPr>
            <w:tcW w:w="6343" w:type="dxa"/>
          </w:tcPr>
          <w:p w:rsidR="00DA5F7F" w:rsidRPr="00DA5F7F" w:rsidRDefault="00DA5F7F" w:rsidP="003C7250">
            <w:pPr>
              <w:spacing w:after="0"/>
              <w:rPr>
                <w:rFonts w:asciiTheme="minorHAnsi" w:eastAsiaTheme="minorEastAsia" w:hAnsiTheme="minorHAnsi" w:cstheme="minorHAnsi"/>
                <w:sz w:val="16"/>
                <w:szCs w:val="16"/>
                <w:lang w:val="en-US" w:eastAsia="zh-CN"/>
              </w:rPr>
            </w:pPr>
          </w:p>
        </w:tc>
      </w:tr>
      <w:tr w:rsidR="00DA5F7F" w:rsidRPr="00DA5F7F" w:rsidTr="00EA2424">
        <w:trPr>
          <w:trHeight w:val="444"/>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33" w:history="1">
              <w:r w:rsidR="00DA5F7F" w:rsidRPr="00DA5F7F">
                <w:rPr>
                  <w:rFonts w:asciiTheme="minorHAnsi" w:eastAsia="Times New Roman" w:hAnsiTheme="minorHAnsi" w:cstheme="minorHAnsi"/>
                  <w:b/>
                  <w:bCs/>
                  <w:color w:val="0000FF"/>
                  <w:sz w:val="16"/>
                  <w:szCs w:val="16"/>
                  <w:u w:val="single"/>
                  <w:lang w:val="en-US" w:eastAsia="zh-CN"/>
                </w:rPr>
                <w:t>R4-1901768</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NR PDSCH Demodulation Performance Simulation Results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Qualcomm Incorporated</w:t>
            </w:r>
          </w:p>
        </w:tc>
        <w:tc>
          <w:tcPr>
            <w:tcW w:w="6343" w:type="dxa"/>
          </w:tcPr>
          <w:p w:rsidR="00DA5F7F" w:rsidRPr="00DA5F7F" w:rsidRDefault="00DA5F7F" w:rsidP="003C7250">
            <w:pPr>
              <w:spacing w:after="0"/>
              <w:rPr>
                <w:rFonts w:asciiTheme="minorHAnsi" w:eastAsia="Times New Roman" w:hAnsiTheme="minorHAnsi" w:cstheme="minorHAnsi"/>
                <w:sz w:val="16"/>
                <w:szCs w:val="16"/>
                <w:lang w:val="en-US" w:eastAsia="zh-CN"/>
              </w:rPr>
            </w:pPr>
          </w:p>
        </w:tc>
      </w:tr>
      <w:tr w:rsidR="00DA5F7F" w:rsidRPr="00DA5F7F" w:rsidTr="00EA2424">
        <w:trPr>
          <w:trHeight w:val="889"/>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34" w:history="1">
              <w:r w:rsidR="00DA5F7F" w:rsidRPr="00DA5F7F">
                <w:rPr>
                  <w:rFonts w:asciiTheme="minorHAnsi" w:eastAsia="Times New Roman" w:hAnsiTheme="minorHAnsi" w:cstheme="minorHAnsi"/>
                  <w:b/>
                  <w:bCs/>
                  <w:color w:val="0000FF"/>
                  <w:sz w:val="16"/>
                  <w:szCs w:val="16"/>
                  <w:u w:val="single"/>
                  <w:lang w:val="en-US" w:eastAsia="zh-CN"/>
                </w:rPr>
                <w:t>R4-1901807</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Discussion on dynamic TDD UL/DL configuration test</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 xml:space="preserve">Huawei, </w:t>
            </w:r>
            <w:proofErr w:type="spellStart"/>
            <w:r w:rsidRPr="00DA5F7F">
              <w:rPr>
                <w:rFonts w:asciiTheme="minorHAnsi" w:eastAsia="Times New Roman" w:hAnsiTheme="minorHAnsi" w:cstheme="minorHAnsi"/>
                <w:sz w:val="16"/>
                <w:szCs w:val="16"/>
                <w:lang w:val="en-US" w:eastAsia="zh-CN"/>
              </w:rPr>
              <w:t>HiSilicon</w:t>
            </w:r>
            <w:proofErr w:type="spellEnd"/>
          </w:p>
        </w:tc>
        <w:tc>
          <w:tcPr>
            <w:tcW w:w="6343" w:type="dxa"/>
          </w:tcPr>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1: Define the RAN4 performance requirements definition for dynamic TDD UL/DL configuration in Rel-16 CLI WI.</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2: Limit the dynamic TDD UL/DL configuration test to FR2 only if operator has strong concern on it.</w:t>
            </w:r>
          </w:p>
          <w:p w:rsidR="00DA5F7F" w:rsidRPr="00DA5F7F" w:rsidRDefault="00DA5F7F" w:rsidP="003C7250">
            <w:pPr>
              <w:spacing w:after="0"/>
              <w:rPr>
                <w:rFonts w:asciiTheme="minorHAnsi" w:eastAsia="Times New Roman" w:hAnsiTheme="minorHAnsi" w:cstheme="minorHAnsi"/>
                <w:sz w:val="16"/>
                <w:szCs w:val="16"/>
                <w:lang w:eastAsia="zh-CN"/>
              </w:rPr>
            </w:pPr>
          </w:p>
        </w:tc>
      </w:tr>
      <w:tr w:rsidR="00DA5F7F" w:rsidRPr="00DA5F7F" w:rsidTr="00EA2424">
        <w:trPr>
          <w:trHeight w:val="1111"/>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35" w:history="1">
              <w:r w:rsidR="00DA5F7F" w:rsidRPr="00DA5F7F">
                <w:rPr>
                  <w:rFonts w:asciiTheme="minorHAnsi" w:eastAsia="Times New Roman" w:hAnsiTheme="minorHAnsi" w:cstheme="minorHAnsi"/>
                  <w:b/>
                  <w:bCs/>
                  <w:color w:val="0000FF"/>
                  <w:sz w:val="16"/>
                  <w:szCs w:val="16"/>
                  <w:u w:val="single"/>
                  <w:lang w:val="en-US" w:eastAsia="zh-CN"/>
                </w:rPr>
                <w:t>R4-1901808</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Discussion on K1 values selection for NR PDSCH performance tests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 xml:space="preserve">Huawei, </w:t>
            </w:r>
            <w:proofErr w:type="spellStart"/>
            <w:r w:rsidRPr="00DA5F7F">
              <w:rPr>
                <w:rFonts w:asciiTheme="minorHAnsi" w:eastAsia="Times New Roman" w:hAnsiTheme="minorHAnsi" w:cstheme="minorHAnsi"/>
                <w:sz w:val="16"/>
                <w:szCs w:val="16"/>
                <w:lang w:val="en-US" w:eastAsia="zh-CN"/>
              </w:rPr>
              <w:t>HiSilicon</w:t>
            </w:r>
            <w:proofErr w:type="spellEnd"/>
          </w:p>
        </w:tc>
        <w:tc>
          <w:tcPr>
            <w:tcW w:w="6343" w:type="dxa"/>
          </w:tcPr>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1: Use maximum 8 HARQ processes and K1 = {1, 2, 3, 4} for UL/DL configuration {DDDSU} with 15kHz subcarrier spacing.</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2: Use K1 = {2, 3, 4, 5, 6, 7, 8} for UL/DL configuration {DDDDDDDSUU} with 30kHz subcarrier spacing for both 8 and 16 HARQ processes.</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3: Use K1 = {1, 2, 3, 4} for UL/DL configuration {DDDSUDDSUU} with 30kHz subcarrier spacing and 8 HARQ processes.</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4: Use K1 = {1, 2, 3, 4} for UL/DL configuration {DDDSU} with 30kHz subcarrier spacing and 8 HARQQ processes.</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5: Use K1 = {2, 3, 5} for UL/DL configuration {DDSU} with 60kHz subcarrier spacing and 10 HARQ processes.</w:t>
            </w:r>
          </w:p>
          <w:p w:rsidR="00FC3A9E" w:rsidRPr="00FC3A9E" w:rsidRDefault="00FC3A9E" w:rsidP="00FC3A9E">
            <w:pPr>
              <w:jc w:val="both"/>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Proposal 6: Use K1 = {2, 3, 4, 6} for UL/DL configuration {DDDSU} with 120kHz subcarrier spacing for both maximum 8 and 16 HARQ processes.</w:t>
            </w:r>
          </w:p>
          <w:p w:rsidR="00DA5F7F" w:rsidRPr="00DA5F7F" w:rsidRDefault="00FC3A9E" w:rsidP="00FC3A9E">
            <w:pPr>
              <w:jc w:val="both"/>
              <w:rPr>
                <w:lang w:val="en-US" w:eastAsia="zh-CN"/>
              </w:rPr>
            </w:pPr>
            <w:r w:rsidRPr="00FC3A9E">
              <w:rPr>
                <w:rFonts w:asciiTheme="minorHAnsi" w:hAnsiTheme="minorHAnsi" w:cstheme="minorHAnsi"/>
                <w:color w:val="000000" w:themeColor="text1"/>
                <w:sz w:val="16"/>
                <w:szCs w:val="16"/>
                <w:lang w:eastAsia="ja-JP"/>
              </w:rPr>
              <w:t>Proposal 7: Use K1 = {2, 3, 5} for UL/DL configuration {DDSU} with 120kHz subcarrier spacing and 10 HARQ processes.</w:t>
            </w:r>
          </w:p>
        </w:tc>
      </w:tr>
      <w:tr w:rsidR="00DA5F7F" w:rsidRPr="00DA5F7F" w:rsidTr="00EA2424">
        <w:trPr>
          <w:trHeight w:val="889"/>
        </w:trPr>
        <w:tc>
          <w:tcPr>
            <w:tcW w:w="1364" w:type="dxa"/>
            <w:shd w:val="clear" w:color="auto" w:fill="auto"/>
            <w:hideMark/>
          </w:tcPr>
          <w:p w:rsidR="00DA5F7F" w:rsidRPr="00DA5F7F" w:rsidRDefault="00AF3688" w:rsidP="00DA5F7F">
            <w:pPr>
              <w:spacing w:after="0"/>
              <w:rPr>
                <w:rFonts w:asciiTheme="minorHAnsi" w:eastAsia="Times New Roman" w:hAnsiTheme="minorHAnsi" w:cstheme="minorHAnsi"/>
                <w:b/>
                <w:bCs/>
                <w:color w:val="0000FF"/>
                <w:sz w:val="16"/>
                <w:szCs w:val="16"/>
                <w:u w:val="single"/>
                <w:lang w:val="en-US" w:eastAsia="zh-CN"/>
              </w:rPr>
            </w:pPr>
            <w:hyperlink r:id="rId36" w:history="1">
              <w:r w:rsidR="00DA5F7F" w:rsidRPr="00DA5F7F">
                <w:rPr>
                  <w:rFonts w:asciiTheme="minorHAnsi" w:eastAsia="Times New Roman" w:hAnsiTheme="minorHAnsi" w:cstheme="minorHAnsi"/>
                  <w:b/>
                  <w:bCs/>
                  <w:color w:val="0000FF"/>
                  <w:sz w:val="16"/>
                  <w:szCs w:val="16"/>
                  <w:u w:val="single"/>
                  <w:lang w:val="en-US" w:eastAsia="zh-CN"/>
                </w:rPr>
                <w:t>R4-1901809</w:t>
              </w:r>
            </w:hyperlink>
          </w:p>
        </w:tc>
        <w:tc>
          <w:tcPr>
            <w:tcW w:w="2043"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Simulation results for NR PDSCH performance requirements</w:t>
            </w:r>
          </w:p>
        </w:tc>
        <w:tc>
          <w:tcPr>
            <w:tcW w:w="1276" w:type="dxa"/>
            <w:shd w:val="clear" w:color="auto" w:fill="auto"/>
            <w:hideMark/>
          </w:tcPr>
          <w:p w:rsidR="00DA5F7F" w:rsidRPr="00DA5F7F" w:rsidRDefault="00DA5F7F" w:rsidP="00DA5F7F">
            <w:pPr>
              <w:spacing w:after="0"/>
              <w:rPr>
                <w:rFonts w:asciiTheme="minorHAnsi" w:eastAsia="Times New Roman" w:hAnsiTheme="minorHAnsi" w:cstheme="minorHAnsi"/>
                <w:sz w:val="16"/>
                <w:szCs w:val="16"/>
                <w:lang w:val="en-US" w:eastAsia="zh-CN"/>
              </w:rPr>
            </w:pPr>
            <w:r w:rsidRPr="00DA5F7F">
              <w:rPr>
                <w:rFonts w:asciiTheme="minorHAnsi" w:eastAsia="Times New Roman" w:hAnsiTheme="minorHAnsi" w:cstheme="minorHAnsi"/>
                <w:sz w:val="16"/>
                <w:szCs w:val="16"/>
                <w:lang w:val="en-US" w:eastAsia="zh-CN"/>
              </w:rPr>
              <w:t xml:space="preserve">Huawei, </w:t>
            </w:r>
            <w:proofErr w:type="spellStart"/>
            <w:r w:rsidRPr="00DA5F7F">
              <w:rPr>
                <w:rFonts w:asciiTheme="minorHAnsi" w:eastAsia="Times New Roman" w:hAnsiTheme="minorHAnsi" w:cstheme="minorHAnsi"/>
                <w:sz w:val="16"/>
                <w:szCs w:val="16"/>
                <w:lang w:val="en-US" w:eastAsia="zh-CN"/>
              </w:rPr>
              <w:t>HiSilicon</w:t>
            </w:r>
            <w:proofErr w:type="spellEnd"/>
          </w:p>
        </w:tc>
        <w:tc>
          <w:tcPr>
            <w:tcW w:w="6343" w:type="dxa"/>
          </w:tcPr>
          <w:p w:rsidR="00DA5F7F" w:rsidRPr="00DA5F7F" w:rsidRDefault="00DA5F7F" w:rsidP="009331A1">
            <w:pPr>
              <w:jc w:val="both"/>
              <w:rPr>
                <w:rFonts w:asciiTheme="minorHAnsi" w:hAnsiTheme="minorHAnsi" w:cstheme="minorHAnsi"/>
                <w:color w:val="000000" w:themeColor="text1"/>
                <w:sz w:val="16"/>
                <w:szCs w:val="16"/>
                <w:lang w:eastAsia="ja-JP"/>
              </w:rPr>
            </w:pPr>
          </w:p>
        </w:tc>
      </w:tr>
      <w:tr w:rsidR="009331A1" w:rsidRPr="00DA5F7F" w:rsidTr="00EA2424">
        <w:trPr>
          <w:trHeight w:val="889"/>
        </w:trPr>
        <w:tc>
          <w:tcPr>
            <w:tcW w:w="1364" w:type="dxa"/>
            <w:shd w:val="clear" w:color="auto" w:fill="auto"/>
          </w:tcPr>
          <w:p w:rsidR="009331A1" w:rsidRPr="00BE0F54" w:rsidRDefault="00AF3688" w:rsidP="003C7250">
            <w:pPr>
              <w:spacing w:after="0"/>
              <w:rPr>
                <w:rFonts w:ascii="Arial" w:eastAsia="Times New Roman" w:hAnsi="Arial" w:cs="Arial"/>
                <w:b/>
                <w:bCs/>
                <w:color w:val="0000FF"/>
                <w:sz w:val="16"/>
                <w:szCs w:val="16"/>
                <w:u w:val="single"/>
                <w:lang w:val="en-US" w:eastAsia="zh-CN"/>
              </w:rPr>
            </w:pPr>
            <w:hyperlink r:id="rId37" w:history="1">
              <w:r w:rsidR="009331A1" w:rsidRPr="00BE0F54">
                <w:rPr>
                  <w:rFonts w:ascii="Arial" w:eastAsia="Times New Roman" w:hAnsi="Arial" w:cs="Arial"/>
                  <w:b/>
                  <w:bCs/>
                  <w:color w:val="0000FF"/>
                  <w:sz w:val="16"/>
                  <w:szCs w:val="16"/>
                  <w:u w:val="single"/>
                  <w:lang w:val="en-US" w:eastAsia="zh-CN"/>
                </w:rPr>
                <w:t>R4-1901341</w:t>
              </w:r>
            </w:hyperlink>
          </w:p>
        </w:tc>
        <w:tc>
          <w:tcPr>
            <w:tcW w:w="2043" w:type="dxa"/>
            <w:shd w:val="clear" w:color="auto" w:fill="auto"/>
          </w:tcPr>
          <w:p w:rsidR="009331A1" w:rsidRPr="00BE0F54" w:rsidRDefault="009331A1" w:rsidP="003C7250">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NR UE performance test open issues</w:t>
            </w:r>
          </w:p>
        </w:tc>
        <w:tc>
          <w:tcPr>
            <w:tcW w:w="1276" w:type="dxa"/>
            <w:shd w:val="clear" w:color="auto" w:fill="auto"/>
          </w:tcPr>
          <w:p w:rsidR="009331A1" w:rsidRPr="00BE0F54" w:rsidRDefault="009331A1" w:rsidP="003C7250">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Ericsson</w:t>
            </w:r>
          </w:p>
        </w:tc>
        <w:tc>
          <w:tcPr>
            <w:tcW w:w="6343" w:type="dxa"/>
          </w:tcPr>
          <w:p w:rsidR="009331A1" w:rsidRPr="009331A1" w:rsidRDefault="009331A1" w:rsidP="009331A1">
            <w:pPr>
              <w:jc w:val="both"/>
              <w:rPr>
                <w:rFonts w:asciiTheme="minorHAnsi" w:hAnsiTheme="minorHAnsi" w:cstheme="minorHAnsi"/>
                <w:color w:val="000000" w:themeColor="text1"/>
                <w:sz w:val="16"/>
                <w:szCs w:val="16"/>
                <w:lang w:eastAsia="ja-JP"/>
              </w:rPr>
            </w:pPr>
            <w:r w:rsidRPr="009331A1">
              <w:rPr>
                <w:rFonts w:asciiTheme="minorHAnsi" w:hAnsiTheme="minorHAnsi" w:cstheme="minorHAnsi"/>
                <w:color w:val="000000" w:themeColor="text1"/>
                <w:sz w:val="16"/>
                <w:szCs w:val="16"/>
                <w:lang w:eastAsia="ja-JP"/>
              </w:rPr>
              <w:t xml:space="preserve">Proposal 1: Adapt some/all RAN4 UE PDSCH demodulation tests with TDD 30kHz with the new alternative </w:t>
            </w:r>
            <w:proofErr w:type="spellStart"/>
            <w:r w:rsidRPr="009331A1">
              <w:rPr>
                <w:rFonts w:asciiTheme="minorHAnsi" w:hAnsiTheme="minorHAnsi" w:cstheme="minorHAnsi"/>
                <w:color w:val="000000" w:themeColor="text1"/>
                <w:sz w:val="16"/>
                <w:szCs w:val="16"/>
                <w:lang w:eastAsia="ja-JP"/>
              </w:rPr>
              <w:t>config</w:t>
            </w:r>
            <w:proofErr w:type="spellEnd"/>
            <w:r w:rsidRPr="009331A1">
              <w:rPr>
                <w:rFonts w:asciiTheme="minorHAnsi" w:hAnsiTheme="minorHAnsi" w:cstheme="minorHAnsi"/>
                <w:color w:val="000000" w:themeColor="text1"/>
                <w:sz w:val="16"/>
                <w:szCs w:val="16"/>
                <w:lang w:eastAsia="ja-JP"/>
              </w:rPr>
              <w:t xml:space="preserve"> Option 2. No new simulation is needed for this alternative </w:t>
            </w:r>
            <w:proofErr w:type="spellStart"/>
            <w:r w:rsidRPr="009331A1">
              <w:rPr>
                <w:rFonts w:asciiTheme="minorHAnsi" w:hAnsiTheme="minorHAnsi" w:cstheme="minorHAnsi"/>
                <w:color w:val="000000" w:themeColor="text1"/>
                <w:sz w:val="16"/>
                <w:szCs w:val="16"/>
                <w:lang w:eastAsia="ja-JP"/>
              </w:rPr>
              <w:t>config</w:t>
            </w:r>
            <w:proofErr w:type="spellEnd"/>
            <w:r w:rsidRPr="009331A1">
              <w:rPr>
                <w:rFonts w:asciiTheme="minorHAnsi" w:hAnsiTheme="minorHAnsi" w:cstheme="minorHAnsi"/>
                <w:color w:val="000000" w:themeColor="text1"/>
                <w:sz w:val="16"/>
                <w:szCs w:val="16"/>
                <w:lang w:eastAsia="ja-JP"/>
              </w:rPr>
              <w:t>. A draft CR is prepared in [2].</w:t>
            </w:r>
          </w:p>
          <w:p w:rsidR="009331A1" w:rsidRPr="009331A1" w:rsidRDefault="009331A1" w:rsidP="009331A1">
            <w:pPr>
              <w:jc w:val="both"/>
              <w:rPr>
                <w:rFonts w:asciiTheme="minorHAnsi" w:hAnsiTheme="minorHAnsi" w:cstheme="minorHAnsi"/>
                <w:color w:val="000000" w:themeColor="text1"/>
                <w:sz w:val="16"/>
                <w:szCs w:val="16"/>
                <w:lang w:eastAsia="ja-JP"/>
              </w:rPr>
            </w:pPr>
            <w:r w:rsidRPr="009331A1">
              <w:rPr>
                <w:rFonts w:asciiTheme="minorHAnsi" w:hAnsiTheme="minorHAnsi" w:cstheme="minorHAnsi"/>
                <w:color w:val="000000" w:themeColor="text1"/>
                <w:sz w:val="16"/>
                <w:szCs w:val="16"/>
                <w:lang w:eastAsia="ja-JP"/>
              </w:rPr>
              <w:t>Proposal 2: It’s OK to use the same approach not to model phase noise for 64QAM tests, based on the condition that only the lowest possible MCSs will be used for 64QAM tests.</w:t>
            </w:r>
          </w:p>
          <w:p w:rsidR="009331A1" w:rsidRPr="009331A1" w:rsidRDefault="009331A1" w:rsidP="009331A1">
            <w:pPr>
              <w:jc w:val="both"/>
              <w:rPr>
                <w:rFonts w:asciiTheme="minorHAnsi" w:hAnsiTheme="minorHAnsi" w:cstheme="minorHAnsi"/>
                <w:color w:val="000000" w:themeColor="text1"/>
                <w:sz w:val="16"/>
                <w:szCs w:val="16"/>
                <w:lang w:eastAsia="ja-JP"/>
              </w:rPr>
            </w:pPr>
            <w:r w:rsidRPr="009331A1">
              <w:rPr>
                <w:rFonts w:asciiTheme="minorHAnsi" w:hAnsiTheme="minorHAnsi" w:cstheme="minorHAnsi"/>
                <w:color w:val="000000" w:themeColor="text1"/>
                <w:sz w:val="16"/>
                <w:szCs w:val="16"/>
                <w:lang w:eastAsia="ja-JP"/>
              </w:rPr>
              <w:t xml:space="preserve">Proposal 3: Specify additional LTE-NR coexistence tests with the correct test </w:t>
            </w:r>
            <w:proofErr w:type="spellStart"/>
            <w:r w:rsidRPr="009331A1">
              <w:rPr>
                <w:rFonts w:asciiTheme="minorHAnsi" w:hAnsiTheme="minorHAnsi" w:cstheme="minorHAnsi"/>
                <w:color w:val="000000" w:themeColor="text1"/>
                <w:sz w:val="16"/>
                <w:szCs w:val="16"/>
                <w:lang w:eastAsia="ja-JP"/>
              </w:rPr>
              <w:t>config</w:t>
            </w:r>
            <w:proofErr w:type="spellEnd"/>
            <w:r w:rsidRPr="009331A1">
              <w:rPr>
                <w:rFonts w:asciiTheme="minorHAnsi" w:hAnsiTheme="minorHAnsi" w:cstheme="minorHAnsi"/>
                <w:color w:val="000000" w:themeColor="text1"/>
                <w:sz w:val="16"/>
                <w:szCs w:val="16"/>
                <w:lang w:eastAsia="ja-JP"/>
              </w:rPr>
              <w:t>. Collect alignment results.</w:t>
            </w:r>
          </w:p>
          <w:p w:rsidR="009331A1" w:rsidRPr="00BE0F54" w:rsidRDefault="009331A1" w:rsidP="009331A1">
            <w:pPr>
              <w:spacing w:after="0"/>
              <w:jc w:val="both"/>
              <w:rPr>
                <w:rFonts w:asciiTheme="minorHAnsi" w:hAnsiTheme="minorHAnsi" w:cstheme="minorHAnsi"/>
                <w:color w:val="000000" w:themeColor="text1"/>
                <w:sz w:val="16"/>
                <w:szCs w:val="16"/>
                <w:lang w:eastAsia="ja-JP"/>
              </w:rPr>
            </w:pPr>
          </w:p>
        </w:tc>
      </w:tr>
    </w:tbl>
    <w:p w:rsidR="00DA5F7F" w:rsidRDefault="00DA5F7F" w:rsidP="0079633E">
      <w:pPr>
        <w:ind w:left="205"/>
        <w:rPr>
          <w:rFonts w:asciiTheme="minorHAnsi" w:hAnsiTheme="minorHAnsi"/>
          <w:lang w:val="en-US" w:eastAsia="zh-CN"/>
        </w:rPr>
      </w:pPr>
    </w:p>
    <w:p w:rsidR="00DA5F7F" w:rsidRDefault="00DA5F7F" w:rsidP="00DA5F7F">
      <w:pPr>
        <w:rPr>
          <w:rFonts w:asciiTheme="minorHAnsi" w:hAnsiTheme="minorHAnsi"/>
          <w:lang w:val="en-US" w:eastAsia="zh-CN"/>
        </w:rPr>
      </w:pPr>
    </w:p>
    <w:p w:rsidR="009331A1" w:rsidRDefault="006B4F0D" w:rsidP="009331A1">
      <w:pPr>
        <w:ind w:left="205"/>
        <w:rPr>
          <w:rFonts w:asciiTheme="minorHAnsi" w:hAnsiTheme="minorHAnsi"/>
          <w:lang w:val="en-US" w:eastAsia="zh-CN"/>
        </w:rPr>
      </w:pPr>
      <w:r>
        <w:rPr>
          <w:rFonts w:asciiTheme="minorHAnsi" w:hAnsiTheme="minorHAnsi" w:hint="eastAsia"/>
          <w:lang w:val="en-US" w:eastAsia="zh-CN"/>
        </w:rPr>
        <w:t>Open issues list:</w:t>
      </w:r>
    </w:p>
    <w:p w:rsidR="009331A1" w:rsidRPr="009331A1" w:rsidRDefault="003C7250" w:rsidP="00895613">
      <w:pPr>
        <w:pStyle w:val="ListParagraph"/>
        <w:numPr>
          <w:ilvl w:val="0"/>
          <w:numId w:val="10"/>
        </w:numPr>
        <w:ind w:firstLineChars="0"/>
        <w:rPr>
          <w:rFonts w:asciiTheme="minorHAnsi" w:eastAsiaTheme="minorEastAsia" w:hAnsiTheme="minorHAnsi"/>
          <w:color w:val="000000" w:themeColor="text1"/>
          <w:lang w:val="en-US" w:eastAsia="zh-CN"/>
        </w:rPr>
      </w:pPr>
      <w:r w:rsidRPr="009331A1">
        <w:rPr>
          <w:rFonts w:asciiTheme="minorHAnsi" w:eastAsiaTheme="minorEastAsia" w:hAnsiTheme="minorHAnsi"/>
          <w:color w:val="000000" w:themeColor="text1"/>
          <w:lang w:val="en-US" w:eastAsia="zh-CN"/>
        </w:rPr>
        <w:t>Additional soft buffer test for PDSCH mapping type A</w:t>
      </w:r>
    </w:p>
    <w:p w:rsidR="0046396E" w:rsidRPr="009331A1" w:rsidRDefault="0046396E" w:rsidP="00895613">
      <w:pPr>
        <w:pStyle w:val="ListParagraph"/>
        <w:numPr>
          <w:ilvl w:val="0"/>
          <w:numId w:val="10"/>
        </w:numPr>
        <w:ind w:firstLineChars="0"/>
        <w:rPr>
          <w:rFonts w:asciiTheme="minorHAnsi" w:eastAsia="游明朝" w:hAnsiTheme="minorHAnsi"/>
          <w:color w:val="000000" w:themeColor="text1"/>
          <w:lang w:val="en-US" w:eastAsia="ja-JP"/>
        </w:rPr>
      </w:pPr>
      <w:r>
        <w:rPr>
          <w:rFonts w:asciiTheme="minorHAnsi" w:eastAsiaTheme="minorEastAsia" w:hAnsiTheme="minorHAnsi" w:hint="eastAsia"/>
          <w:color w:val="000000" w:themeColor="text1"/>
          <w:lang w:val="en-US" w:eastAsia="zh-CN"/>
        </w:rPr>
        <w:t>Dynamic TDD DL-UL configuration test</w:t>
      </w:r>
    </w:p>
    <w:p w:rsidR="009331A1" w:rsidRPr="00AC7B88" w:rsidRDefault="009331A1" w:rsidP="00895613">
      <w:pPr>
        <w:pStyle w:val="ListParagraph"/>
        <w:numPr>
          <w:ilvl w:val="0"/>
          <w:numId w:val="10"/>
        </w:numPr>
        <w:ind w:firstLineChars="0"/>
        <w:rPr>
          <w:rFonts w:asciiTheme="minorHAnsi" w:eastAsia="游明朝" w:hAnsiTheme="minorHAnsi"/>
          <w:color w:val="000000" w:themeColor="text1"/>
          <w:lang w:val="en-US" w:eastAsia="ja-JP"/>
        </w:rPr>
      </w:pPr>
      <w:r>
        <w:rPr>
          <w:rFonts w:asciiTheme="minorHAnsi" w:eastAsiaTheme="minorEastAsia" w:hAnsiTheme="minorHAnsi" w:hint="eastAsia"/>
          <w:color w:val="000000" w:themeColor="text1"/>
          <w:lang w:val="en-US" w:eastAsia="zh-CN"/>
        </w:rPr>
        <w:t>HST test</w:t>
      </w:r>
    </w:p>
    <w:p w:rsidR="009331A1" w:rsidRDefault="009331A1" w:rsidP="00895613">
      <w:pPr>
        <w:pStyle w:val="ListParagraph"/>
        <w:numPr>
          <w:ilvl w:val="0"/>
          <w:numId w:val="10"/>
        </w:numPr>
        <w:ind w:firstLineChars="0"/>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TCI and QCL configurations</w:t>
      </w:r>
    </w:p>
    <w:p w:rsidR="00E40D1D" w:rsidRPr="00E40D1D" w:rsidRDefault="00E40D1D" w:rsidP="00895613">
      <w:pPr>
        <w:pStyle w:val="ListParagraph"/>
        <w:numPr>
          <w:ilvl w:val="0"/>
          <w:numId w:val="10"/>
        </w:numPr>
        <w:ind w:firstLineChars="0"/>
        <w:rPr>
          <w:rFonts w:asciiTheme="minorHAnsi" w:eastAsia="游明朝" w:hAnsiTheme="minorHAnsi"/>
          <w:color w:val="000000" w:themeColor="text1"/>
          <w:lang w:val="en-US" w:eastAsia="ja-JP"/>
        </w:rPr>
      </w:pPr>
      <w:r>
        <w:rPr>
          <w:rFonts w:asciiTheme="minorHAnsi" w:eastAsiaTheme="minorEastAsia" w:hAnsiTheme="minorHAnsi" w:hint="eastAsia"/>
          <w:color w:val="000000" w:themeColor="text1"/>
          <w:lang w:val="en-US" w:eastAsia="zh-CN"/>
        </w:rPr>
        <w:t>Other missing parameters</w:t>
      </w:r>
    </w:p>
    <w:p w:rsidR="00E40D1D" w:rsidRPr="00E40D1D" w:rsidRDefault="00E40D1D" w:rsidP="00895613">
      <w:pPr>
        <w:pStyle w:val="ListParagraph"/>
        <w:numPr>
          <w:ilvl w:val="0"/>
          <w:numId w:val="10"/>
        </w:numPr>
        <w:ind w:firstLineChars="0"/>
        <w:rPr>
          <w:rFonts w:asciiTheme="minorHAnsi" w:eastAsia="游明朝" w:hAnsiTheme="minorHAnsi"/>
          <w:color w:val="000000" w:themeColor="text1"/>
          <w:lang w:val="en-US" w:eastAsia="ja-JP"/>
        </w:rPr>
      </w:pPr>
      <w:r>
        <w:rPr>
          <w:rFonts w:asciiTheme="minorHAnsi" w:eastAsiaTheme="minorEastAsia" w:hAnsiTheme="minorHAnsi" w:hint="eastAsia"/>
          <w:color w:val="000000" w:themeColor="text1"/>
          <w:lang w:val="en-US" w:eastAsia="zh-CN"/>
        </w:rPr>
        <w:t xml:space="preserve">Simulation results and SNR requirements </w:t>
      </w:r>
      <w:r>
        <w:rPr>
          <w:rFonts w:asciiTheme="minorHAnsi" w:eastAsiaTheme="minorEastAsia" w:hAnsiTheme="minorHAnsi"/>
          <w:color w:val="000000" w:themeColor="text1"/>
          <w:lang w:val="en-US" w:eastAsia="zh-CN"/>
        </w:rPr>
        <w:t>derivation</w:t>
      </w:r>
      <w:r>
        <w:rPr>
          <w:rFonts w:asciiTheme="minorHAnsi" w:eastAsiaTheme="minorEastAsia" w:hAnsiTheme="minorHAnsi" w:hint="eastAsia"/>
          <w:color w:val="000000" w:themeColor="text1"/>
          <w:lang w:val="en-US" w:eastAsia="zh-CN"/>
        </w:rPr>
        <w:t xml:space="preserve"> </w:t>
      </w:r>
    </w:p>
    <w:p w:rsidR="00E40D1D" w:rsidRPr="00E40D1D" w:rsidRDefault="00E40D1D" w:rsidP="00E40D1D">
      <w:pPr>
        <w:rPr>
          <w:rFonts w:asciiTheme="minorHAnsi" w:eastAsiaTheme="minorEastAsia" w:hAnsiTheme="minorHAnsi"/>
          <w:color w:val="000000" w:themeColor="text1"/>
          <w:lang w:val="en-US" w:eastAsia="zh-CN"/>
        </w:rPr>
      </w:pPr>
    </w:p>
    <w:p w:rsidR="006B4F0D" w:rsidRDefault="006B4F0D" w:rsidP="006B4F0D">
      <w:pPr>
        <w:rPr>
          <w:rFonts w:asciiTheme="minorHAnsi" w:hAnsiTheme="minorHAnsi"/>
          <w:lang w:eastAsia="zh-CN"/>
        </w:rPr>
      </w:pPr>
    </w:p>
    <w:p w:rsidR="009331A1" w:rsidRPr="009331A1" w:rsidRDefault="009331A1" w:rsidP="009331A1">
      <w:pPr>
        <w:pStyle w:val="Heading3"/>
        <w:rPr>
          <w:lang w:eastAsia="zh-CN"/>
        </w:rPr>
      </w:pPr>
      <w:r w:rsidRPr="009331A1">
        <w:rPr>
          <w:lang w:eastAsia="zh-CN"/>
        </w:rPr>
        <w:t>Additional soft buffer test for PDSCH mapping type A</w:t>
      </w:r>
    </w:p>
    <w:p w:rsidR="006B4F0D" w:rsidRPr="006B4F0D" w:rsidRDefault="006B4F0D" w:rsidP="006B4F0D">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3C7250" w:rsidRPr="004661D4" w:rsidRDefault="003C7250" w:rsidP="00895613">
      <w:pPr>
        <w:numPr>
          <w:ilvl w:val="0"/>
          <w:numId w:val="28"/>
        </w:numPr>
        <w:rPr>
          <w:rFonts w:ascii="Calibri" w:hAnsi="Calibri" w:cs="Calibri"/>
          <w:i/>
          <w:highlight w:val="green"/>
          <w:lang w:val="en-US" w:eastAsia="zh-CN"/>
        </w:rPr>
      </w:pPr>
      <w:r w:rsidRPr="004661D4">
        <w:rPr>
          <w:rFonts w:ascii="Calibri" w:hAnsi="Calibri" w:cs="Calibri"/>
          <w:i/>
          <w:highlight w:val="green"/>
          <w:lang w:eastAsia="zh-CN"/>
        </w:rPr>
        <w:t>FFS whether to introduce additional requirement with 70% test point with 8 HARQ process for FDD and 16 HARQ process for TDD</w:t>
      </w:r>
    </w:p>
    <w:p w:rsidR="003C7250" w:rsidRPr="004661D4" w:rsidRDefault="003C7250" w:rsidP="00895613">
      <w:pPr>
        <w:numPr>
          <w:ilvl w:val="1"/>
          <w:numId w:val="28"/>
        </w:numPr>
        <w:rPr>
          <w:rFonts w:ascii="Calibri" w:hAnsi="Calibri" w:cs="Calibri"/>
          <w:i/>
          <w:highlight w:val="green"/>
          <w:lang w:val="en-US" w:eastAsia="zh-CN"/>
        </w:rPr>
      </w:pPr>
      <w:r w:rsidRPr="004661D4">
        <w:rPr>
          <w:rFonts w:ascii="Calibri" w:hAnsi="Calibri" w:cs="Calibri"/>
          <w:i/>
          <w:highlight w:val="green"/>
          <w:lang w:val="en-US" w:eastAsia="zh-CN"/>
        </w:rPr>
        <w:t>Option 1: No Test since soft buffer test has been defined (Intel, QC)</w:t>
      </w:r>
    </w:p>
    <w:p w:rsidR="003C7250" w:rsidRPr="004661D4" w:rsidRDefault="003C7250" w:rsidP="00895613">
      <w:pPr>
        <w:numPr>
          <w:ilvl w:val="1"/>
          <w:numId w:val="28"/>
        </w:numPr>
        <w:rPr>
          <w:rFonts w:ascii="Calibri" w:hAnsi="Calibri" w:cs="Calibri"/>
          <w:i/>
          <w:highlight w:val="green"/>
          <w:lang w:val="en-US" w:eastAsia="zh-CN"/>
        </w:rPr>
      </w:pPr>
      <w:r w:rsidRPr="004661D4">
        <w:rPr>
          <w:rFonts w:ascii="Calibri" w:hAnsi="Calibri" w:cs="Calibri"/>
          <w:i/>
          <w:highlight w:val="green"/>
          <w:lang w:val="en-US" w:eastAsia="zh-CN"/>
        </w:rPr>
        <w:t xml:space="preserve">Option 2: Introduce PDSCH demodulation tests with 70% test point with 8 HARQ processes for FDD and 16 HARQ processes for TDD </w:t>
      </w:r>
    </w:p>
    <w:p w:rsidR="006B4F0D" w:rsidRDefault="006B4F0D" w:rsidP="006B4F0D">
      <w:pPr>
        <w:rPr>
          <w:rFonts w:asciiTheme="minorHAnsi" w:hAnsiTheme="minorHAnsi"/>
          <w:lang w:val="en-US" w:eastAsia="zh-CN"/>
        </w:rPr>
      </w:pPr>
      <w:r>
        <w:rPr>
          <w:rFonts w:asciiTheme="minorHAnsi" w:hAnsiTheme="minorHAnsi" w:hint="eastAsia"/>
          <w:lang w:val="en-US" w:eastAsia="zh-CN"/>
        </w:rPr>
        <w:t>Candidate options for discussion:</w:t>
      </w:r>
    </w:p>
    <w:p w:rsidR="006B4F0D" w:rsidRPr="001E1A8D" w:rsidRDefault="006B4F0D" w:rsidP="00895613">
      <w:pPr>
        <w:pStyle w:val="ListParagraph"/>
        <w:numPr>
          <w:ilvl w:val="0"/>
          <w:numId w:val="12"/>
        </w:numPr>
        <w:ind w:firstLineChars="0"/>
        <w:rPr>
          <w:rFonts w:asciiTheme="minorHAnsi" w:hAnsiTheme="minorHAnsi"/>
          <w:lang w:val="en-US" w:eastAsia="zh-CN"/>
        </w:rPr>
      </w:pPr>
      <w:r w:rsidRPr="001E1A8D">
        <w:rPr>
          <w:rFonts w:asciiTheme="minorHAnsi" w:hAnsiTheme="minorHAnsi" w:hint="eastAsia"/>
          <w:lang w:val="en-US" w:eastAsia="zh-CN"/>
        </w:rPr>
        <w:t xml:space="preserve">Option 1: </w:t>
      </w:r>
      <w:r w:rsidR="00BB2AB2">
        <w:rPr>
          <w:rFonts w:asciiTheme="minorHAnsi" w:hAnsiTheme="minorHAnsi" w:hint="eastAsia"/>
          <w:lang w:val="en-US" w:eastAsia="zh-CN"/>
        </w:rPr>
        <w:t>No Test (Intel, Qualcomm)</w:t>
      </w:r>
    </w:p>
    <w:p w:rsidR="001E1A8D" w:rsidRDefault="001E1A8D" w:rsidP="00895613">
      <w:pPr>
        <w:pStyle w:val="ListParagraph"/>
        <w:numPr>
          <w:ilvl w:val="0"/>
          <w:numId w:val="12"/>
        </w:numPr>
        <w:ind w:firstLineChars="0"/>
        <w:rPr>
          <w:rFonts w:asciiTheme="minorHAnsi" w:hAnsiTheme="minorHAnsi"/>
          <w:lang w:val="en-US" w:eastAsia="zh-CN"/>
        </w:rPr>
      </w:pPr>
      <w:r w:rsidRPr="001E1A8D">
        <w:rPr>
          <w:rFonts w:asciiTheme="minorHAnsi" w:hAnsiTheme="minorHAnsi" w:hint="eastAsia"/>
          <w:lang w:val="en-US" w:eastAsia="zh-CN"/>
        </w:rPr>
        <w:lastRenderedPageBreak/>
        <w:t xml:space="preserve">Option 2:  </w:t>
      </w:r>
      <w:r w:rsidR="009331A1" w:rsidRPr="00FC3A9E">
        <w:rPr>
          <w:rFonts w:asciiTheme="minorHAnsi" w:hAnsiTheme="minorHAnsi" w:cstheme="minorHAnsi"/>
          <w:color w:val="000000" w:themeColor="text1"/>
          <w:sz w:val="16"/>
          <w:szCs w:val="16"/>
          <w:lang w:eastAsia="ja-JP"/>
        </w:rPr>
        <w:t>Apply 8/16 HARQ processes for SDR requirements for FDD/TDD.</w:t>
      </w:r>
      <w:r w:rsidR="009331A1" w:rsidRPr="001E1A8D">
        <w:rPr>
          <w:rFonts w:asciiTheme="minorHAnsi" w:hAnsiTheme="minorHAnsi" w:hint="eastAsia"/>
          <w:lang w:val="en-US" w:eastAsia="zh-CN"/>
        </w:rPr>
        <w:t xml:space="preserve"> </w:t>
      </w:r>
      <w:r w:rsidRPr="001E1A8D">
        <w:rPr>
          <w:rFonts w:asciiTheme="minorHAnsi" w:hAnsiTheme="minorHAnsi" w:hint="eastAsia"/>
          <w:lang w:val="en-US" w:eastAsia="zh-CN"/>
        </w:rPr>
        <w:t>(NTT DoCoMo)</w:t>
      </w:r>
    </w:p>
    <w:p w:rsidR="001E1A8D" w:rsidRDefault="00A85D91" w:rsidP="001E1A8D">
      <w:pPr>
        <w:rPr>
          <w:rFonts w:asciiTheme="minorHAnsi" w:hAnsiTheme="minorHAnsi"/>
          <w:lang w:val="en-US" w:eastAsia="zh-CN"/>
        </w:rPr>
      </w:pPr>
      <w:r>
        <w:rPr>
          <w:rFonts w:asciiTheme="minorHAnsi" w:hAnsiTheme="minorHAnsi" w:hint="eastAsia"/>
          <w:lang w:val="en-US" w:eastAsia="zh-CN"/>
        </w:rPr>
        <w:t xml:space="preserve">NTT DoCoMo: intention to verify soft buffer processing, in </w:t>
      </w:r>
      <w:r>
        <w:rPr>
          <w:rFonts w:asciiTheme="minorHAnsi" w:hAnsiTheme="minorHAnsi"/>
          <w:lang w:val="en-US" w:eastAsia="zh-CN"/>
        </w:rPr>
        <w:t>additional</w:t>
      </w:r>
      <w:r>
        <w:rPr>
          <w:rFonts w:asciiTheme="minorHAnsi" w:hAnsiTheme="minorHAnsi" w:hint="eastAsia"/>
          <w:lang w:val="en-US" w:eastAsia="zh-CN"/>
        </w:rPr>
        <w:t xml:space="preserve"> this purpose verification for performance of soft combing.</w:t>
      </w:r>
    </w:p>
    <w:p w:rsidR="00A85D91" w:rsidRDefault="00A85D91" w:rsidP="001E1A8D">
      <w:pPr>
        <w:rPr>
          <w:rFonts w:asciiTheme="minorHAnsi" w:hAnsiTheme="minorHAnsi"/>
          <w:lang w:val="en-US" w:eastAsia="zh-CN"/>
        </w:rPr>
      </w:pPr>
      <w:r>
        <w:rPr>
          <w:rFonts w:asciiTheme="minorHAnsi" w:hAnsiTheme="minorHAnsi" w:hint="eastAsia"/>
          <w:lang w:val="en-US" w:eastAsia="zh-CN"/>
        </w:rPr>
        <w:t>Huawei:  Simulation already done for both options</w:t>
      </w:r>
    </w:p>
    <w:p w:rsidR="00A85D91" w:rsidRDefault="00A85D91" w:rsidP="001E1A8D">
      <w:pPr>
        <w:rPr>
          <w:rFonts w:asciiTheme="minorHAnsi" w:hAnsiTheme="minorHAnsi"/>
          <w:lang w:val="en-US" w:eastAsia="zh-CN"/>
        </w:rPr>
      </w:pPr>
      <w:r>
        <w:rPr>
          <w:rFonts w:asciiTheme="minorHAnsi" w:hAnsiTheme="minorHAnsi" w:hint="eastAsia"/>
          <w:lang w:val="en-US" w:eastAsia="zh-CN"/>
        </w:rPr>
        <w:t xml:space="preserve">Intel: from performance, no performance among options. Soft combing behavior belongs to UE </w:t>
      </w:r>
      <w:r>
        <w:rPr>
          <w:rFonts w:asciiTheme="minorHAnsi" w:hAnsiTheme="minorHAnsi"/>
          <w:lang w:val="en-US" w:eastAsia="zh-CN"/>
        </w:rPr>
        <w:t>implementation</w:t>
      </w:r>
      <w:r>
        <w:rPr>
          <w:rFonts w:asciiTheme="minorHAnsi" w:hAnsiTheme="minorHAnsi" w:hint="eastAsia"/>
          <w:lang w:val="en-US" w:eastAsia="zh-CN"/>
        </w:rPr>
        <w:t xml:space="preserve">, which cannot be verified. </w:t>
      </w:r>
      <w:proofErr w:type="gramStart"/>
      <w:r>
        <w:rPr>
          <w:rFonts w:asciiTheme="minorHAnsi" w:hAnsiTheme="minorHAnsi"/>
          <w:lang w:val="en-US" w:eastAsia="zh-CN"/>
        </w:rPr>
        <w:t>I</w:t>
      </w:r>
      <w:r>
        <w:rPr>
          <w:rFonts w:asciiTheme="minorHAnsi" w:hAnsiTheme="minorHAnsi" w:hint="eastAsia"/>
          <w:lang w:val="en-US" w:eastAsia="zh-CN"/>
        </w:rPr>
        <w:t>n 70%, no much retransmission.</w:t>
      </w:r>
      <w:proofErr w:type="gramEnd"/>
      <w:r>
        <w:rPr>
          <w:rFonts w:asciiTheme="minorHAnsi" w:hAnsiTheme="minorHAnsi" w:hint="eastAsia"/>
          <w:lang w:val="en-US" w:eastAsia="zh-CN"/>
        </w:rPr>
        <w:t xml:space="preserve"> For SDR, most </w:t>
      </w:r>
      <w:r>
        <w:rPr>
          <w:rFonts w:asciiTheme="minorHAnsi" w:hAnsiTheme="minorHAnsi"/>
          <w:lang w:val="en-US" w:eastAsia="zh-CN"/>
        </w:rPr>
        <w:t>likely</w:t>
      </w:r>
      <w:r>
        <w:rPr>
          <w:rFonts w:asciiTheme="minorHAnsi" w:hAnsiTheme="minorHAnsi" w:hint="eastAsia"/>
          <w:lang w:val="en-US" w:eastAsia="zh-CN"/>
        </w:rPr>
        <w:t xml:space="preserve"> no retransmission, with 85% or high relative TP</w:t>
      </w:r>
    </w:p>
    <w:p w:rsidR="00A85D91" w:rsidRDefault="00A85D91" w:rsidP="001E1A8D">
      <w:pPr>
        <w:rPr>
          <w:rFonts w:asciiTheme="minorHAnsi" w:hAnsiTheme="minorHAnsi"/>
          <w:lang w:val="en-US" w:eastAsia="zh-CN"/>
        </w:rPr>
      </w:pPr>
      <w:r>
        <w:rPr>
          <w:rFonts w:asciiTheme="minorHAnsi" w:hAnsiTheme="minorHAnsi" w:hint="eastAsia"/>
          <w:lang w:val="en-US" w:eastAsia="zh-CN"/>
        </w:rPr>
        <w:t xml:space="preserve">Huawei: for high </w:t>
      </w:r>
      <w:r>
        <w:rPr>
          <w:rFonts w:asciiTheme="minorHAnsi" w:hAnsiTheme="minorHAnsi"/>
          <w:lang w:val="en-US" w:eastAsia="zh-CN"/>
        </w:rPr>
        <w:t>Doppler</w:t>
      </w:r>
      <w:r>
        <w:rPr>
          <w:rFonts w:asciiTheme="minorHAnsi" w:hAnsiTheme="minorHAnsi" w:hint="eastAsia"/>
          <w:lang w:val="en-US" w:eastAsia="zh-CN"/>
        </w:rPr>
        <w:t xml:space="preserve"> shift, we may observe performance difference considering time diversity.</w:t>
      </w:r>
    </w:p>
    <w:p w:rsidR="00A85D91" w:rsidRDefault="00A85D91" w:rsidP="001E1A8D">
      <w:pPr>
        <w:rPr>
          <w:rFonts w:asciiTheme="minorHAnsi" w:hAnsiTheme="minorHAnsi"/>
          <w:lang w:val="en-US" w:eastAsia="zh-CN"/>
        </w:rPr>
      </w:pPr>
      <w:r>
        <w:rPr>
          <w:rFonts w:asciiTheme="minorHAnsi" w:hAnsiTheme="minorHAnsi" w:hint="eastAsia"/>
          <w:lang w:val="en-US" w:eastAsia="zh-CN"/>
        </w:rPr>
        <w:t>QC: Same view as Intel, no performance gain meantime increase latency with larger number of HARQ process</w:t>
      </w:r>
    </w:p>
    <w:p w:rsidR="00A85D91" w:rsidRDefault="00A85D91" w:rsidP="001E1A8D">
      <w:pPr>
        <w:rPr>
          <w:rFonts w:asciiTheme="minorHAnsi" w:hAnsiTheme="minorHAnsi"/>
          <w:lang w:val="en-US" w:eastAsia="zh-CN"/>
        </w:rPr>
      </w:pPr>
      <w:r>
        <w:rPr>
          <w:rFonts w:asciiTheme="minorHAnsi" w:hAnsiTheme="minorHAnsi" w:hint="eastAsia"/>
          <w:lang w:val="en-US" w:eastAsia="zh-CN"/>
        </w:rPr>
        <w:t xml:space="preserve">NTT DoCoMo: From </w:t>
      </w:r>
      <w:r>
        <w:rPr>
          <w:rFonts w:asciiTheme="minorHAnsi" w:hAnsiTheme="minorHAnsi"/>
          <w:lang w:val="en-US" w:eastAsia="zh-CN"/>
        </w:rPr>
        <w:t>performance</w:t>
      </w:r>
      <w:r>
        <w:rPr>
          <w:rFonts w:asciiTheme="minorHAnsi" w:hAnsiTheme="minorHAnsi" w:hint="eastAsia"/>
          <w:lang w:val="en-US" w:eastAsia="zh-CN"/>
        </w:rPr>
        <w:t xml:space="preserve"> aspect, no difference. </w:t>
      </w:r>
      <w:proofErr w:type="gramStart"/>
      <w:r>
        <w:rPr>
          <w:rFonts w:asciiTheme="minorHAnsi" w:hAnsiTheme="minorHAnsi" w:hint="eastAsia"/>
          <w:lang w:val="en-US" w:eastAsia="zh-CN"/>
        </w:rPr>
        <w:t>Our concern for test coverage of combination of high MCS + high HARQ +70% TP.</w:t>
      </w:r>
      <w:proofErr w:type="gramEnd"/>
      <w:r>
        <w:rPr>
          <w:rFonts w:asciiTheme="minorHAnsi" w:hAnsiTheme="minorHAnsi" w:hint="eastAsia"/>
          <w:lang w:val="en-US" w:eastAsia="zh-CN"/>
        </w:rPr>
        <w:t xml:space="preserve">  If UE only support upper 8 in such condition and NW may suffer scheduling </w:t>
      </w:r>
      <w:r w:rsidR="00D65E68">
        <w:rPr>
          <w:rFonts w:asciiTheme="minorHAnsi" w:hAnsiTheme="minorHAnsi" w:hint="eastAsia"/>
          <w:lang w:val="en-US" w:eastAsia="zh-CN"/>
        </w:rPr>
        <w:t>limitation.</w:t>
      </w:r>
    </w:p>
    <w:p w:rsidR="00A85D91" w:rsidRDefault="00D65E68" w:rsidP="001E1A8D">
      <w:pPr>
        <w:rPr>
          <w:rFonts w:asciiTheme="minorHAnsi" w:hAnsiTheme="minorHAnsi"/>
          <w:lang w:val="en-US" w:eastAsia="zh-CN"/>
        </w:rPr>
      </w:pPr>
      <w:r w:rsidRPr="00D65E68">
        <w:rPr>
          <w:rFonts w:asciiTheme="minorHAnsi" w:hAnsiTheme="minorHAnsi" w:hint="eastAsia"/>
          <w:highlight w:val="yellow"/>
          <w:lang w:val="en-US" w:eastAsia="zh-CN"/>
        </w:rPr>
        <w:t>Further offline for above options</w:t>
      </w:r>
    </w:p>
    <w:p w:rsidR="00A85D91" w:rsidRDefault="00A85D91" w:rsidP="001E1A8D">
      <w:pPr>
        <w:rPr>
          <w:rFonts w:asciiTheme="minorHAnsi" w:hAnsiTheme="minorHAnsi"/>
          <w:lang w:val="en-US" w:eastAsia="zh-CN"/>
        </w:rPr>
      </w:pPr>
    </w:p>
    <w:p w:rsidR="00A85D91" w:rsidRDefault="00A85D91" w:rsidP="001E1A8D">
      <w:pPr>
        <w:rPr>
          <w:rFonts w:asciiTheme="minorHAnsi" w:hAnsiTheme="minorHAnsi"/>
          <w:lang w:val="en-US" w:eastAsia="zh-CN"/>
        </w:rPr>
      </w:pPr>
    </w:p>
    <w:p w:rsidR="0046396E" w:rsidRPr="002D73A1" w:rsidRDefault="0046396E" w:rsidP="002D73A1">
      <w:pPr>
        <w:pStyle w:val="Heading3"/>
        <w:rPr>
          <w:lang w:eastAsia="zh-CN"/>
        </w:rPr>
      </w:pPr>
      <w:r w:rsidRPr="002D73A1">
        <w:rPr>
          <w:rFonts w:hint="eastAsia"/>
          <w:lang w:eastAsia="zh-CN"/>
        </w:rPr>
        <w:t>Dynamic TDD DL-UL configuration test</w:t>
      </w:r>
    </w:p>
    <w:p w:rsidR="0046396E" w:rsidRDefault="0046396E" w:rsidP="0046396E">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3C7250" w:rsidRPr="009331A1" w:rsidRDefault="003C7250" w:rsidP="00895613">
      <w:pPr>
        <w:numPr>
          <w:ilvl w:val="0"/>
          <w:numId w:val="28"/>
        </w:numPr>
        <w:tabs>
          <w:tab w:val="num" w:pos="2160"/>
        </w:tabs>
        <w:rPr>
          <w:i/>
          <w:highlight w:val="green"/>
          <w:lang w:eastAsia="zh-CN"/>
        </w:rPr>
      </w:pPr>
      <w:r w:rsidRPr="009331A1">
        <w:rPr>
          <w:i/>
          <w:highlight w:val="green"/>
          <w:lang w:eastAsia="zh-CN"/>
        </w:rPr>
        <w:t>Way forward</w:t>
      </w:r>
    </w:p>
    <w:p w:rsidR="003C7250" w:rsidRPr="009331A1" w:rsidRDefault="003C7250" w:rsidP="00895613">
      <w:pPr>
        <w:numPr>
          <w:ilvl w:val="1"/>
          <w:numId w:val="28"/>
        </w:numPr>
        <w:rPr>
          <w:i/>
          <w:highlight w:val="green"/>
          <w:lang w:eastAsia="zh-CN"/>
        </w:rPr>
      </w:pPr>
      <w:r w:rsidRPr="009331A1">
        <w:rPr>
          <w:i/>
          <w:highlight w:val="green"/>
          <w:lang w:eastAsia="zh-CN"/>
        </w:rPr>
        <w:t>Option 1: Use dynamic UL/DL determination for some existing PDSCH demodulation test case(s).</w:t>
      </w:r>
    </w:p>
    <w:p w:rsidR="003C7250" w:rsidRPr="009331A1" w:rsidRDefault="003C7250" w:rsidP="00895613">
      <w:pPr>
        <w:numPr>
          <w:ilvl w:val="1"/>
          <w:numId w:val="28"/>
        </w:numPr>
        <w:rPr>
          <w:i/>
          <w:highlight w:val="green"/>
          <w:lang w:eastAsia="zh-CN"/>
        </w:rPr>
      </w:pPr>
      <w:r w:rsidRPr="009331A1">
        <w:rPr>
          <w:i/>
          <w:highlight w:val="green"/>
          <w:lang w:eastAsia="zh-CN"/>
        </w:rPr>
        <w:t>Option 2: Do not define test</w:t>
      </w:r>
    </w:p>
    <w:p w:rsidR="003C7250" w:rsidRPr="009331A1" w:rsidRDefault="003C7250" w:rsidP="00895613">
      <w:pPr>
        <w:numPr>
          <w:ilvl w:val="0"/>
          <w:numId w:val="28"/>
        </w:numPr>
        <w:tabs>
          <w:tab w:val="num" w:pos="2160"/>
        </w:tabs>
        <w:rPr>
          <w:i/>
          <w:highlight w:val="green"/>
          <w:lang w:eastAsia="zh-CN"/>
        </w:rPr>
      </w:pPr>
      <w:r w:rsidRPr="009331A1">
        <w:rPr>
          <w:i/>
          <w:highlight w:val="green"/>
          <w:lang w:eastAsia="zh-CN"/>
        </w:rPr>
        <w:t>Next steps</w:t>
      </w:r>
    </w:p>
    <w:p w:rsidR="00DA5F7F" w:rsidRPr="009331A1" w:rsidRDefault="003C7250" w:rsidP="00895613">
      <w:pPr>
        <w:numPr>
          <w:ilvl w:val="1"/>
          <w:numId w:val="28"/>
        </w:numPr>
        <w:rPr>
          <w:i/>
          <w:highlight w:val="green"/>
          <w:lang w:eastAsia="zh-CN"/>
        </w:rPr>
      </w:pPr>
      <w:r w:rsidRPr="009331A1">
        <w:rPr>
          <w:i/>
          <w:highlight w:val="green"/>
          <w:lang w:eastAsia="zh-CN"/>
        </w:rPr>
        <w:t xml:space="preserve">Further make </w:t>
      </w:r>
      <w:proofErr w:type="spellStart"/>
      <w:r w:rsidRPr="009331A1">
        <w:rPr>
          <w:i/>
          <w:highlight w:val="green"/>
          <w:lang w:eastAsia="zh-CN"/>
        </w:rPr>
        <w:t>downselection</w:t>
      </w:r>
      <w:proofErr w:type="spellEnd"/>
      <w:r w:rsidRPr="009331A1">
        <w:rPr>
          <w:i/>
          <w:highlight w:val="green"/>
          <w:lang w:eastAsia="zh-CN"/>
        </w:rPr>
        <w:t xml:space="preserve"> in RAN4 #90</w:t>
      </w:r>
    </w:p>
    <w:p w:rsidR="0046396E" w:rsidRDefault="0046396E" w:rsidP="0046396E">
      <w:pPr>
        <w:rPr>
          <w:rFonts w:asciiTheme="minorHAnsi" w:hAnsiTheme="minorHAnsi"/>
          <w:lang w:val="en-US" w:eastAsia="zh-CN"/>
        </w:rPr>
      </w:pPr>
      <w:r>
        <w:rPr>
          <w:rFonts w:asciiTheme="minorHAnsi" w:hAnsiTheme="minorHAnsi" w:hint="eastAsia"/>
          <w:lang w:val="en-US" w:eastAsia="zh-CN"/>
        </w:rPr>
        <w:t>Candidate options for discussion:</w:t>
      </w:r>
    </w:p>
    <w:p w:rsidR="0046396E" w:rsidRPr="0046396E" w:rsidRDefault="0046396E" w:rsidP="00895613">
      <w:pPr>
        <w:pStyle w:val="ListParagraph"/>
        <w:numPr>
          <w:ilvl w:val="0"/>
          <w:numId w:val="12"/>
        </w:numPr>
        <w:ind w:firstLineChars="0"/>
        <w:rPr>
          <w:rFonts w:asciiTheme="minorHAnsi" w:hAnsiTheme="minorHAnsi" w:cstheme="minorHAnsi"/>
          <w:lang w:val="en-US" w:eastAsia="zh-CN"/>
        </w:rPr>
      </w:pPr>
      <w:r w:rsidRPr="0046396E">
        <w:rPr>
          <w:rFonts w:asciiTheme="minorHAnsi" w:hAnsiTheme="minorHAnsi" w:cstheme="minorHAnsi"/>
          <w:lang w:val="en-US" w:eastAsia="zh-CN"/>
        </w:rPr>
        <w:t>Option 1: Use dynamic UL/DL determination for some existing PDSCH demodulation test case(s)</w:t>
      </w:r>
      <w:r w:rsidR="00E40D1D">
        <w:rPr>
          <w:rFonts w:asciiTheme="minorHAnsi" w:hAnsiTheme="minorHAnsi" w:cstheme="minorHAnsi" w:hint="eastAsia"/>
          <w:lang w:val="en-US" w:eastAsia="zh-CN"/>
        </w:rPr>
        <w:t>-both FR1 and FR2 (</w:t>
      </w:r>
      <w:proofErr w:type="spellStart"/>
      <w:r w:rsidR="00E40D1D">
        <w:rPr>
          <w:rFonts w:asciiTheme="minorHAnsi" w:hAnsiTheme="minorHAnsi" w:cstheme="minorHAnsi" w:hint="eastAsia"/>
          <w:lang w:val="en-US" w:eastAsia="zh-CN"/>
        </w:rPr>
        <w:t>Qualcomm</w:t>
      </w:r>
      <w:r w:rsidR="004661D4">
        <w:rPr>
          <w:rFonts w:asciiTheme="minorHAnsi" w:hAnsiTheme="minorHAnsi" w:cstheme="minorHAnsi" w:hint="eastAsia"/>
          <w:lang w:val="en-US" w:eastAsia="zh-CN"/>
        </w:rPr>
        <w:t>,Ericsson</w:t>
      </w:r>
      <w:proofErr w:type="spellEnd"/>
      <w:r w:rsidR="00723D7C">
        <w:rPr>
          <w:rFonts w:asciiTheme="minorHAnsi" w:hAnsiTheme="minorHAnsi" w:cstheme="minorHAnsi" w:hint="eastAsia"/>
          <w:lang w:val="en-US" w:eastAsia="zh-CN"/>
        </w:rPr>
        <w:t>, NTT DoCoMo</w:t>
      </w:r>
      <w:r w:rsidR="00E40D1D">
        <w:rPr>
          <w:rFonts w:asciiTheme="minorHAnsi" w:hAnsiTheme="minorHAnsi" w:cstheme="minorHAnsi" w:hint="eastAsia"/>
          <w:lang w:val="en-US" w:eastAsia="zh-CN"/>
        </w:rPr>
        <w:t>)</w:t>
      </w:r>
    </w:p>
    <w:p w:rsidR="00E40D1D" w:rsidRDefault="00E40D1D" w:rsidP="00895613">
      <w:pPr>
        <w:pStyle w:val="ListParagraph"/>
        <w:numPr>
          <w:ilvl w:val="0"/>
          <w:numId w:val="12"/>
        </w:numPr>
        <w:ind w:firstLineChars="0"/>
        <w:rPr>
          <w:rFonts w:asciiTheme="minorHAnsi" w:hAnsiTheme="minorHAnsi" w:cstheme="minorHAnsi"/>
          <w:lang w:val="en-US" w:eastAsia="zh-CN"/>
        </w:rPr>
      </w:pPr>
      <w:r>
        <w:rPr>
          <w:rFonts w:asciiTheme="minorHAnsi" w:hAnsiTheme="minorHAnsi" w:cstheme="minorHAnsi"/>
          <w:lang w:val="en-US" w:eastAsia="zh-CN"/>
        </w:rPr>
        <w:t>Option 2:</w:t>
      </w:r>
      <w:r>
        <w:rPr>
          <w:rFonts w:asciiTheme="minorHAnsi" w:hAnsiTheme="minorHAnsi" w:cstheme="minorHAnsi" w:hint="eastAsia"/>
          <w:lang w:val="en-US" w:eastAsia="zh-CN"/>
        </w:rPr>
        <w:t xml:space="preserve"> </w:t>
      </w:r>
      <w:r w:rsidRPr="0046396E">
        <w:rPr>
          <w:rFonts w:asciiTheme="minorHAnsi" w:hAnsiTheme="minorHAnsi" w:cstheme="minorHAnsi"/>
          <w:lang w:val="en-US" w:eastAsia="zh-CN"/>
        </w:rPr>
        <w:t>Use dynamic UL/DL determination for some existing PDSCH demodulation test case(s)</w:t>
      </w:r>
      <w:r>
        <w:rPr>
          <w:rFonts w:asciiTheme="minorHAnsi" w:hAnsiTheme="minorHAnsi" w:cstheme="minorHAnsi" w:hint="eastAsia"/>
          <w:lang w:val="en-US" w:eastAsia="zh-CN"/>
        </w:rPr>
        <w:t>-  FR2 only (Huawei</w:t>
      </w:r>
      <w:r w:rsidR="00723D7C">
        <w:rPr>
          <w:rFonts w:asciiTheme="minorHAnsi" w:hAnsiTheme="minorHAnsi" w:cstheme="minorHAnsi" w:hint="eastAsia"/>
          <w:lang w:val="en-US" w:eastAsia="zh-CN"/>
        </w:rPr>
        <w:t>, MTK</w:t>
      </w:r>
      <w:r>
        <w:rPr>
          <w:rFonts w:asciiTheme="minorHAnsi" w:hAnsiTheme="minorHAnsi" w:cstheme="minorHAnsi" w:hint="eastAsia"/>
          <w:lang w:val="en-US" w:eastAsia="zh-CN"/>
        </w:rPr>
        <w:t>)</w:t>
      </w:r>
    </w:p>
    <w:p w:rsidR="00E40D1D" w:rsidRPr="0046396E" w:rsidRDefault="00E40D1D" w:rsidP="00895613">
      <w:pPr>
        <w:pStyle w:val="ListParagraph"/>
        <w:numPr>
          <w:ilvl w:val="0"/>
          <w:numId w:val="12"/>
        </w:numPr>
        <w:ind w:firstLineChars="0"/>
        <w:rPr>
          <w:rFonts w:asciiTheme="minorHAnsi" w:hAnsiTheme="minorHAnsi" w:cstheme="minorHAnsi"/>
          <w:lang w:val="en-US" w:eastAsia="zh-CN"/>
        </w:rPr>
      </w:pPr>
      <w:r>
        <w:rPr>
          <w:rFonts w:asciiTheme="minorHAnsi" w:hAnsiTheme="minorHAnsi" w:cstheme="minorHAnsi" w:hint="eastAsia"/>
          <w:lang w:val="en-US" w:eastAsia="zh-CN"/>
        </w:rPr>
        <w:t xml:space="preserve">Option 3: </w:t>
      </w:r>
      <w:r w:rsidRPr="00E40D1D">
        <w:rPr>
          <w:rFonts w:asciiTheme="minorHAnsi" w:hAnsiTheme="minorHAnsi" w:cstheme="minorHAnsi"/>
          <w:lang w:val="en-US" w:eastAsia="zh-CN"/>
        </w:rPr>
        <w:t>Define the RAN4 performance requirements definition for dynamic TDD UL/DL configuration in Rel-16 CLI WI.</w:t>
      </w:r>
      <w:r w:rsidRPr="00E40D1D">
        <w:rPr>
          <w:rFonts w:asciiTheme="minorHAnsi" w:hAnsiTheme="minorHAnsi" w:cstheme="minorHAnsi" w:hint="eastAsia"/>
          <w:lang w:val="en-US" w:eastAsia="zh-CN"/>
        </w:rPr>
        <w:t xml:space="preserve"> (Huawei)</w:t>
      </w:r>
    </w:p>
    <w:p w:rsidR="0046396E" w:rsidRDefault="00D65E68" w:rsidP="00E40D1D">
      <w:pPr>
        <w:rPr>
          <w:rFonts w:asciiTheme="minorHAnsi" w:hAnsiTheme="minorHAnsi" w:cstheme="minorHAnsi"/>
          <w:lang w:val="en-US" w:eastAsia="zh-CN"/>
        </w:rPr>
      </w:pPr>
      <w:r>
        <w:rPr>
          <w:rFonts w:asciiTheme="minorHAnsi" w:hAnsiTheme="minorHAnsi" w:cstheme="minorHAnsi" w:hint="eastAsia"/>
          <w:lang w:val="en-US" w:eastAsia="zh-CN"/>
        </w:rPr>
        <w:t>QC: If we limit to FR2, we will test coverage issue for UE which only supporting FR1.</w:t>
      </w:r>
    </w:p>
    <w:p w:rsidR="00D65E68" w:rsidRDefault="00D65E68" w:rsidP="00E40D1D">
      <w:pPr>
        <w:rPr>
          <w:rFonts w:asciiTheme="minorHAnsi" w:hAnsiTheme="minorHAnsi" w:cstheme="minorHAnsi"/>
          <w:lang w:val="en-US" w:eastAsia="zh-CN"/>
        </w:rPr>
      </w:pPr>
      <w:r>
        <w:rPr>
          <w:rFonts w:asciiTheme="minorHAnsi" w:hAnsiTheme="minorHAnsi" w:cstheme="minorHAnsi" w:hint="eastAsia"/>
          <w:lang w:val="en-US" w:eastAsia="zh-CN"/>
        </w:rPr>
        <w:t>Huawei: From feature list, it</w:t>
      </w:r>
      <w:r>
        <w:rPr>
          <w:rFonts w:asciiTheme="minorHAnsi" w:hAnsiTheme="minorHAnsi" w:cstheme="minorHAnsi"/>
          <w:lang w:val="en-US" w:eastAsia="zh-CN"/>
        </w:rPr>
        <w:t>’</w:t>
      </w:r>
      <w:r>
        <w:rPr>
          <w:rFonts w:asciiTheme="minorHAnsi" w:hAnsiTheme="minorHAnsi" w:cstheme="minorHAnsi" w:hint="eastAsia"/>
          <w:lang w:val="en-US" w:eastAsia="zh-CN"/>
        </w:rPr>
        <w:t xml:space="preserve">s mandatory meanwhile not clear for FR1 considering inter-interference coordination issue has not </w:t>
      </w:r>
      <w:r>
        <w:rPr>
          <w:rFonts w:asciiTheme="minorHAnsi" w:hAnsiTheme="minorHAnsi" w:cstheme="minorHAnsi"/>
          <w:lang w:val="en-US" w:eastAsia="zh-CN"/>
        </w:rPr>
        <w:t>resolved</w:t>
      </w:r>
      <w:r>
        <w:rPr>
          <w:rFonts w:asciiTheme="minorHAnsi" w:hAnsiTheme="minorHAnsi" w:cstheme="minorHAnsi" w:hint="eastAsia"/>
          <w:lang w:val="en-US" w:eastAsia="zh-CN"/>
        </w:rPr>
        <w:t xml:space="preserve"> in ran1 in Rel-15 timeframe. There is a new Rel-16 on going WI to handle interference issue.</w:t>
      </w:r>
    </w:p>
    <w:p w:rsidR="00723D7C" w:rsidRDefault="00D65E68" w:rsidP="00E40D1D">
      <w:pPr>
        <w:rPr>
          <w:rFonts w:asciiTheme="minorHAnsi" w:hAnsiTheme="minorHAnsi" w:cstheme="minorHAnsi"/>
          <w:lang w:val="en-US" w:eastAsia="zh-CN"/>
        </w:rPr>
      </w:pPr>
      <w:r>
        <w:rPr>
          <w:rFonts w:asciiTheme="minorHAnsi" w:hAnsiTheme="minorHAnsi" w:cstheme="minorHAnsi" w:hint="eastAsia"/>
          <w:lang w:val="en-US" w:eastAsia="zh-CN"/>
        </w:rPr>
        <w:t xml:space="preserve">Ericsson: We should not </w:t>
      </w:r>
      <w:proofErr w:type="gramStart"/>
      <w:r>
        <w:rPr>
          <w:rFonts w:asciiTheme="minorHAnsi" w:hAnsiTheme="minorHAnsi" w:cstheme="minorHAnsi" w:hint="eastAsia"/>
          <w:lang w:val="en-US" w:eastAsia="zh-CN"/>
        </w:rPr>
        <w:t>mixed</w:t>
      </w:r>
      <w:proofErr w:type="gramEnd"/>
      <w:r>
        <w:rPr>
          <w:rFonts w:asciiTheme="minorHAnsi" w:hAnsiTheme="minorHAnsi" w:cstheme="minorHAnsi" w:hint="eastAsia"/>
          <w:lang w:val="en-US" w:eastAsia="zh-CN"/>
        </w:rPr>
        <w:t xml:space="preserve"> with CRL WI. The purpose is clear to ensure UE </w:t>
      </w:r>
      <w:proofErr w:type="spellStart"/>
      <w:r>
        <w:rPr>
          <w:rFonts w:asciiTheme="minorHAnsi" w:hAnsiTheme="minorHAnsi" w:cstheme="minorHAnsi" w:hint="eastAsia"/>
          <w:lang w:val="en-US" w:eastAsia="zh-CN"/>
        </w:rPr>
        <w:t>mornitor</w:t>
      </w:r>
      <w:proofErr w:type="spellEnd"/>
      <w:r>
        <w:rPr>
          <w:rFonts w:asciiTheme="minorHAnsi" w:hAnsiTheme="minorHAnsi" w:cstheme="minorHAnsi" w:hint="eastAsia"/>
          <w:lang w:val="en-US" w:eastAsia="zh-CN"/>
        </w:rPr>
        <w:t xml:space="preserve"> DL/UL per TTI.  </w:t>
      </w:r>
    </w:p>
    <w:p w:rsidR="00723D7C" w:rsidRDefault="00723D7C" w:rsidP="00E40D1D">
      <w:pPr>
        <w:rPr>
          <w:rFonts w:asciiTheme="minorHAnsi" w:hAnsiTheme="minorHAnsi" w:cstheme="minorHAnsi"/>
          <w:lang w:val="en-US" w:eastAsia="zh-CN"/>
        </w:rPr>
      </w:pPr>
      <w:r>
        <w:rPr>
          <w:rFonts w:asciiTheme="minorHAnsi" w:hAnsiTheme="minorHAnsi" w:cstheme="minorHAnsi" w:hint="eastAsia"/>
          <w:lang w:val="en-US" w:eastAsia="zh-CN"/>
        </w:rPr>
        <w:t xml:space="preserve">TDD DL-UL configuration is fixed in </w:t>
      </w:r>
      <w:r>
        <w:rPr>
          <w:rFonts w:asciiTheme="minorHAnsi" w:hAnsiTheme="minorHAnsi" w:cstheme="minorHAnsi"/>
          <w:lang w:val="en-US" w:eastAsia="zh-CN"/>
        </w:rPr>
        <w:t>test;</w:t>
      </w:r>
      <w:r>
        <w:rPr>
          <w:rFonts w:asciiTheme="minorHAnsi" w:hAnsiTheme="minorHAnsi" w:cstheme="minorHAnsi" w:hint="eastAsia"/>
          <w:lang w:val="en-US" w:eastAsia="zh-CN"/>
        </w:rPr>
        <w:t xml:space="preserve"> just indicate through DCI other than RRC. We can clarification test purpose for that.</w:t>
      </w:r>
    </w:p>
    <w:p w:rsidR="00723D7C" w:rsidRDefault="00D65E68" w:rsidP="00E40D1D">
      <w:pPr>
        <w:rPr>
          <w:rFonts w:asciiTheme="minorHAnsi" w:hAnsiTheme="minorHAnsi" w:cstheme="minorHAnsi"/>
          <w:lang w:val="en-US" w:eastAsia="zh-CN"/>
        </w:rPr>
      </w:pPr>
      <w:r>
        <w:rPr>
          <w:rFonts w:asciiTheme="minorHAnsi" w:hAnsiTheme="minorHAnsi" w:cstheme="minorHAnsi" w:hint="eastAsia"/>
          <w:lang w:val="en-US" w:eastAsia="zh-CN"/>
        </w:rPr>
        <w:t>NTT DoCoMo:</w:t>
      </w:r>
      <w:r w:rsidR="00723D7C">
        <w:rPr>
          <w:rFonts w:asciiTheme="minorHAnsi" w:hAnsiTheme="minorHAnsi" w:cstheme="minorHAnsi" w:hint="eastAsia"/>
          <w:lang w:val="en-US" w:eastAsia="zh-CN"/>
        </w:rPr>
        <w:t xml:space="preserve"> we support </w:t>
      </w:r>
      <w:proofErr w:type="gramStart"/>
      <w:r w:rsidR="00723D7C">
        <w:rPr>
          <w:rFonts w:asciiTheme="minorHAnsi" w:hAnsiTheme="minorHAnsi" w:cstheme="minorHAnsi" w:hint="eastAsia"/>
          <w:lang w:val="en-US" w:eastAsia="zh-CN"/>
        </w:rPr>
        <w:t>Op1,</w:t>
      </w:r>
      <w:proofErr w:type="gramEnd"/>
      <w:r w:rsidR="00723D7C">
        <w:rPr>
          <w:rFonts w:asciiTheme="minorHAnsi" w:hAnsiTheme="minorHAnsi" w:cstheme="minorHAnsi" w:hint="eastAsia"/>
          <w:lang w:val="en-US" w:eastAsia="zh-CN"/>
        </w:rPr>
        <w:t xml:space="preserve"> use case is isolated cell which can be </w:t>
      </w:r>
      <w:r w:rsidR="00723D7C">
        <w:rPr>
          <w:rFonts w:asciiTheme="minorHAnsi" w:hAnsiTheme="minorHAnsi" w:cstheme="minorHAnsi"/>
          <w:lang w:val="en-US" w:eastAsia="zh-CN"/>
        </w:rPr>
        <w:t>used in</w:t>
      </w:r>
      <w:r w:rsidR="00723D7C">
        <w:rPr>
          <w:rFonts w:asciiTheme="minorHAnsi" w:hAnsiTheme="minorHAnsi" w:cstheme="minorHAnsi" w:hint="eastAsia"/>
          <w:lang w:val="en-US" w:eastAsia="zh-CN"/>
        </w:rPr>
        <w:t xml:space="preserve"> both FR1 and FR2.</w:t>
      </w:r>
    </w:p>
    <w:p w:rsidR="00723D7C" w:rsidRPr="00723D7C" w:rsidRDefault="00723D7C" w:rsidP="00E40D1D">
      <w:pPr>
        <w:rPr>
          <w:rFonts w:asciiTheme="minorHAnsi" w:hAnsiTheme="minorHAnsi" w:cstheme="minorHAnsi"/>
          <w:highlight w:val="yellow"/>
          <w:lang w:val="en-US" w:eastAsia="zh-CN"/>
        </w:rPr>
      </w:pPr>
      <w:r w:rsidRPr="00723D7C">
        <w:rPr>
          <w:rFonts w:asciiTheme="minorHAnsi" w:hAnsiTheme="minorHAnsi" w:cstheme="minorHAnsi" w:hint="eastAsia"/>
          <w:highlight w:val="yellow"/>
          <w:lang w:val="en-US" w:eastAsia="zh-CN"/>
        </w:rPr>
        <w:t>Further offline for below options:</w:t>
      </w:r>
    </w:p>
    <w:p w:rsidR="00723D7C" w:rsidRPr="00723D7C" w:rsidRDefault="00723D7C" w:rsidP="00723D7C">
      <w:pPr>
        <w:pStyle w:val="ListParagraph"/>
        <w:numPr>
          <w:ilvl w:val="0"/>
          <w:numId w:val="12"/>
        </w:numPr>
        <w:ind w:firstLineChars="0"/>
        <w:rPr>
          <w:rFonts w:asciiTheme="minorHAnsi" w:hAnsiTheme="minorHAnsi" w:cstheme="minorHAnsi"/>
          <w:highlight w:val="yellow"/>
          <w:lang w:val="en-US" w:eastAsia="zh-CN"/>
        </w:rPr>
      </w:pPr>
      <w:r w:rsidRPr="00723D7C">
        <w:rPr>
          <w:rFonts w:asciiTheme="minorHAnsi" w:hAnsiTheme="minorHAnsi" w:cstheme="minorHAnsi"/>
          <w:highlight w:val="yellow"/>
          <w:lang w:val="en-US" w:eastAsia="zh-CN"/>
        </w:rPr>
        <w:t>Option 1: Use dynamic UL/DL determination for some existing PDSCH demodulation test case(s)</w:t>
      </w:r>
      <w:r w:rsidRPr="00723D7C">
        <w:rPr>
          <w:rFonts w:asciiTheme="minorHAnsi" w:hAnsiTheme="minorHAnsi" w:cstheme="minorHAnsi" w:hint="eastAsia"/>
          <w:highlight w:val="yellow"/>
          <w:lang w:val="en-US" w:eastAsia="zh-CN"/>
        </w:rPr>
        <w:t>-both FR1 and FR2 (Qualcomm, Ericsson, NTT DoCoMo)</w:t>
      </w:r>
    </w:p>
    <w:p w:rsidR="00723D7C" w:rsidRPr="00723D7C" w:rsidRDefault="00723D7C" w:rsidP="00723D7C">
      <w:pPr>
        <w:pStyle w:val="ListParagraph"/>
        <w:numPr>
          <w:ilvl w:val="0"/>
          <w:numId w:val="12"/>
        </w:numPr>
        <w:ind w:firstLineChars="0"/>
        <w:rPr>
          <w:rFonts w:asciiTheme="minorHAnsi" w:hAnsiTheme="minorHAnsi" w:cstheme="minorHAnsi"/>
          <w:highlight w:val="yellow"/>
          <w:lang w:val="en-US" w:eastAsia="zh-CN"/>
        </w:rPr>
      </w:pPr>
      <w:r w:rsidRPr="00723D7C">
        <w:rPr>
          <w:rFonts w:asciiTheme="minorHAnsi" w:hAnsiTheme="minorHAnsi" w:cstheme="minorHAnsi"/>
          <w:highlight w:val="yellow"/>
          <w:lang w:val="en-US" w:eastAsia="zh-CN"/>
        </w:rPr>
        <w:t>Option 2:</w:t>
      </w:r>
      <w:r w:rsidRPr="00723D7C">
        <w:rPr>
          <w:rFonts w:asciiTheme="minorHAnsi" w:hAnsiTheme="minorHAnsi" w:cstheme="minorHAnsi" w:hint="eastAsia"/>
          <w:highlight w:val="yellow"/>
          <w:lang w:val="en-US" w:eastAsia="zh-CN"/>
        </w:rPr>
        <w:t xml:space="preserve"> </w:t>
      </w:r>
      <w:r w:rsidRPr="00723D7C">
        <w:rPr>
          <w:rFonts w:asciiTheme="minorHAnsi" w:hAnsiTheme="minorHAnsi" w:cstheme="minorHAnsi"/>
          <w:highlight w:val="yellow"/>
          <w:lang w:val="en-US" w:eastAsia="zh-CN"/>
        </w:rPr>
        <w:t>Use dynamic UL/DL determination for some existing PDSCH demodulation test case(s)</w:t>
      </w:r>
      <w:r w:rsidRPr="00723D7C">
        <w:rPr>
          <w:rFonts w:asciiTheme="minorHAnsi" w:hAnsiTheme="minorHAnsi" w:cstheme="minorHAnsi" w:hint="eastAsia"/>
          <w:highlight w:val="yellow"/>
          <w:lang w:val="en-US" w:eastAsia="zh-CN"/>
        </w:rPr>
        <w:t>-  FR2 only (Huawei, MTK)</w:t>
      </w:r>
    </w:p>
    <w:p w:rsidR="00723D7C" w:rsidRPr="00723D7C" w:rsidRDefault="00723D7C" w:rsidP="00E40D1D">
      <w:pPr>
        <w:pStyle w:val="ListParagraph"/>
        <w:numPr>
          <w:ilvl w:val="0"/>
          <w:numId w:val="12"/>
        </w:numPr>
        <w:ind w:firstLineChars="0"/>
        <w:rPr>
          <w:rFonts w:asciiTheme="minorHAnsi" w:hAnsiTheme="minorHAnsi" w:cstheme="minorHAnsi"/>
          <w:highlight w:val="yellow"/>
          <w:lang w:val="en-US" w:eastAsia="zh-CN"/>
        </w:rPr>
      </w:pPr>
      <w:r w:rsidRPr="00723D7C">
        <w:rPr>
          <w:rFonts w:asciiTheme="minorHAnsi" w:hAnsiTheme="minorHAnsi" w:cstheme="minorHAnsi" w:hint="eastAsia"/>
          <w:highlight w:val="yellow"/>
          <w:lang w:val="en-US" w:eastAsia="zh-CN"/>
        </w:rPr>
        <w:t xml:space="preserve">Option 3: </w:t>
      </w:r>
      <w:r w:rsidRPr="00723D7C">
        <w:rPr>
          <w:rFonts w:asciiTheme="minorHAnsi" w:hAnsiTheme="minorHAnsi" w:cstheme="minorHAnsi"/>
          <w:highlight w:val="yellow"/>
          <w:lang w:val="en-US" w:eastAsia="zh-CN"/>
        </w:rPr>
        <w:t>Define the RAN4 performance requirements definition for dynamic TDD UL/DL configuration in Rel-16 CLI WI.</w:t>
      </w:r>
      <w:r w:rsidRPr="00723D7C">
        <w:rPr>
          <w:rFonts w:asciiTheme="minorHAnsi" w:hAnsiTheme="minorHAnsi" w:cstheme="minorHAnsi" w:hint="eastAsia"/>
          <w:highlight w:val="yellow"/>
          <w:lang w:val="en-US" w:eastAsia="zh-CN"/>
        </w:rPr>
        <w:t xml:space="preserve"> (Huawei)</w:t>
      </w:r>
    </w:p>
    <w:p w:rsidR="00D65E68" w:rsidRPr="00E40D1D" w:rsidRDefault="00D65E68" w:rsidP="00E40D1D">
      <w:pPr>
        <w:rPr>
          <w:rFonts w:asciiTheme="minorHAnsi" w:hAnsiTheme="minorHAnsi" w:cstheme="minorHAnsi"/>
          <w:lang w:val="en-US" w:eastAsia="zh-CN"/>
        </w:rPr>
      </w:pPr>
    </w:p>
    <w:p w:rsidR="0095387F" w:rsidRDefault="0095387F" w:rsidP="002D73A1">
      <w:pPr>
        <w:pStyle w:val="Heading3"/>
        <w:rPr>
          <w:lang w:eastAsia="zh-CN"/>
        </w:rPr>
      </w:pPr>
      <w:r>
        <w:rPr>
          <w:rFonts w:hint="eastAsia"/>
          <w:lang w:eastAsia="zh-CN"/>
        </w:rPr>
        <w:lastRenderedPageBreak/>
        <w:t>HST Test</w:t>
      </w:r>
    </w:p>
    <w:p w:rsidR="0095387F" w:rsidRDefault="0095387F" w:rsidP="0095387F">
      <w:pPr>
        <w:rPr>
          <w:rFonts w:asciiTheme="minorHAnsi" w:hAnsiTheme="minorHAnsi" w:cstheme="minorHAnsi"/>
          <w:lang w:eastAsia="zh-CN"/>
        </w:rPr>
      </w:pPr>
      <w:r w:rsidRPr="0095387F">
        <w:rPr>
          <w:rFonts w:asciiTheme="minorHAnsi" w:hAnsiTheme="minorHAnsi" w:cstheme="minorHAnsi"/>
          <w:lang w:eastAsia="zh-CN"/>
        </w:rPr>
        <w:t>Previous agreement</w:t>
      </w:r>
      <w:r w:rsidRPr="0095387F">
        <w:rPr>
          <w:rFonts w:asciiTheme="minorHAnsi" w:hAnsiTheme="minorHAnsi" w:cstheme="minorHAnsi"/>
          <w:lang w:eastAsia="zh-CN"/>
        </w:rPr>
        <w:t>：</w:t>
      </w:r>
    </w:p>
    <w:tbl>
      <w:tblPr>
        <w:tblStyle w:val="TableGrid"/>
        <w:tblW w:w="0" w:type="auto"/>
        <w:tblLook w:val="04A0" w:firstRow="1" w:lastRow="0" w:firstColumn="1" w:lastColumn="0" w:noHBand="0" w:noVBand="1"/>
      </w:tblPr>
      <w:tblGrid>
        <w:gridCol w:w="10683"/>
      </w:tblGrid>
      <w:tr w:rsidR="00EA2424" w:rsidTr="00EA2424">
        <w:tc>
          <w:tcPr>
            <w:tcW w:w="10683" w:type="dxa"/>
          </w:tcPr>
          <w:p w:rsidR="00EA2424" w:rsidRPr="0095387F" w:rsidRDefault="00EA2424" w:rsidP="00EA2424">
            <w:pPr>
              <w:spacing w:after="100" w:afterAutospacing="1"/>
              <w:rPr>
                <w:rFonts w:asciiTheme="minorHAnsi" w:hAnsiTheme="minorHAnsi" w:cstheme="minorHAnsi"/>
                <w:u w:val="single"/>
              </w:rPr>
            </w:pPr>
            <w:r w:rsidRPr="0095387F">
              <w:rPr>
                <w:rFonts w:asciiTheme="minorHAnsi" w:hAnsiTheme="minorHAnsi" w:cstheme="minorHAnsi"/>
                <w:u w:val="single"/>
              </w:rPr>
              <w:t>RAN4 #88</w:t>
            </w:r>
          </w:p>
          <w:p w:rsidR="00EA2424" w:rsidRPr="0095387F" w:rsidRDefault="00EA2424" w:rsidP="00EA2424">
            <w:pPr>
              <w:spacing w:after="100" w:afterAutospacing="1"/>
              <w:rPr>
                <w:rFonts w:asciiTheme="minorHAnsi" w:hAnsiTheme="minorHAnsi" w:cstheme="minorHAnsi"/>
                <w:highlight w:val="green"/>
                <w:lang w:eastAsia="zh-CN"/>
              </w:rPr>
            </w:pPr>
            <w:r w:rsidRPr="0095387F">
              <w:rPr>
                <w:rFonts w:asciiTheme="minorHAnsi" w:hAnsiTheme="minorHAnsi" w:cstheme="minorHAnsi"/>
                <w:lang w:eastAsia="zh-CN"/>
              </w:rPr>
              <w:t xml:space="preserve">Agreement: </w:t>
            </w:r>
            <w:r w:rsidRPr="0095387F">
              <w:rPr>
                <w:rFonts w:asciiTheme="minorHAnsi" w:hAnsiTheme="minorHAnsi" w:cstheme="minorHAnsi"/>
                <w:highlight w:val="green"/>
                <w:lang w:eastAsia="zh-CN"/>
              </w:rPr>
              <w:t>Use HST model as described on section B3 TS36.101 for FR1 for initial simulation purposes (max Doppler shift specified in table)</w:t>
            </w:r>
          </w:p>
          <w:p w:rsidR="00EA2424" w:rsidRPr="0095387F" w:rsidRDefault="00EA2424" w:rsidP="00895613">
            <w:pPr>
              <w:pStyle w:val="ListParagraph"/>
              <w:numPr>
                <w:ilvl w:val="1"/>
                <w:numId w:val="29"/>
              </w:numPr>
              <w:overflowPunct w:val="0"/>
              <w:autoSpaceDE w:val="0"/>
              <w:autoSpaceDN w:val="0"/>
              <w:adjustRightInd w:val="0"/>
              <w:spacing w:after="100" w:afterAutospacing="1"/>
              <w:ind w:firstLineChars="0"/>
              <w:rPr>
                <w:rFonts w:asciiTheme="minorHAnsi" w:hAnsiTheme="minorHAnsi" w:cstheme="minorHAnsi"/>
                <w:highlight w:val="green"/>
                <w:lang w:eastAsia="zh-CN"/>
              </w:rPr>
            </w:pPr>
            <w:r w:rsidRPr="0095387F">
              <w:rPr>
                <w:rFonts w:asciiTheme="minorHAnsi" w:hAnsiTheme="minorHAnsi" w:cstheme="minorHAnsi"/>
                <w:highlight w:val="green"/>
                <w:lang w:eastAsia="zh-CN"/>
              </w:rPr>
              <w:t>FFS introduction of new requirements</w:t>
            </w:r>
          </w:p>
          <w:p w:rsidR="00EA2424" w:rsidRPr="0095387F" w:rsidRDefault="00EA2424" w:rsidP="00895613">
            <w:pPr>
              <w:pStyle w:val="ListParagraph"/>
              <w:numPr>
                <w:ilvl w:val="1"/>
                <w:numId w:val="29"/>
              </w:numPr>
              <w:overflowPunct w:val="0"/>
              <w:autoSpaceDE w:val="0"/>
              <w:autoSpaceDN w:val="0"/>
              <w:adjustRightInd w:val="0"/>
              <w:spacing w:after="100" w:afterAutospacing="1"/>
              <w:ind w:firstLineChars="0"/>
              <w:rPr>
                <w:rFonts w:asciiTheme="minorHAnsi" w:hAnsiTheme="minorHAnsi" w:cstheme="minorHAnsi"/>
                <w:highlight w:val="green"/>
                <w:lang w:eastAsia="zh-CN"/>
              </w:rPr>
            </w:pPr>
            <w:r w:rsidRPr="0095387F">
              <w:rPr>
                <w:rFonts w:asciiTheme="minorHAnsi" w:hAnsiTheme="minorHAnsi" w:cstheme="minorHAnsi"/>
                <w:highlight w:val="green"/>
                <w:lang w:eastAsia="zh-CN"/>
              </w:rPr>
              <w:t>This topic will be discussed in agenda for PDSCH demodulation and other related agendas in the next meeting.</w:t>
            </w:r>
          </w:p>
          <w:p w:rsidR="00EA2424" w:rsidRPr="0095387F" w:rsidRDefault="00EA2424" w:rsidP="00EA2424">
            <w:pPr>
              <w:spacing w:after="100" w:afterAutospacing="1"/>
              <w:rPr>
                <w:rFonts w:asciiTheme="minorHAnsi" w:eastAsiaTheme="minorEastAsia" w:hAnsiTheme="minorHAnsi" w:cstheme="minorHAnsi"/>
                <w:highlight w:val="green"/>
                <w:u w:val="single"/>
                <w:lang w:eastAsia="ja-JP"/>
              </w:rPr>
            </w:pPr>
            <w:r w:rsidRPr="0095387F">
              <w:rPr>
                <w:rFonts w:asciiTheme="minorHAnsi" w:eastAsia="DengXian" w:hAnsiTheme="minorHAnsi" w:cstheme="minorHAnsi"/>
                <w:u w:val="single"/>
                <w:lang w:eastAsia="zh-CN"/>
              </w:rPr>
              <w:t>RAN #8</w:t>
            </w:r>
            <w:r w:rsidRPr="0095387F">
              <w:rPr>
                <w:rFonts w:asciiTheme="minorHAnsi" w:eastAsiaTheme="minorEastAsia" w:hAnsiTheme="minorHAnsi" w:cstheme="minorHAnsi"/>
                <w:u w:val="single"/>
                <w:lang w:eastAsia="ja-JP"/>
              </w:rPr>
              <w:t>1</w:t>
            </w:r>
          </w:p>
          <w:p w:rsidR="00EA2424" w:rsidRPr="00EA2424" w:rsidRDefault="00EA2424" w:rsidP="00EA2424">
            <w:pPr>
              <w:spacing w:after="100" w:afterAutospacing="1"/>
              <w:rPr>
                <w:rFonts w:asciiTheme="minorHAnsi" w:eastAsia="DengXian" w:hAnsiTheme="minorHAnsi" w:cstheme="minorHAnsi"/>
                <w:highlight w:val="green"/>
                <w:lang w:eastAsia="zh-CN"/>
              </w:rPr>
            </w:pPr>
            <w:r w:rsidRPr="0095387F">
              <w:rPr>
                <w:rFonts w:asciiTheme="minorHAnsi" w:hAnsiTheme="minorHAnsi" w:cstheme="minorHAnsi"/>
                <w:highlight w:val="green"/>
              </w:rPr>
              <w:t>The UE and BS demodulation performance requirements under HST scenarios are treated in TEI15 after December 2018.</w:t>
            </w:r>
          </w:p>
        </w:tc>
      </w:tr>
    </w:tbl>
    <w:p w:rsidR="00EA2424" w:rsidRPr="0095387F" w:rsidRDefault="00EA2424" w:rsidP="0095387F">
      <w:pPr>
        <w:rPr>
          <w:rFonts w:asciiTheme="minorHAnsi" w:hAnsiTheme="minorHAnsi" w:cstheme="minorHAnsi"/>
          <w:lang w:eastAsia="zh-CN"/>
        </w:rPr>
      </w:pPr>
    </w:p>
    <w:p w:rsidR="0095387F" w:rsidRDefault="00EA2424" w:rsidP="0095387F">
      <w:pPr>
        <w:rPr>
          <w:rFonts w:asciiTheme="minorHAnsi" w:hAnsiTheme="minorHAnsi" w:cstheme="minorHAnsi"/>
          <w:lang w:eastAsia="zh-CN"/>
        </w:rPr>
      </w:pPr>
      <w:r w:rsidRPr="00EA2424">
        <w:rPr>
          <w:rFonts w:asciiTheme="minorHAnsi" w:hAnsiTheme="minorHAnsi" w:cstheme="minorHAnsi"/>
          <w:lang w:eastAsia="zh-CN"/>
        </w:rPr>
        <w:t>Issue 1</w:t>
      </w:r>
      <w:r>
        <w:rPr>
          <w:rFonts w:asciiTheme="minorHAnsi" w:hAnsiTheme="minorHAnsi" w:cstheme="minorHAnsi" w:hint="eastAsia"/>
          <w:lang w:eastAsia="zh-CN"/>
        </w:rPr>
        <w:t xml:space="preserve">: </w:t>
      </w:r>
      <w:r>
        <w:rPr>
          <w:rFonts w:asciiTheme="minorHAnsi" w:hAnsiTheme="minorHAnsi" w:cstheme="minorHAnsi"/>
          <w:lang w:eastAsia="zh-CN"/>
        </w:rPr>
        <w:t>Whether</w:t>
      </w:r>
      <w:r>
        <w:rPr>
          <w:rFonts w:asciiTheme="minorHAnsi" w:hAnsiTheme="minorHAnsi" w:cstheme="minorHAnsi" w:hint="eastAsia"/>
          <w:lang w:eastAsia="zh-CN"/>
        </w:rPr>
        <w:t xml:space="preserve"> introduce HST test in Rel-15?</w:t>
      </w:r>
    </w:p>
    <w:p w:rsidR="00EA2424" w:rsidRPr="00E003FB" w:rsidRDefault="00EA2424" w:rsidP="00895613">
      <w:pPr>
        <w:pStyle w:val="ListParagraph"/>
        <w:numPr>
          <w:ilvl w:val="0"/>
          <w:numId w:val="30"/>
        </w:numPr>
        <w:ind w:firstLineChars="0"/>
        <w:rPr>
          <w:rFonts w:asciiTheme="minorHAnsi" w:hAnsiTheme="minorHAnsi" w:cstheme="minorHAnsi"/>
          <w:highlight w:val="green"/>
          <w:lang w:eastAsia="zh-CN"/>
        </w:rPr>
      </w:pPr>
      <w:r w:rsidRPr="00E003FB">
        <w:rPr>
          <w:rFonts w:asciiTheme="minorHAnsi" w:hAnsiTheme="minorHAnsi" w:cstheme="minorHAnsi" w:hint="eastAsia"/>
          <w:highlight w:val="green"/>
          <w:lang w:eastAsia="zh-CN"/>
        </w:rPr>
        <w:t>Introduce HST</w:t>
      </w:r>
      <w:r w:rsidR="00E003FB">
        <w:rPr>
          <w:rFonts w:asciiTheme="minorHAnsi" w:hAnsiTheme="minorHAnsi" w:cstheme="minorHAnsi" w:hint="eastAsia"/>
          <w:highlight w:val="green"/>
          <w:lang w:eastAsia="zh-CN"/>
        </w:rPr>
        <w:t xml:space="preserve"> for FR1 </w:t>
      </w:r>
      <w:r w:rsidRPr="00E003FB">
        <w:rPr>
          <w:rFonts w:asciiTheme="minorHAnsi" w:hAnsiTheme="minorHAnsi" w:cstheme="minorHAnsi" w:hint="eastAsia"/>
          <w:highlight w:val="green"/>
          <w:lang w:eastAsia="zh-CN"/>
        </w:rPr>
        <w:t xml:space="preserve"> in Rel-15 for single tap channel model as specified in Section B3 TS36.101 </w:t>
      </w:r>
    </w:p>
    <w:p w:rsidR="00723D7C" w:rsidRPr="00E003FB" w:rsidRDefault="00723D7C" w:rsidP="00723D7C">
      <w:pPr>
        <w:pStyle w:val="ListParagraph"/>
        <w:numPr>
          <w:ilvl w:val="1"/>
          <w:numId w:val="30"/>
        </w:numPr>
        <w:ind w:firstLineChars="0"/>
        <w:rPr>
          <w:rFonts w:asciiTheme="minorHAnsi" w:hAnsiTheme="minorHAnsi" w:cstheme="minorHAnsi"/>
          <w:highlight w:val="green"/>
          <w:lang w:eastAsia="zh-CN"/>
        </w:rPr>
      </w:pPr>
      <w:r w:rsidRPr="00E003FB">
        <w:rPr>
          <w:rFonts w:asciiTheme="minorHAnsi" w:hAnsiTheme="minorHAnsi" w:cstheme="minorHAnsi" w:hint="eastAsia"/>
          <w:highlight w:val="green"/>
          <w:lang w:eastAsia="zh-CN"/>
        </w:rPr>
        <w:t xml:space="preserve">For normal PDSCH </w:t>
      </w:r>
      <w:r w:rsidRPr="00E003FB">
        <w:rPr>
          <w:rFonts w:asciiTheme="minorHAnsi" w:hAnsiTheme="minorHAnsi" w:cstheme="minorHAnsi"/>
          <w:highlight w:val="green"/>
          <w:lang w:eastAsia="zh-CN"/>
        </w:rPr>
        <w:t>demodulation</w:t>
      </w:r>
      <w:r w:rsidRPr="00E003FB">
        <w:rPr>
          <w:rFonts w:asciiTheme="minorHAnsi" w:hAnsiTheme="minorHAnsi" w:cstheme="minorHAnsi" w:hint="eastAsia"/>
          <w:highlight w:val="green"/>
          <w:lang w:eastAsia="zh-CN"/>
        </w:rPr>
        <w:t xml:space="preserve"> test case(s) only</w:t>
      </w:r>
    </w:p>
    <w:p w:rsidR="00EA2424" w:rsidRDefault="00EA2424" w:rsidP="00EA2424">
      <w:pPr>
        <w:rPr>
          <w:rFonts w:asciiTheme="minorHAnsi" w:hAnsiTheme="minorHAnsi" w:cstheme="minorHAnsi"/>
          <w:lang w:eastAsia="zh-CN"/>
        </w:rPr>
      </w:pPr>
    </w:p>
    <w:p w:rsidR="00EA2424" w:rsidRDefault="00EA2424" w:rsidP="00EA2424">
      <w:pPr>
        <w:rPr>
          <w:rFonts w:asciiTheme="minorHAnsi" w:hAnsiTheme="minorHAnsi" w:cstheme="minorHAnsi"/>
          <w:lang w:eastAsia="zh-CN"/>
        </w:rPr>
      </w:pPr>
      <w:r>
        <w:rPr>
          <w:rFonts w:asciiTheme="minorHAnsi" w:hAnsiTheme="minorHAnsi" w:cstheme="minorHAnsi" w:hint="eastAsia"/>
          <w:lang w:eastAsia="zh-CN"/>
        </w:rPr>
        <w:t xml:space="preserve">Issue 2:  Maximum </w:t>
      </w:r>
      <w:r>
        <w:rPr>
          <w:rFonts w:asciiTheme="minorHAnsi" w:hAnsiTheme="minorHAnsi" w:cstheme="minorHAnsi"/>
          <w:lang w:eastAsia="zh-CN"/>
        </w:rPr>
        <w:t>Doppler</w:t>
      </w:r>
      <w:r>
        <w:rPr>
          <w:rFonts w:asciiTheme="minorHAnsi" w:hAnsiTheme="minorHAnsi" w:cstheme="minorHAnsi" w:hint="eastAsia"/>
          <w:lang w:eastAsia="zh-CN"/>
        </w:rPr>
        <w:t xml:space="preserve"> shift</w:t>
      </w:r>
    </w:p>
    <w:p w:rsidR="00E003FB" w:rsidRPr="00E003FB" w:rsidRDefault="00E003FB" w:rsidP="00895613">
      <w:pPr>
        <w:pStyle w:val="ListParagraph"/>
        <w:numPr>
          <w:ilvl w:val="0"/>
          <w:numId w:val="30"/>
        </w:numPr>
        <w:ind w:firstLineChars="0"/>
        <w:rPr>
          <w:rFonts w:asciiTheme="minorHAnsi" w:hAnsiTheme="minorHAnsi" w:cstheme="minorHAnsi"/>
          <w:lang w:eastAsia="zh-CN"/>
        </w:rPr>
      </w:pPr>
      <w:r w:rsidRPr="00E003FB">
        <w:rPr>
          <w:rFonts w:asciiTheme="minorHAnsi" w:hAnsiTheme="minorHAnsi" w:cstheme="minorHAnsi" w:hint="eastAsia"/>
          <w:lang w:eastAsia="zh-CN"/>
        </w:rPr>
        <w:t>FDD 15kHz</w:t>
      </w:r>
    </w:p>
    <w:p w:rsidR="00EA2424" w:rsidRPr="00E003FB" w:rsidRDefault="00E003FB" w:rsidP="00E003FB">
      <w:pPr>
        <w:pStyle w:val="ListParagraph"/>
        <w:numPr>
          <w:ilvl w:val="1"/>
          <w:numId w:val="30"/>
        </w:numPr>
        <w:ind w:firstLineChars="0"/>
        <w:rPr>
          <w:rFonts w:asciiTheme="minorHAnsi" w:hAnsiTheme="minorHAnsi" w:cstheme="minorHAnsi"/>
          <w:lang w:eastAsia="zh-CN"/>
        </w:rPr>
      </w:pPr>
      <w:r w:rsidRPr="00E003FB">
        <w:rPr>
          <w:rFonts w:asciiTheme="minorHAnsi" w:hAnsiTheme="minorHAnsi" w:cstheme="minorHAnsi" w:hint="eastAsia"/>
          <w:lang w:eastAsia="zh-CN"/>
        </w:rPr>
        <w:t xml:space="preserve">Option 1: </w:t>
      </w:r>
      <w:r w:rsidR="00EA2424" w:rsidRPr="00E003FB">
        <w:rPr>
          <w:rFonts w:asciiTheme="minorHAnsi" w:hAnsiTheme="minorHAnsi" w:cstheme="minorHAnsi"/>
          <w:lang w:eastAsia="zh-CN"/>
        </w:rPr>
        <w:t>S</w:t>
      </w:r>
      <w:r w:rsidRPr="00E003FB">
        <w:rPr>
          <w:rFonts w:asciiTheme="minorHAnsi" w:hAnsiTheme="minorHAnsi" w:cstheme="minorHAnsi" w:hint="eastAsia"/>
          <w:lang w:eastAsia="zh-CN"/>
        </w:rPr>
        <w:t xml:space="preserve">ame as LTE, 750Hz (Intel, QC, </w:t>
      </w:r>
      <w:proofErr w:type="spellStart"/>
      <w:r w:rsidRPr="00E003FB">
        <w:rPr>
          <w:rFonts w:asciiTheme="minorHAnsi" w:hAnsiTheme="minorHAnsi" w:cstheme="minorHAnsi" w:hint="eastAsia"/>
          <w:lang w:eastAsia="zh-CN"/>
        </w:rPr>
        <w:t>Ericsson</w:t>
      </w:r>
      <w:r w:rsidR="003A00AA">
        <w:rPr>
          <w:rFonts w:asciiTheme="minorHAnsi" w:hAnsiTheme="minorHAnsi" w:cstheme="minorHAnsi" w:hint="eastAsia"/>
          <w:lang w:eastAsia="zh-CN"/>
        </w:rPr>
        <w:t>,Huawei</w:t>
      </w:r>
      <w:proofErr w:type="spellEnd"/>
      <w:r w:rsidRPr="00E003FB">
        <w:rPr>
          <w:rFonts w:asciiTheme="minorHAnsi" w:hAnsiTheme="minorHAnsi" w:cstheme="minorHAnsi" w:hint="eastAsia"/>
          <w:lang w:eastAsia="zh-CN"/>
        </w:rPr>
        <w:t>)</w:t>
      </w:r>
    </w:p>
    <w:p w:rsidR="00E003FB" w:rsidRPr="00E003FB" w:rsidRDefault="00E003FB" w:rsidP="00E003FB">
      <w:pPr>
        <w:pStyle w:val="ListParagraph"/>
        <w:numPr>
          <w:ilvl w:val="1"/>
          <w:numId w:val="30"/>
        </w:numPr>
        <w:wordWrap w:val="0"/>
        <w:spacing w:after="0"/>
        <w:ind w:firstLineChars="0"/>
        <w:rPr>
          <w:rFonts w:asciiTheme="minorHAnsi" w:eastAsia="?? ??" w:hAnsiTheme="minorHAnsi" w:cstheme="minorHAnsi"/>
          <w:lang w:eastAsia="ja-JP"/>
        </w:rPr>
      </w:pPr>
      <w:r w:rsidRPr="00E003FB">
        <w:rPr>
          <w:rFonts w:asciiTheme="minorHAnsi" w:eastAsiaTheme="minorEastAsia" w:hAnsiTheme="minorHAnsi" w:cstheme="minorHAnsi" w:hint="eastAsia"/>
          <w:lang w:eastAsia="zh-CN"/>
        </w:rPr>
        <w:t xml:space="preserve">Option 2: </w:t>
      </w:r>
      <w:r w:rsidR="00EA2424" w:rsidRPr="00E003FB">
        <w:rPr>
          <w:rFonts w:asciiTheme="minorHAnsi" w:eastAsia="?? ??" w:hAnsiTheme="minorHAnsi" w:cstheme="minorHAnsi"/>
          <w:lang w:eastAsia="ja-JP"/>
        </w:rPr>
        <w:t xml:space="preserve">875 Hz </w:t>
      </w:r>
      <w:r w:rsidR="00EA2424" w:rsidRPr="00E003FB">
        <w:rPr>
          <w:rFonts w:asciiTheme="minorHAnsi" w:eastAsiaTheme="minorEastAsia" w:hAnsiTheme="minorHAnsi" w:cstheme="minorHAnsi" w:hint="eastAsia"/>
          <w:lang w:eastAsia="zh-CN"/>
        </w:rPr>
        <w:t>(NTT DoCoMo</w:t>
      </w:r>
      <w:r w:rsidRPr="00E003FB">
        <w:rPr>
          <w:rFonts w:asciiTheme="minorHAnsi" w:eastAsiaTheme="minorEastAsia" w:hAnsiTheme="minorHAnsi" w:cstheme="minorHAnsi" w:hint="eastAsia"/>
          <w:lang w:eastAsia="zh-CN"/>
        </w:rPr>
        <w:t>, MTK</w:t>
      </w:r>
      <w:r w:rsidR="00EA2424" w:rsidRPr="00E003FB">
        <w:rPr>
          <w:rFonts w:asciiTheme="minorHAnsi" w:eastAsiaTheme="minorEastAsia" w:hAnsiTheme="minorHAnsi" w:cstheme="minorHAnsi" w:hint="eastAsia"/>
          <w:lang w:eastAsia="zh-CN"/>
        </w:rPr>
        <w:t>)</w:t>
      </w:r>
    </w:p>
    <w:p w:rsidR="00E003FB" w:rsidRPr="00E003FB" w:rsidRDefault="00E003FB" w:rsidP="00E003FB">
      <w:pPr>
        <w:pStyle w:val="ListParagraph"/>
        <w:numPr>
          <w:ilvl w:val="0"/>
          <w:numId w:val="30"/>
        </w:numPr>
        <w:ind w:firstLineChars="0"/>
        <w:rPr>
          <w:rFonts w:asciiTheme="minorHAnsi" w:hAnsiTheme="minorHAnsi" w:cstheme="minorHAnsi"/>
          <w:lang w:eastAsia="zh-CN"/>
        </w:rPr>
      </w:pPr>
      <w:r w:rsidRPr="00E003FB">
        <w:rPr>
          <w:rFonts w:asciiTheme="minorHAnsi" w:hAnsiTheme="minorHAnsi" w:cstheme="minorHAnsi" w:hint="eastAsia"/>
          <w:lang w:eastAsia="zh-CN"/>
        </w:rPr>
        <w:t>TDD 30kHz</w:t>
      </w:r>
    </w:p>
    <w:p w:rsidR="00E003FB" w:rsidRPr="00E003FB" w:rsidRDefault="00E003FB" w:rsidP="00E003FB">
      <w:pPr>
        <w:pStyle w:val="ListParagraph"/>
        <w:numPr>
          <w:ilvl w:val="1"/>
          <w:numId w:val="30"/>
        </w:numPr>
        <w:ind w:firstLineChars="0"/>
        <w:rPr>
          <w:rFonts w:asciiTheme="minorHAnsi" w:hAnsiTheme="minorHAnsi" w:cstheme="minorHAnsi"/>
          <w:lang w:eastAsia="zh-CN"/>
        </w:rPr>
      </w:pPr>
      <w:r w:rsidRPr="00E003FB">
        <w:rPr>
          <w:rFonts w:asciiTheme="minorHAnsi" w:hAnsiTheme="minorHAnsi" w:cstheme="minorHAnsi" w:hint="eastAsia"/>
          <w:lang w:eastAsia="zh-CN"/>
        </w:rPr>
        <w:t xml:space="preserve">Option 1: </w:t>
      </w:r>
      <w:r w:rsidRPr="00E003FB">
        <w:rPr>
          <w:rFonts w:asciiTheme="minorHAnsi" w:hAnsiTheme="minorHAnsi" w:cstheme="minorHAnsi"/>
          <w:lang w:eastAsia="zh-CN"/>
        </w:rPr>
        <w:t>S</w:t>
      </w:r>
      <w:r w:rsidRPr="00E003FB">
        <w:rPr>
          <w:rFonts w:asciiTheme="minorHAnsi" w:hAnsiTheme="minorHAnsi" w:cstheme="minorHAnsi" w:hint="eastAsia"/>
          <w:lang w:eastAsia="zh-CN"/>
        </w:rPr>
        <w:t xml:space="preserve">ame as LTE, 750Hz (Intel, QC, </w:t>
      </w:r>
      <w:proofErr w:type="spellStart"/>
      <w:r w:rsidRPr="00E003FB">
        <w:rPr>
          <w:rFonts w:asciiTheme="minorHAnsi" w:hAnsiTheme="minorHAnsi" w:cstheme="minorHAnsi" w:hint="eastAsia"/>
          <w:lang w:eastAsia="zh-CN"/>
        </w:rPr>
        <w:t>Ericsson</w:t>
      </w:r>
      <w:r w:rsidR="003A00AA">
        <w:rPr>
          <w:rFonts w:asciiTheme="minorHAnsi" w:hAnsiTheme="minorHAnsi" w:cstheme="minorHAnsi" w:hint="eastAsia"/>
          <w:lang w:eastAsia="zh-CN"/>
        </w:rPr>
        <w:t>,Huawei</w:t>
      </w:r>
      <w:proofErr w:type="spellEnd"/>
      <w:r w:rsidRPr="00E003FB">
        <w:rPr>
          <w:rFonts w:asciiTheme="minorHAnsi" w:hAnsiTheme="minorHAnsi" w:cstheme="minorHAnsi" w:hint="eastAsia"/>
          <w:lang w:eastAsia="zh-CN"/>
        </w:rPr>
        <w:t>)</w:t>
      </w:r>
    </w:p>
    <w:p w:rsidR="00E003FB" w:rsidRPr="00E003FB" w:rsidRDefault="00E003FB" w:rsidP="00E003FB">
      <w:pPr>
        <w:pStyle w:val="ListParagraph"/>
        <w:numPr>
          <w:ilvl w:val="1"/>
          <w:numId w:val="30"/>
        </w:numPr>
        <w:wordWrap w:val="0"/>
        <w:spacing w:after="0"/>
        <w:ind w:firstLineChars="0"/>
        <w:rPr>
          <w:rFonts w:asciiTheme="minorHAnsi" w:eastAsia="?? ??" w:hAnsiTheme="minorHAnsi" w:cstheme="minorHAnsi"/>
          <w:lang w:eastAsia="ja-JP"/>
        </w:rPr>
      </w:pPr>
      <w:r w:rsidRPr="00E003FB">
        <w:rPr>
          <w:rFonts w:asciiTheme="minorHAnsi" w:eastAsiaTheme="minorEastAsia" w:hAnsiTheme="minorHAnsi" w:cstheme="minorHAnsi" w:hint="eastAsia"/>
          <w:lang w:eastAsia="zh-CN"/>
        </w:rPr>
        <w:t xml:space="preserve">Option 2: </w:t>
      </w:r>
      <w:r w:rsidRPr="00E003FB">
        <w:rPr>
          <w:rFonts w:asciiTheme="minorHAnsi" w:eastAsia="?? ??" w:hAnsiTheme="minorHAnsi" w:cstheme="minorHAnsi"/>
          <w:lang w:eastAsia="ja-JP"/>
        </w:rPr>
        <w:t xml:space="preserve">1167 Hz </w:t>
      </w:r>
      <w:r w:rsidRPr="00E003FB">
        <w:rPr>
          <w:rFonts w:asciiTheme="minorHAnsi" w:eastAsiaTheme="minorEastAsia" w:hAnsiTheme="minorHAnsi" w:cstheme="minorHAnsi" w:hint="eastAsia"/>
          <w:lang w:eastAsia="zh-CN"/>
        </w:rPr>
        <w:t>(NTT DoCoMo, MTK)</w:t>
      </w:r>
    </w:p>
    <w:p w:rsidR="00E003FB" w:rsidRPr="00E003FB" w:rsidRDefault="00E003FB" w:rsidP="00E003FB">
      <w:pPr>
        <w:ind w:left="1080"/>
        <w:rPr>
          <w:rFonts w:asciiTheme="minorHAnsi" w:hAnsiTheme="minorHAnsi" w:cstheme="minorHAnsi"/>
          <w:lang w:eastAsia="zh-CN"/>
        </w:rPr>
      </w:pPr>
    </w:p>
    <w:p w:rsidR="00E003FB" w:rsidRPr="00E003FB" w:rsidRDefault="00E003FB" w:rsidP="00E003FB">
      <w:pPr>
        <w:wordWrap w:val="0"/>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hint="eastAsia"/>
          <w:sz w:val="16"/>
          <w:szCs w:val="16"/>
          <w:lang w:eastAsia="zh-CN"/>
        </w:rPr>
        <w:t xml:space="preserve">Huawei: for UL, no conclusion for maximum </w:t>
      </w:r>
      <w:r>
        <w:rPr>
          <w:rFonts w:asciiTheme="minorHAnsi" w:eastAsiaTheme="minorEastAsia" w:hAnsiTheme="minorHAnsi" w:cstheme="minorHAnsi"/>
          <w:sz w:val="16"/>
          <w:szCs w:val="16"/>
          <w:lang w:eastAsia="zh-CN"/>
        </w:rPr>
        <w:t>Doppler</w:t>
      </w:r>
      <w:r>
        <w:rPr>
          <w:rFonts w:asciiTheme="minorHAnsi" w:eastAsiaTheme="minorEastAsia" w:hAnsiTheme="minorHAnsi" w:cstheme="minorHAnsi" w:hint="eastAsia"/>
          <w:sz w:val="16"/>
          <w:szCs w:val="16"/>
          <w:lang w:eastAsia="zh-CN"/>
        </w:rPr>
        <w:t xml:space="preserve"> shift values</w:t>
      </w:r>
    </w:p>
    <w:p w:rsidR="00EA2424" w:rsidRPr="00EA2424" w:rsidRDefault="00EA2424" w:rsidP="00EA2424">
      <w:pPr>
        <w:wordWrap w:val="0"/>
        <w:spacing w:after="0"/>
        <w:rPr>
          <w:rFonts w:asciiTheme="minorHAnsi" w:eastAsiaTheme="minorEastAsia" w:hAnsiTheme="minorHAnsi" w:cstheme="minorHAnsi"/>
          <w:sz w:val="16"/>
          <w:szCs w:val="16"/>
          <w:lang w:eastAsia="zh-CN"/>
        </w:rPr>
      </w:pPr>
    </w:p>
    <w:p w:rsidR="00EA2424" w:rsidRPr="00E00E2F" w:rsidRDefault="00E003FB" w:rsidP="0095387F">
      <w:pPr>
        <w:rPr>
          <w:rFonts w:asciiTheme="minorHAnsi" w:hAnsiTheme="minorHAnsi" w:cstheme="minorHAnsi"/>
          <w:lang w:eastAsia="zh-CN"/>
        </w:rPr>
      </w:pPr>
      <w:r w:rsidRPr="00E00E2F">
        <w:rPr>
          <w:rFonts w:asciiTheme="minorHAnsi" w:hAnsiTheme="minorHAnsi" w:cstheme="minorHAnsi"/>
          <w:lang w:eastAsia="zh-CN"/>
        </w:rPr>
        <w:t xml:space="preserve">NTT: We have performance gap among DL and UL. Target 350km/h, two test cases for </w:t>
      </w:r>
      <w:proofErr w:type="gramStart"/>
      <w:r w:rsidRPr="00E00E2F">
        <w:rPr>
          <w:rFonts w:asciiTheme="minorHAnsi" w:hAnsiTheme="minorHAnsi" w:cstheme="minorHAnsi"/>
          <w:lang w:eastAsia="zh-CN"/>
        </w:rPr>
        <w:t>15kHz</w:t>
      </w:r>
      <w:proofErr w:type="gramEnd"/>
      <w:r w:rsidRPr="00E00E2F">
        <w:rPr>
          <w:rFonts w:asciiTheme="minorHAnsi" w:hAnsiTheme="minorHAnsi" w:cstheme="minorHAnsi"/>
          <w:lang w:eastAsia="zh-CN"/>
        </w:rPr>
        <w:t xml:space="preserve"> and 30kHz with different values.</w:t>
      </w:r>
    </w:p>
    <w:p w:rsidR="00E003FB" w:rsidRPr="00E00E2F" w:rsidRDefault="00E003FB" w:rsidP="0095387F">
      <w:pPr>
        <w:rPr>
          <w:rFonts w:asciiTheme="minorHAnsi" w:hAnsiTheme="minorHAnsi" w:cstheme="minorHAnsi"/>
          <w:lang w:eastAsia="zh-CN"/>
        </w:rPr>
      </w:pPr>
      <w:r w:rsidRPr="00E00E2F">
        <w:rPr>
          <w:rFonts w:asciiTheme="minorHAnsi" w:hAnsiTheme="minorHAnsi" w:cstheme="minorHAnsi"/>
          <w:lang w:eastAsia="zh-CN"/>
        </w:rPr>
        <w:t xml:space="preserve">Ericsson: </w:t>
      </w:r>
      <w:proofErr w:type="gramStart"/>
      <w:r w:rsidRPr="00E00E2F">
        <w:rPr>
          <w:rFonts w:asciiTheme="minorHAnsi" w:hAnsiTheme="minorHAnsi" w:cstheme="minorHAnsi"/>
          <w:lang w:eastAsia="zh-CN"/>
        </w:rPr>
        <w:t>what’s frequency bands</w:t>
      </w:r>
      <w:proofErr w:type="gramEnd"/>
      <w:r w:rsidRPr="00E00E2F">
        <w:rPr>
          <w:rFonts w:asciiTheme="minorHAnsi" w:hAnsiTheme="minorHAnsi" w:cstheme="minorHAnsi"/>
          <w:lang w:eastAsia="zh-CN"/>
        </w:rPr>
        <w:t>?</w:t>
      </w:r>
    </w:p>
    <w:p w:rsidR="00E003FB" w:rsidRPr="00E00E2F" w:rsidRDefault="00E003FB" w:rsidP="0095387F">
      <w:pPr>
        <w:rPr>
          <w:rFonts w:asciiTheme="minorHAnsi" w:hAnsiTheme="minorHAnsi" w:cstheme="minorHAnsi"/>
          <w:lang w:eastAsia="zh-CN"/>
        </w:rPr>
      </w:pPr>
      <w:r w:rsidRPr="00E00E2F">
        <w:rPr>
          <w:rFonts w:asciiTheme="minorHAnsi" w:hAnsiTheme="minorHAnsi" w:cstheme="minorHAnsi"/>
          <w:lang w:eastAsia="zh-CN"/>
        </w:rPr>
        <w:t>NTT:  For FDD same as LTE, For TDD as 3.6GHz.</w:t>
      </w:r>
    </w:p>
    <w:p w:rsidR="00E003FB" w:rsidRPr="00E00E2F" w:rsidRDefault="00E003FB" w:rsidP="0095387F">
      <w:pPr>
        <w:rPr>
          <w:rFonts w:asciiTheme="minorHAnsi" w:hAnsiTheme="minorHAnsi" w:cstheme="minorHAnsi"/>
          <w:lang w:eastAsia="zh-CN"/>
        </w:rPr>
      </w:pPr>
      <w:r w:rsidRPr="00E00E2F">
        <w:rPr>
          <w:rFonts w:asciiTheme="minorHAnsi" w:hAnsiTheme="minorHAnsi" w:cstheme="minorHAnsi"/>
          <w:lang w:eastAsia="zh-CN"/>
        </w:rPr>
        <w:t xml:space="preserve">MTK: for both </w:t>
      </w:r>
      <w:proofErr w:type="gramStart"/>
      <w:r w:rsidRPr="00E00E2F">
        <w:rPr>
          <w:rFonts w:asciiTheme="minorHAnsi" w:hAnsiTheme="minorHAnsi" w:cstheme="minorHAnsi"/>
          <w:lang w:eastAsia="zh-CN"/>
        </w:rPr>
        <w:t>FDD(</w:t>
      </w:r>
      <w:proofErr w:type="gramEnd"/>
      <w:r w:rsidRPr="00E00E2F">
        <w:rPr>
          <w:rFonts w:asciiTheme="minorHAnsi" w:hAnsiTheme="minorHAnsi" w:cstheme="minorHAnsi"/>
          <w:lang w:eastAsia="zh-CN"/>
        </w:rPr>
        <w:t>15kHz) and TDD (30kHz) ?</w:t>
      </w:r>
    </w:p>
    <w:p w:rsidR="00E003FB" w:rsidRPr="00E00E2F" w:rsidRDefault="00E003FB" w:rsidP="0095387F">
      <w:pPr>
        <w:rPr>
          <w:rFonts w:asciiTheme="minorHAnsi" w:hAnsiTheme="minorHAnsi" w:cstheme="minorHAnsi"/>
          <w:lang w:eastAsia="zh-CN"/>
        </w:rPr>
      </w:pPr>
      <w:r w:rsidRPr="00E00E2F">
        <w:rPr>
          <w:rFonts w:asciiTheme="minorHAnsi" w:hAnsiTheme="minorHAnsi" w:cstheme="minorHAnsi"/>
          <w:lang w:eastAsia="zh-CN"/>
        </w:rPr>
        <w:t>Intel: Yes</w:t>
      </w:r>
    </w:p>
    <w:p w:rsidR="00E003FB" w:rsidRPr="00E00E2F" w:rsidRDefault="00E003FB" w:rsidP="0095387F">
      <w:pPr>
        <w:rPr>
          <w:rFonts w:asciiTheme="minorHAnsi" w:hAnsiTheme="minorHAnsi" w:cstheme="minorHAnsi"/>
          <w:highlight w:val="yellow"/>
          <w:lang w:eastAsia="zh-CN"/>
        </w:rPr>
      </w:pPr>
      <w:r w:rsidRPr="00E00E2F">
        <w:rPr>
          <w:rFonts w:asciiTheme="minorHAnsi" w:hAnsiTheme="minorHAnsi" w:cstheme="minorHAnsi"/>
          <w:highlight w:val="yellow"/>
          <w:lang w:eastAsia="zh-CN"/>
        </w:rPr>
        <w:t>Further discussion below options for maximum Doppler shift:</w:t>
      </w:r>
    </w:p>
    <w:p w:rsidR="00E003FB" w:rsidRPr="00E00E2F" w:rsidRDefault="00E003FB" w:rsidP="00E003FB">
      <w:pPr>
        <w:pStyle w:val="ListParagraph"/>
        <w:numPr>
          <w:ilvl w:val="0"/>
          <w:numId w:val="30"/>
        </w:numPr>
        <w:ind w:firstLineChars="0"/>
        <w:rPr>
          <w:rFonts w:asciiTheme="minorHAnsi" w:hAnsiTheme="minorHAnsi" w:cstheme="minorHAnsi"/>
          <w:highlight w:val="yellow"/>
          <w:lang w:eastAsia="zh-CN"/>
        </w:rPr>
      </w:pPr>
      <w:r w:rsidRPr="00E00E2F">
        <w:rPr>
          <w:rFonts w:asciiTheme="minorHAnsi" w:hAnsiTheme="minorHAnsi" w:cstheme="minorHAnsi"/>
          <w:highlight w:val="yellow"/>
          <w:lang w:eastAsia="zh-CN"/>
        </w:rPr>
        <w:t>FDD 15kHz</w:t>
      </w:r>
    </w:p>
    <w:p w:rsidR="00E003FB" w:rsidRPr="00E00E2F" w:rsidRDefault="00E003FB" w:rsidP="00E003FB">
      <w:pPr>
        <w:pStyle w:val="ListParagraph"/>
        <w:numPr>
          <w:ilvl w:val="1"/>
          <w:numId w:val="30"/>
        </w:numPr>
        <w:ind w:firstLineChars="0"/>
        <w:rPr>
          <w:rFonts w:asciiTheme="minorHAnsi" w:hAnsiTheme="minorHAnsi" w:cstheme="minorHAnsi"/>
          <w:highlight w:val="yellow"/>
          <w:lang w:eastAsia="zh-CN"/>
        </w:rPr>
      </w:pPr>
      <w:r w:rsidRPr="00E00E2F">
        <w:rPr>
          <w:rFonts w:asciiTheme="minorHAnsi" w:hAnsiTheme="minorHAnsi" w:cstheme="minorHAnsi"/>
          <w:highlight w:val="yellow"/>
          <w:lang w:eastAsia="zh-CN"/>
        </w:rPr>
        <w:t>Option 1: Same as LTE, 750Hz (Intel, QC, Ericsson)</w:t>
      </w:r>
    </w:p>
    <w:p w:rsidR="00E003FB" w:rsidRPr="00E00E2F" w:rsidRDefault="00E003FB" w:rsidP="00E003FB">
      <w:pPr>
        <w:pStyle w:val="ListParagraph"/>
        <w:numPr>
          <w:ilvl w:val="1"/>
          <w:numId w:val="30"/>
        </w:numPr>
        <w:wordWrap w:val="0"/>
        <w:spacing w:after="0"/>
        <w:ind w:firstLineChars="0"/>
        <w:rPr>
          <w:rFonts w:asciiTheme="minorHAnsi" w:eastAsia="?? ??" w:hAnsiTheme="minorHAnsi" w:cstheme="minorHAnsi"/>
          <w:highlight w:val="yellow"/>
          <w:lang w:eastAsia="ja-JP"/>
        </w:rPr>
      </w:pPr>
      <w:r w:rsidRPr="00E00E2F">
        <w:rPr>
          <w:rFonts w:asciiTheme="minorHAnsi" w:eastAsiaTheme="minorEastAsia" w:hAnsiTheme="minorHAnsi" w:cstheme="minorHAnsi"/>
          <w:highlight w:val="yellow"/>
          <w:lang w:eastAsia="zh-CN"/>
        </w:rPr>
        <w:t xml:space="preserve">Option 2: </w:t>
      </w:r>
      <w:r w:rsidRPr="00E00E2F">
        <w:rPr>
          <w:rFonts w:asciiTheme="minorHAnsi" w:eastAsia="?? ??" w:hAnsiTheme="minorHAnsi" w:cstheme="minorHAnsi"/>
          <w:highlight w:val="yellow"/>
          <w:lang w:eastAsia="ja-JP"/>
        </w:rPr>
        <w:t xml:space="preserve">875 Hz </w:t>
      </w:r>
      <w:r w:rsidRPr="00E00E2F">
        <w:rPr>
          <w:rFonts w:asciiTheme="minorHAnsi" w:eastAsiaTheme="minorEastAsia" w:hAnsiTheme="minorHAnsi" w:cstheme="minorHAnsi"/>
          <w:highlight w:val="yellow"/>
          <w:lang w:eastAsia="zh-CN"/>
        </w:rPr>
        <w:t>(NTT DoCoMo, MTK)</w:t>
      </w:r>
    </w:p>
    <w:p w:rsidR="00E003FB" w:rsidRPr="00E00E2F" w:rsidRDefault="00E003FB" w:rsidP="00E003FB">
      <w:pPr>
        <w:pStyle w:val="ListParagraph"/>
        <w:numPr>
          <w:ilvl w:val="0"/>
          <w:numId w:val="30"/>
        </w:numPr>
        <w:ind w:firstLineChars="0"/>
        <w:rPr>
          <w:rFonts w:asciiTheme="minorHAnsi" w:hAnsiTheme="minorHAnsi" w:cstheme="minorHAnsi"/>
          <w:highlight w:val="yellow"/>
          <w:lang w:eastAsia="zh-CN"/>
        </w:rPr>
      </w:pPr>
      <w:r w:rsidRPr="00E00E2F">
        <w:rPr>
          <w:rFonts w:asciiTheme="minorHAnsi" w:hAnsiTheme="minorHAnsi" w:cstheme="minorHAnsi"/>
          <w:highlight w:val="yellow"/>
          <w:lang w:eastAsia="zh-CN"/>
        </w:rPr>
        <w:t>TDD 30kHz</w:t>
      </w:r>
    </w:p>
    <w:p w:rsidR="00E003FB" w:rsidRPr="00E00E2F" w:rsidRDefault="00E003FB" w:rsidP="00E003FB">
      <w:pPr>
        <w:pStyle w:val="ListParagraph"/>
        <w:numPr>
          <w:ilvl w:val="1"/>
          <w:numId w:val="30"/>
        </w:numPr>
        <w:ind w:firstLineChars="0"/>
        <w:rPr>
          <w:rFonts w:asciiTheme="minorHAnsi" w:hAnsiTheme="minorHAnsi" w:cstheme="minorHAnsi"/>
          <w:highlight w:val="yellow"/>
          <w:lang w:eastAsia="zh-CN"/>
        </w:rPr>
      </w:pPr>
      <w:r w:rsidRPr="00E00E2F">
        <w:rPr>
          <w:rFonts w:asciiTheme="minorHAnsi" w:hAnsiTheme="minorHAnsi" w:cstheme="minorHAnsi"/>
          <w:highlight w:val="yellow"/>
          <w:lang w:eastAsia="zh-CN"/>
        </w:rPr>
        <w:t>Option 1: Same as LTE, 750Hz (Intel, QC, Ericsson)</w:t>
      </w:r>
    </w:p>
    <w:p w:rsidR="00E003FB" w:rsidRPr="00E00E2F" w:rsidRDefault="00E003FB" w:rsidP="00E003FB">
      <w:pPr>
        <w:pStyle w:val="ListParagraph"/>
        <w:numPr>
          <w:ilvl w:val="1"/>
          <w:numId w:val="30"/>
        </w:numPr>
        <w:wordWrap w:val="0"/>
        <w:spacing w:after="0"/>
        <w:ind w:firstLineChars="0"/>
        <w:rPr>
          <w:rFonts w:asciiTheme="minorHAnsi" w:eastAsia="?? ??" w:hAnsiTheme="minorHAnsi" w:cstheme="minorHAnsi"/>
          <w:highlight w:val="yellow"/>
          <w:lang w:eastAsia="ja-JP"/>
        </w:rPr>
      </w:pPr>
      <w:r w:rsidRPr="00E00E2F">
        <w:rPr>
          <w:rFonts w:asciiTheme="minorHAnsi" w:eastAsiaTheme="minorEastAsia" w:hAnsiTheme="minorHAnsi" w:cstheme="minorHAnsi"/>
          <w:highlight w:val="yellow"/>
          <w:lang w:eastAsia="zh-CN"/>
        </w:rPr>
        <w:t xml:space="preserve">Option 2: </w:t>
      </w:r>
      <w:r w:rsidRPr="00E00E2F">
        <w:rPr>
          <w:rFonts w:asciiTheme="minorHAnsi" w:eastAsia="?? ??" w:hAnsiTheme="minorHAnsi" w:cstheme="minorHAnsi"/>
          <w:highlight w:val="yellow"/>
          <w:lang w:eastAsia="ja-JP"/>
        </w:rPr>
        <w:t xml:space="preserve">1167 Hz </w:t>
      </w:r>
      <w:r w:rsidRPr="00E00E2F">
        <w:rPr>
          <w:rFonts w:asciiTheme="minorHAnsi" w:eastAsiaTheme="minorEastAsia" w:hAnsiTheme="minorHAnsi" w:cstheme="minorHAnsi"/>
          <w:highlight w:val="yellow"/>
          <w:lang w:eastAsia="zh-CN"/>
        </w:rPr>
        <w:t>(NTT DoCoMo, MTK)</w:t>
      </w:r>
    </w:p>
    <w:p w:rsidR="00E003FB" w:rsidRDefault="00E003FB" w:rsidP="0095387F">
      <w:pPr>
        <w:rPr>
          <w:lang w:eastAsia="zh-CN"/>
        </w:rPr>
      </w:pPr>
    </w:p>
    <w:p w:rsidR="00EA2424" w:rsidRPr="00350638" w:rsidRDefault="00EA2424" w:rsidP="0095387F">
      <w:pPr>
        <w:rPr>
          <w:rFonts w:asciiTheme="minorHAnsi" w:hAnsiTheme="minorHAnsi" w:cstheme="minorHAnsi"/>
          <w:lang w:eastAsia="zh-CN"/>
        </w:rPr>
      </w:pPr>
      <w:r w:rsidRPr="00EA2424">
        <w:rPr>
          <w:rFonts w:asciiTheme="minorHAnsi" w:hAnsiTheme="minorHAnsi" w:cstheme="minorHAnsi" w:hint="eastAsia"/>
          <w:lang w:eastAsia="zh-CN"/>
        </w:rPr>
        <w:t>Issue 3:</w:t>
      </w:r>
      <w:r>
        <w:rPr>
          <w:rFonts w:asciiTheme="minorHAnsi" w:hAnsiTheme="minorHAnsi" w:cstheme="minorHAnsi" w:hint="eastAsia"/>
          <w:lang w:eastAsia="zh-CN"/>
        </w:rPr>
        <w:t xml:space="preserve"> </w:t>
      </w:r>
      <w:r w:rsidRPr="00350638">
        <w:rPr>
          <w:rFonts w:asciiTheme="minorHAnsi" w:hAnsiTheme="minorHAnsi" w:cstheme="minorHAnsi" w:hint="eastAsia"/>
          <w:highlight w:val="green"/>
          <w:lang w:eastAsia="zh-CN"/>
        </w:rPr>
        <w:t>Detailed test configuration</w:t>
      </w:r>
      <w:r w:rsidR="00BC043F" w:rsidRPr="00350638">
        <w:rPr>
          <w:rFonts w:asciiTheme="minorHAnsi" w:hAnsiTheme="minorHAnsi" w:cstheme="minorHAnsi" w:hint="eastAsia"/>
          <w:highlight w:val="green"/>
          <w:lang w:eastAsia="zh-CN"/>
        </w:rPr>
        <w:t xml:space="preserve"> for </w:t>
      </w:r>
      <w:r w:rsidR="00BC043F" w:rsidRPr="00350638">
        <w:rPr>
          <w:rFonts w:asciiTheme="minorHAnsi" w:hAnsiTheme="minorHAnsi" w:cstheme="minorHAnsi"/>
          <w:highlight w:val="green"/>
          <w:lang w:eastAsia="zh-CN"/>
        </w:rPr>
        <w:t>simulation</w:t>
      </w:r>
      <w:r w:rsidR="00BC043F" w:rsidRPr="00350638">
        <w:rPr>
          <w:rFonts w:asciiTheme="minorHAnsi" w:hAnsiTheme="minorHAnsi" w:cstheme="minorHAnsi" w:hint="eastAsia"/>
          <w:highlight w:val="green"/>
          <w:lang w:eastAsia="zh-CN"/>
        </w:rPr>
        <w:t xml:space="preserve"> purpose</w:t>
      </w:r>
    </w:p>
    <w:p w:rsidR="00EA2424" w:rsidRPr="00350638" w:rsidRDefault="00EA2424" w:rsidP="00895613">
      <w:pPr>
        <w:pStyle w:val="ListParagraph"/>
        <w:numPr>
          <w:ilvl w:val="0"/>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CHBW &amp;SCS</w:t>
      </w:r>
      <w:r w:rsidR="00E003FB" w:rsidRPr="00350638">
        <w:rPr>
          <w:rFonts w:asciiTheme="minorHAnsi" w:hAnsiTheme="minorHAnsi" w:cstheme="minorHAnsi" w:hint="eastAsia"/>
          <w:highlight w:val="green"/>
          <w:lang w:eastAsia="zh-CN"/>
        </w:rPr>
        <w:t>:</w:t>
      </w:r>
    </w:p>
    <w:p w:rsidR="00E003FB" w:rsidRPr="00350638" w:rsidRDefault="00E003FB" w:rsidP="00E003FB">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lastRenderedPageBreak/>
        <w:t>FDD: 15kHz +10MHz</w:t>
      </w:r>
    </w:p>
    <w:p w:rsidR="00E003FB" w:rsidRPr="00350638" w:rsidRDefault="00E003FB" w:rsidP="00E003FB">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TDD:30kHz+40MHz</w:t>
      </w:r>
      <w:r w:rsidR="00BC043F" w:rsidRPr="00350638">
        <w:rPr>
          <w:rFonts w:asciiTheme="minorHAnsi" w:hAnsiTheme="minorHAnsi" w:cstheme="minorHAnsi" w:hint="eastAsia"/>
          <w:highlight w:val="green"/>
          <w:lang w:eastAsia="zh-CN"/>
        </w:rPr>
        <w:t>, FR1.30-1 (7D1S2U)</w:t>
      </w:r>
    </w:p>
    <w:p w:rsidR="00EA2424" w:rsidRPr="00350638" w:rsidRDefault="00EA2424" w:rsidP="00895613">
      <w:pPr>
        <w:pStyle w:val="ListParagraph"/>
        <w:numPr>
          <w:ilvl w:val="0"/>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PDSCH scheduling</w:t>
      </w:r>
    </w:p>
    <w:p w:rsidR="00E003FB" w:rsidRPr="00350638" w:rsidRDefault="00BC043F" w:rsidP="00E003FB">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Type A with front symbol 2</w:t>
      </w:r>
    </w:p>
    <w:p w:rsidR="00BC043F" w:rsidRPr="00350638" w:rsidRDefault="00BC043F" w:rsidP="00E003FB">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 xml:space="preserve">DMRS pattern: </w:t>
      </w:r>
    </w:p>
    <w:p w:rsidR="00BC043F" w:rsidRPr="00350638" w:rsidRDefault="00BC043F" w:rsidP="00BC043F">
      <w:pPr>
        <w:pStyle w:val="ListParagraph"/>
        <w:numPr>
          <w:ilvl w:val="2"/>
          <w:numId w:val="31"/>
        </w:numPr>
        <w:ind w:firstLineChars="0"/>
        <w:rPr>
          <w:rFonts w:asciiTheme="minorHAnsi" w:hAnsiTheme="minorHAnsi" w:cstheme="minorHAnsi"/>
          <w:highlight w:val="green"/>
          <w:lang w:eastAsia="zh-CN"/>
        </w:rPr>
      </w:pPr>
      <w:r w:rsidRPr="00350638">
        <w:rPr>
          <w:rFonts w:asciiTheme="minorHAnsi" w:hAnsiTheme="minorHAnsi" w:cstheme="minorHAnsi"/>
          <w:highlight w:val="green"/>
          <w:lang w:eastAsia="zh-CN"/>
        </w:rPr>
        <w:t>O</w:t>
      </w:r>
      <w:r w:rsidRPr="00350638">
        <w:rPr>
          <w:rFonts w:asciiTheme="minorHAnsi" w:hAnsiTheme="minorHAnsi" w:cstheme="minorHAnsi" w:hint="eastAsia"/>
          <w:highlight w:val="green"/>
          <w:lang w:eastAsia="zh-CN"/>
        </w:rPr>
        <w:t xml:space="preserve">ption1:1 </w:t>
      </w:r>
      <w:r w:rsidRPr="00350638">
        <w:rPr>
          <w:rFonts w:asciiTheme="minorHAnsi" w:hAnsiTheme="minorHAnsi" w:cstheme="minorHAnsi"/>
          <w:highlight w:val="green"/>
          <w:lang w:eastAsia="zh-CN"/>
        </w:rPr>
        <w:t>additional</w:t>
      </w:r>
      <w:r w:rsidRPr="00350638">
        <w:rPr>
          <w:rFonts w:asciiTheme="minorHAnsi" w:hAnsiTheme="minorHAnsi" w:cstheme="minorHAnsi" w:hint="eastAsia"/>
          <w:highlight w:val="green"/>
          <w:lang w:eastAsia="zh-CN"/>
        </w:rPr>
        <w:t xml:space="preserve"> DMRS</w:t>
      </w:r>
    </w:p>
    <w:p w:rsidR="00BC043F" w:rsidRPr="00350638" w:rsidRDefault="00BC043F" w:rsidP="00BC043F">
      <w:pPr>
        <w:pStyle w:val="ListParagraph"/>
        <w:numPr>
          <w:ilvl w:val="2"/>
          <w:numId w:val="31"/>
        </w:numPr>
        <w:ind w:firstLineChars="0"/>
        <w:rPr>
          <w:rFonts w:asciiTheme="minorHAnsi" w:hAnsiTheme="minorHAnsi" w:cstheme="minorHAnsi"/>
          <w:highlight w:val="green"/>
          <w:lang w:eastAsia="zh-CN"/>
        </w:rPr>
      </w:pPr>
      <w:r w:rsidRPr="00350638">
        <w:rPr>
          <w:rFonts w:asciiTheme="minorHAnsi" w:hAnsiTheme="minorHAnsi" w:cstheme="minorHAnsi"/>
          <w:highlight w:val="green"/>
          <w:lang w:eastAsia="zh-CN"/>
        </w:rPr>
        <w:t>O</w:t>
      </w:r>
      <w:r w:rsidRPr="00350638">
        <w:rPr>
          <w:rFonts w:asciiTheme="minorHAnsi" w:hAnsiTheme="minorHAnsi" w:cstheme="minorHAnsi" w:hint="eastAsia"/>
          <w:highlight w:val="green"/>
          <w:lang w:eastAsia="zh-CN"/>
        </w:rPr>
        <w:t xml:space="preserve">ption2:2 </w:t>
      </w:r>
      <w:r w:rsidRPr="00350638">
        <w:rPr>
          <w:rFonts w:asciiTheme="minorHAnsi" w:hAnsiTheme="minorHAnsi" w:cstheme="minorHAnsi"/>
          <w:highlight w:val="green"/>
          <w:lang w:eastAsia="zh-CN"/>
        </w:rPr>
        <w:t>additional</w:t>
      </w:r>
      <w:r w:rsidRPr="00350638">
        <w:rPr>
          <w:rFonts w:asciiTheme="minorHAnsi" w:hAnsiTheme="minorHAnsi" w:cstheme="minorHAnsi" w:hint="eastAsia"/>
          <w:highlight w:val="green"/>
          <w:lang w:eastAsia="zh-CN"/>
        </w:rPr>
        <w:t xml:space="preserve"> DMRS</w:t>
      </w:r>
    </w:p>
    <w:p w:rsidR="00EA2424" w:rsidRPr="00350638" w:rsidRDefault="00EA2424" w:rsidP="00895613">
      <w:pPr>
        <w:pStyle w:val="ListParagraph"/>
        <w:numPr>
          <w:ilvl w:val="0"/>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 xml:space="preserve">MCS </w:t>
      </w:r>
    </w:p>
    <w:p w:rsidR="00BC043F" w:rsidRPr="00350638" w:rsidRDefault="00BC043F" w:rsidP="00BC043F">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ghlight w:val="green"/>
          <w:lang w:eastAsia="zh-CN"/>
        </w:rPr>
        <w:t>O</w:t>
      </w:r>
      <w:r w:rsidRPr="00350638">
        <w:rPr>
          <w:rFonts w:asciiTheme="minorHAnsi" w:hAnsiTheme="minorHAnsi" w:cstheme="minorHAnsi" w:hint="eastAsia"/>
          <w:highlight w:val="green"/>
          <w:lang w:eastAsia="zh-CN"/>
        </w:rPr>
        <w:t>ption 1:QPSK and rank1</w:t>
      </w:r>
    </w:p>
    <w:p w:rsidR="00F715A3" w:rsidRPr="00350638" w:rsidRDefault="00BC043F" w:rsidP="00F715A3">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ghlight w:val="green"/>
          <w:lang w:eastAsia="zh-CN"/>
        </w:rPr>
        <w:t>O</w:t>
      </w:r>
      <w:r w:rsidRPr="00350638">
        <w:rPr>
          <w:rFonts w:asciiTheme="minorHAnsi" w:hAnsiTheme="minorHAnsi" w:cstheme="minorHAnsi" w:hint="eastAsia"/>
          <w:highlight w:val="green"/>
          <w:lang w:eastAsia="zh-CN"/>
        </w:rPr>
        <w:t>ption 2:16QAM and rank1</w:t>
      </w:r>
    </w:p>
    <w:p w:rsidR="00BC043F" w:rsidRPr="00350638" w:rsidRDefault="00BC043F" w:rsidP="00BC043F">
      <w:pPr>
        <w:pStyle w:val="ListParagraph"/>
        <w:numPr>
          <w:ilvl w:val="0"/>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 xml:space="preserve">TRS configuration: </w:t>
      </w:r>
    </w:p>
    <w:p w:rsidR="00BC043F" w:rsidRPr="00350638" w:rsidRDefault="00BC043F" w:rsidP="00BC043F">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Option1: 10ms periodicity, offset 1, 2 slots</w:t>
      </w:r>
    </w:p>
    <w:p w:rsidR="00BC043F" w:rsidRPr="00350638" w:rsidRDefault="00BC043F" w:rsidP="00BC043F">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Option2: 20ms periodicity, offset 10,2 slots</w:t>
      </w:r>
    </w:p>
    <w:p w:rsidR="00EA2424" w:rsidRPr="00350638" w:rsidRDefault="00BC043F" w:rsidP="00BC043F">
      <w:pPr>
        <w:pStyle w:val="ListParagraph"/>
        <w:numPr>
          <w:ilvl w:val="0"/>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Baseline receiver assumption for frequency offset tracking (for initial simulation purpose only)</w:t>
      </w:r>
    </w:p>
    <w:p w:rsidR="00BC043F" w:rsidRPr="00350638" w:rsidRDefault="00BC043F" w:rsidP="00BC043F">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Option1: TRS based on tracking</w:t>
      </w:r>
    </w:p>
    <w:p w:rsidR="00F715A3" w:rsidRPr="00350638" w:rsidRDefault="00F715A3" w:rsidP="00BC043F">
      <w:pPr>
        <w:pStyle w:val="ListParagraph"/>
        <w:numPr>
          <w:ilvl w:val="1"/>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Option2: SSB+TRS based on tracking</w:t>
      </w:r>
    </w:p>
    <w:p w:rsidR="00F715A3" w:rsidRPr="00350638" w:rsidRDefault="00F715A3" w:rsidP="00F715A3">
      <w:pPr>
        <w:pStyle w:val="ListParagraph"/>
        <w:numPr>
          <w:ilvl w:val="2"/>
          <w:numId w:val="31"/>
        </w:numPr>
        <w:ind w:firstLineChars="0"/>
        <w:rPr>
          <w:rFonts w:asciiTheme="minorHAnsi" w:hAnsiTheme="minorHAnsi" w:cstheme="minorHAnsi"/>
          <w:highlight w:val="green"/>
          <w:lang w:eastAsia="zh-CN"/>
        </w:rPr>
      </w:pPr>
      <w:r w:rsidRPr="00350638">
        <w:rPr>
          <w:rFonts w:asciiTheme="minorHAnsi" w:hAnsiTheme="minorHAnsi" w:cstheme="minorHAnsi" w:hint="eastAsia"/>
          <w:highlight w:val="green"/>
          <w:lang w:eastAsia="zh-CN"/>
        </w:rPr>
        <w:t>SSB with 20ms periodicity</w:t>
      </w:r>
    </w:p>
    <w:p w:rsidR="0046396E" w:rsidRPr="002D73A1" w:rsidRDefault="00EA2424" w:rsidP="002D73A1">
      <w:pPr>
        <w:pStyle w:val="Heading3"/>
        <w:rPr>
          <w:lang w:eastAsia="zh-CN"/>
        </w:rPr>
      </w:pPr>
      <w:r>
        <w:rPr>
          <w:rFonts w:hint="eastAsia"/>
          <w:lang w:eastAsia="zh-CN"/>
        </w:rPr>
        <w:t>TCI and QCL configurations</w:t>
      </w:r>
    </w:p>
    <w:p w:rsidR="0046396E" w:rsidRDefault="0046396E" w:rsidP="0046396E">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4661D4" w:rsidRPr="004661D4" w:rsidRDefault="004661D4" w:rsidP="00895613">
      <w:pPr>
        <w:numPr>
          <w:ilvl w:val="0"/>
          <w:numId w:val="32"/>
        </w:numPr>
        <w:rPr>
          <w:rFonts w:ascii="Calibri" w:hAnsi="Calibri" w:cs="Calibri"/>
          <w:highlight w:val="green"/>
          <w:lang w:eastAsia="zh-CN"/>
        </w:rPr>
      </w:pPr>
      <w:r w:rsidRPr="004661D4">
        <w:rPr>
          <w:rFonts w:ascii="Calibri" w:hAnsi="Calibri" w:cs="Calibri"/>
          <w:highlight w:val="green"/>
          <w:lang w:eastAsia="zh-CN"/>
        </w:rPr>
        <w:t xml:space="preserve">QCL behaviour Type A and  </w:t>
      </w:r>
      <w:proofErr w:type="spellStart"/>
      <w:r w:rsidRPr="004661D4">
        <w:rPr>
          <w:rFonts w:ascii="Calibri" w:hAnsi="Calibri" w:cs="Calibri"/>
          <w:highlight w:val="green"/>
          <w:lang w:eastAsia="zh-CN"/>
        </w:rPr>
        <w:t>TypeD</w:t>
      </w:r>
      <w:proofErr w:type="spellEnd"/>
      <w:r w:rsidRPr="004661D4">
        <w:rPr>
          <w:rFonts w:ascii="Calibri" w:hAnsi="Calibri" w:cs="Calibri"/>
          <w:highlight w:val="green"/>
          <w:lang w:eastAsia="zh-CN"/>
        </w:rPr>
        <w:t xml:space="preserve"> (FR2 only)</w:t>
      </w:r>
    </w:p>
    <w:p w:rsidR="0046396E" w:rsidRPr="0046396E" w:rsidRDefault="0046396E" w:rsidP="0046396E">
      <w:pPr>
        <w:rPr>
          <w:rFonts w:asciiTheme="minorHAnsi" w:hAnsiTheme="minorHAnsi" w:cstheme="minorHAnsi"/>
          <w:lang w:val="en-US" w:eastAsia="zh-CN"/>
        </w:rPr>
      </w:pPr>
      <w:r w:rsidRPr="0046396E">
        <w:rPr>
          <w:rFonts w:asciiTheme="minorHAnsi" w:hAnsiTheme="minorHAnsi" w:cstheme="minorHAnsi" w:hint="eastAsia"/>
          <w:lang w:val="en-US" w:eastAsia="zh-CN"/>
        </w:rPr>
        <w:t>Candidate options:</w:t>
      </w:r>
    </w:p>
    <w:p w:rsidR="00470F23" w:rsidRDefault="00470F23" w:rsidP="0046396E">
      <w:pPr>
        <w:rPr>
          <w:rFonts w:asciiTheme="minorHAnsi" w:hAnsiTheme="minorHAnsi" w:cstheme="minorHAnsi"/>
          <w:u w:val="single"/>
          <w:lang w:val="en-US" w:eastAsia="zh-CN"/>
        </w:rPr>
      </w:pPr>
      <w:r>
        <w:rPr>
          <w:rFonts w:asciiTheme="minorHAnsi" w:hAnsiTheme="minorHAnsi" w:cstheme="minorHAnsi" w:hint="eastAsia"/>
          <w:u w:val="single"/>
          <w:lang w:val="en-US" w:eastAsia="zh-CN"/>
        </w:rPr>
        <w:t>Intel:</w:t>
      </w:r>
      <w:r w:rsidR="00350638">
        <w:rPr>
          <w:rFonts w:asciiTheme="minorHAnsi" w:hAnsiTheme="minorHAnsi" w:cstheme="minorHAnsi" w:hint="eastAsia"/>
          <w:u w:val="single"/>
          <w:lang w:val="en-US" w:eastAsia="zh-CN"/>
        </w:rPr>
        <w:t xml:space="preserve"> TRS and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440"/>
        <w:gridCol w:w="1350"/>
        <w:gridCol w:w="3028"/>
        <w:gridCol w:w="3029"/>
      </w:tblGrid>
      <w:tr w:rsidR="00470F23" w:rsidRPr="00DA5F7F" w:rsidTr="00FE1AE7">
        <w:tc>
          <w:tcPr>
            <w:tcW w:w="3798" w:type="dxa"/>
            <w:gridSpan w:val="3"/>
            <w:shd w:val="clear" w:color="auto" w:fill="DEEAF6"/>
            <w:vAlign w:val="center"/>
          </w:tcPr>
          <w:p w:rsidR="00470F23" w:rsidRPr="00DA5F7F" w:rsidRDefault="00470F23" w:rsidP="00FE1AE7">
            <w:pPr>
              <w:spacing w:after="0"/>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TCI parameters</w:t>
            </w:r>
          </w:p>
        </w:tc>
        <w:tc>
          <w:tcPr>
            <w:tcW w:w="3028" w:type="dxa"/>
            <w:shd w:val="clear" w:color="auto" w:fill="DEEAF6"/>
            <w:vAlign w:val="center"/>
          </w:tcPr>
          <w:p w:rsidR="00470F23" w:rsidRPr="00DA5F7F" w:rsidRDefault="00470F23" w:rsidP="00FE1AE7">
            <w:pPr>
              <w:spacing w:after="0"/>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FR1 tests</w:t>
            </w:r>
          </w:p>
        </w:tc>
        <w:tc>
          <w:tcPr>
            <w:tcW w:w="3029" w:type="dxa"/>
            <w:shd w:val="clear" w:color="auto" w:fill="DEEAF6"/>
            <w:vAlign w:val="center"/>
          </w:tcPr>
          <w:p w:rsidR="00470F23" w:rsidRPr="00DA5F7F" w:rsidRDefault="00470F23" w:rsidP="00FE1AE7">
            <w:pPr>
              <w:spacing w:after="0"/>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FR2 tests</w:t>
            </w:r>
          </w:p>
        </w:tc>
      </w:tr>
      <w:tr w:rsidR="00470F23" w:rsidRPr="00DA5F7F" w:rsidTr="00FE1AE7">
        <w:tc>
          <w:tcPr>
            <w:tcW w:w="1008" w:type="dxa"/>
            <w:vMerge w:val="restart"/>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TCI state #1</w:t>
            </w:r>
          </w:p>
        </w:tc>
        <w:tc>
          <w:tcPr>
            <w:tcW w:w="1440" w:type="dxa"/>
            <w:vMerge w:val="restart"/>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info Type 1</w:t>
            </w:r>
          </w:p>
        </w:tc>
        <w:tc>
          <w:tcPr>
            <w:tcW w:w="1350" w:type="dxa"/>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Reference signal</w:t>
            </w:r>
          </w:p>
        </w:tc>
        <w:tc>
          <w:tcPr>
            <w:tcW w:w="6057" w:type="dxa"/>
            <w:gridSpan w:val="2"/>
            <w:shd w:val="clear" w:color="auto" w:fill="auto"/>
            <w:vAlign w:val="center"/>
          </w:tcPr>
          <w:p w:rsidR="00470F23" w:rsidRPr="00DA5F7F" w:rsidRDefault="00470F23" w:rsidP="00FE1AE7">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Index of NZP CSI RS resource from TRS</w:t>
            </w:r>
          </w:p>
        </w:tc>
      </w:tr>
      <w:tr w:rsidR="00470F23" w:rsidRPr="00DA5F7F" w:rsidTr="00FE1AE7">
        <w:tc>
          <w:tcPr>
            <w:tcW w:w="1008" w:type="dxa"/>
            <w:vMerge/>
            <w:shd w:val="clear" w:color="auto" w:fill="auto"/>
          </w:tcPr>
          <w:p w:rsidR="00470F23" w:rsidRPr="00DA5F7F" w:rsidRDefault="00470F23" w:rsidP="00FE1AE7">
            <w:pPr>
              <w:jc w:val="both"/>
              <w:rPr>
                <w:rFonts w:asciiTheme="minorHAnsi" w:hAnsiTheme="minorHAnsi" w:cstheme="minorHAnsi"/>
                <w:sz w:val="16"/>
                <w:szCs w:val="16"/>
                <w:lang w:eastAsia="ja-JP" w:bidi="hi-IN"/>
              </w:rPr>
            </w:pPr>
          </w:p>
        </w:tc>
        <w:tc>
          <w:tcPr>
            <w:tcW w:w="1440" w:type="dxa"/>
            <w:vMerge/>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p>
        </w:tc>
        <w:tc>
          <w:tcPr>
            <w:tcW w:w="1350" w:type="dxa"/>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type</w:t>
            </w:r>
          </w:p>
        </w:tc>
        <w:tc>
          <w:tcPr>
            <w:tcW w:w="6057" w:type="dxa"/>
            <w:gridSpan w:val="2"/>
            <w:shd w:val="clear" w:color="auto" w:fill="auto"/>
            <w:vAlign w:val="center"/>
          </w:tcPr>
          <w:p w:rsidR="00470F23" w:rsidRPr="00DA5F7F" w:rsidRDefault="00470F23" w:rsidP="00FE1AE7">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Type A</w:t>
            </w:r>
          </w:p>
        </w:tc>
      </w:tr>
      <w:tr w:rsidR="00470F23" w:rsidRPr="00DA5F7F" w:rsidTr="00FE1AE7">
        <w:tc>
          <w:tcPr>
            <w:tcW w:w="1008" w:type="dxa"/>
            <w:vMerge/>
            <w:shd w:val="clear" w:color="auto" w:fill="auto"/>
          </w:tcPr>
          <w:p w:rsidR="00470F23" w:rsidRPr="00DA5F7F" w:rsidRDefault="00470F23" w:rsidP="00FE1AE7">
            <w:pPr>
              <w:jc w:val="both"/>
              <w:rPr>
                <w:rFonts w:asciiTheme="minorHAnsi" w:hAnsiTheme="minorHAnsi" w:cstheme="minorHAnsi"/>
                <w:sz w:val="16"/>
                <w:szCs w:val="16"/>
                <w:lang w:eastAsia="ja-JP" w:bidi="hi-IN"/>
              </w:rPr>
            </w:pPr>
          </w:p>
        </w:tc>
        <w:tc>
          <w:tcPr>
            <w:tcW w:w="1440" w:type="dxa"/>
            <w:vMerge w:val="restart"/>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info Type 2</w:t>
            </w:r>
          </w:p>
        </w:tc>
        <w:tc>
          <w:tcPr>
            <w:tcW w:w="1350" w:type="dxa"/>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Reference signal</w:t>
            </w:r>
          </w:p>
        </w:tc>
        <w:tc>
          <w:tcPr>
            <w:tcW w:w="3028" w:type="dxa"/>
            <w:shd w:val="clear" w:color="auto" w:fill="auto"/>
            <w:vAlign w:val="center"/>
          </w:tcPr>
          <w:p w:rsidR="00470F23" w:rsidRPr="00DA5F7F" w:rsidRDefault="00470F23" w:rsidP="00FE1AE7">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N/A</w:t>
            </w:r>
          </w:p>
        </w:tc>
        <w:tc>
          <w:tcPr>
            <w:tcW w:w="3029" w:type="dxa"/>
            <w:shd w:val="clear" w:color="auto" w:fill="auto"/>
            <w:vAlign w:val="center"/>
          </w:tcPr>
          <w:p w:rsidR="00470F23" w:rsidRPr="00DA5F7F" w:rsidRDefault="00470F23" w:rsidP="00FE1AE7">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Index of NZP CSI RS resource from TRS</w:t>
            </w:r>
          </w:p>
        </w:tc>
      </w:tr>
      <w:tr w:rsidR="00470F23" w:rsidRPr="00DA5F7F" w:rsidTr="00FE1AE7">
        <w:tc>
          <w:tcPr>
            <w:tcW w:w="1008" w:type="dxa"/>
            <w:vMerge/>
            <w:shd w:val="clear" w:color="auto" w:fill="auto"/>
          </w:tcPr>
          <w:p w:rsidR="00470F23" w:rsidRPr="00DA5F7F" w:rsidRDefault="00470F23" w:rsidP="00FE1AE7">
            <w:pPr>
              <w:jc w:val="both"/>
              <w:rPr>
                <w:rFonts w:asciiTheme="minorHAnsi" w:hAnsiTheme="minorHAnsi" w:cstheme="minorHAnsi"/>
                <w:sz w:val="16"/>
                <w:szCs w:val="16"/>
                <w:lang w:eastAsia="ja-JP" w:bidi="hi-IN"/>
              </w:rPr>
            </w:pPr>
          </w:p>
        </w:tc>
        <w:tc>
          <w:tcPr>
            <w:tcW w:w="1440" w:type="dxa"/>
            <w:vMerge/>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p>
        </w:tc>
        <w:tc>
          <w:tcPr>
            <w:tcW w:w="1350" w:type="dxa"/>
            <w:shd w:val="clear" w:color="auto" w:fill="auto"/>
            <w:vAlign w:val="center"/>
          </w:tcPr>
          <w:p w:rsidR="00470F23" w:rsidRPr="00DA5F7F" w:rsidRDefault="00470F23" w:rsidP="00FE1AE7">
            <w:pP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QCL type</w:t>
            </w:r>
          </w:p>
        </w:tc>
        <w:tc>
          <w:tcPr>
            <w:tcW w:w="3028" w:type="dxa"/>
            <w:shd w:val="clear" w:color="auto" w:fill="auto"/>
            <w:vAlign w:val="center"/>
          </w:tcPr>
          <w:p w:rsidR="00470F23" w:rsidRPr="00DA5F7F" w:rsidRDefault="00470F23" w:rsidP="00FE1AE7">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N/A</w:t>
            </w:r>
          </w:p>
        </w:tc>
        <w:tc>
          <w:tcPr>
            <w:tcW w:w="3029" w:type="dxa"/>
            <w:shd w:val="clear" w:color="auto" w:fill="auto"/>
            <w:vAlign w:val="center"/>
          </w:tcPr>
          <w:p w:rsidR="00470F23" w:rsidRPr="00DA5F7F" w:rsidRDefault="00470F23" w:rsidP="00FE1AE7">
            <w:pPr>
              <w:jc w:val="center"/>
              <w:rPr>
                <w:rFonts w:asciiTheme="minorHAnsi" w:hAnsiTheme="minorHAnsi" w:cstheme="minorHAnsi"/>
                <w:sz w:val="16"/>
                <w:szCs w:val="16"/>
                <w:lang w:eastAsia="ja-JP" w:bidi="hi-IN"/>
              </w:rPr>
            </w:pPr>
            <w:r w:rsidRPr="00DA5F7F">
              <w:rPr>
                <w:rFonts w:asciiTheme="minorHAnsi" w:hAnsiTheme="minorHAnsi" w:cstheme="minorHAnsi"/>
                <w:sz w:val="16"/>
                <w:szCs w:val="16"/>
                <w:lang w:eastAsia="ja-JP" w:bidi="hi-IN"/>
              </w:rPr>
              <w:t>Type D</w:t>
            </w:r>
          </w:p>
        </w:tc>
      </w:tr>
    </w:tbl>
    <w:p w:rsidR="00470F23" w:rsidRDefault="00470F23" w:rsidP="0046396E">
      <w:pPr>
        <w:rPr>
          <w:rFonts w:asciiTheme="minorHAnsi" w:hAnsiTheme="minorHAnsi" w:cstheme="minorHAnsi"/>
          <w:u w:val="single"/>
          <w:lang w:val="en-US" w:eastAsia="zh-CN"/>
        </w:rPr>
      </w:pPr>
    </w:p>
    <w:p w:rsidR="00470F23" w:rsidRDefault="00470F23" w:rsidP="0046396E">
      <w:pPr>
        <w:rPr>
          <w:rFonts w:asciiTheme="minorHAnsi" w:hAnsiTheme="minorHAnsi" w:cstheme="minorHAnsi"/>
          <w:u w:val="single"/>
          <w:lang w:val="en-US" w:eastAsia="zh-CN"/>
        </w:rPr>
      </w:pPr>
      <w:r>
        <w:rPr>
          <w:rFonts w:asciiTheme="minorHAnsi" w:hAnsiTheme="minorHAnsi" w:cstheme="minorHAnsi" w:hint="eastAsia"/>
          <w:u w:val="single"/>
          <w:lang w:val="en-US" w:eastAsia="zh-CN"/>
        </w:rPr>
        <w:t>Qualcomm:</w:t>
      </w:r>
      <w:r w:rsidR="00350638">
        <w:rPr>
          <w:rFonts w:asciiTheme="minorHAnsi" w:hAnsiTheme="minorHAnsi" w:cstheme="minorHAnsi" w:hint="eastAsia"/>
          <w:u w:val="single"/>
          <w:lang w:val="en-US" w:eastAsia="zh-CN"/>
        </w:rPr>
        <w:t xml:space="preserve"> </w:t>
      </w:r>
    </w:p>
    <w:p w:rsidR="00470F23" w:rsidRPr="00BB2AB2" w:rsidRDefault="00470F23" w:rsidP="00470F2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TCI state for SSB:</w:t>
      </w:r>
    </w:p>
    <w:tbl>
      <w:tblPr>
        <w:tblW w:w="4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2138"/>
        <w:gridCol w:w="2138"/>
        <w:gridCol w:w="2138"/>
      </w:tblGrid>
      <w:tr w:rsidR="00470F23" w:rsidRPr="00BB2AB2" w:rsidTr="00FE1AE7">
        <w:trPr>
          <w:trHeight w:val="364"/>
          <w:jc w:val="center"/>
        </w:trPr>
        <w:tc>
          <w:tcPr>
            <w:tcW w:w="1250" w:type="pct"/>
            <w:shd w:val="clear" w:color="auto" w:fill="auto"/>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Parameter</w:t>
            </w:r>
          </w:p>
        </w:tc>
        <w:tc>
          <w:tcPr>
            <w:tcW w:w="1250" w:type="pct"/>
            <w:shd w:val="clear" w:color="auto" w:fill="auto"/>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TCI State 0</w:t>
            </w:r>
          </w:p>
        </w:tc>
        <w:tc>
          <w:tcPr>
            <w:tcW w:w="1250" w:type="pct"/>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TCI State 1 (TRS)</w:t>
            </w:r>
          </w:p>
        </w:tc>
        <w:tc>
          <w:tcPr>
            <w:tcW w:w="1250" w:type="pct"/>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TCI State 2 (NZP CSI-RS)</w:t>
            </w:r>
          </w:p>
        </w:tc>
      </w:tr>
      <w:tr w:rsidR="00470F23" w:rsidRPr="00BB2AB2" w:rsidTr="00FE1AE7">
        <w:trPr>
          <w:trHeight w:val="364"/>
          <w:jc w:val="center"/>
        </w:trPr>
        <w:tc>
          <w:tcPr>
            <w:tcW w:w="1250" w:type="pct"/>
            <w:shd w:val="clear" w:color="auto" w:fill="auto"/>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tci-StateId</w:t>
            </w:r>
            <w:proofErr w:type="spellEnd"/>
          </w:p>
        </w:tc>
        <w:tc>
          <w:tcPr>
            <w:tcW w:w="1250" w:type="pct"/>
            <w:shd w:val="clear" w:color="auto" w:fill="auto"/>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Id0</w:t>
            </w:r>
          </w:p>
        </w:tc>
        <w:tc>
          <w:tcPr>
            <w:tcW w:w="1250" w:type="pct"/>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Id1</w:t>
            </w:r>
          </w:p>
        </w:tc>
        <w:tc>
          <w:tcPr>
            <w:tcW w:w="1250" w:type="pct"/>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Id2</w:t>
            </w:r>
          </w:p>
        </w:tc>
      </w:tr>
      <w:tr w:rsidR="00470F23" w:rsidRPr="00BB2AB2" w:rsidTr="00FE1AE7">
        <w:trPr>
          <w:trHeight w:val="364"/>
          <w:jc w:val="center"/>
        </w:trPr>
        <w:tc>
          <w:tcPr>
            <w:tcW w:w="1250" w:type="pct"/>
            <w:shd w:val="clear" w:color="auto" w:fill="auto"/>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qcl-Type1</w:t>
            </w:r>
          </w:p>
        </w:tc>
        <w:tc>
          <w:tcPr>
            <w:tcW w:w="1250" w:type="pct"/>
            <w:shd w:val="clear" w:color="auto" w:fill="auto"/>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typeC</w:t>
            </w:r>
            <w:proofErr w:type="spellEnd"/>
          </w:p>
        </w:tc>
        <w:tc>
          <w:tcPr>
            <w:tcW w:w="1250" w:type="pct"/>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typeA</w:t>
            </w:r>
            <w:proofErr w:type="spellEnd"/>
          </w:p>
        </w:tc>
        <w:tc>
          <w:tcPr>
            <w:tcW w:w="1250" w:type="pct"/>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typeA</w:t>
            </w:r>
            <w:proofErr w:type="spellEnd"/>
          </w:p>
        </w:tc>
      </w:tr>
      <w:tr w:rsidR="00470F23" w:rsidRPr="00BB2AB2" w:rsidTr="00FE1AE7">
        <w:trPr>
          <w:trHeight w:val="364"/>
          <w:jc w:val="center"/>
        </w:trPr>
        <w:tc>
          <w:tcPr>
            <w:tcW w:w="1250" w:type="pct"/>
            <w:shd w:val="clear" w:color="auto" w:fill="auto"/>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qcl-Type2</w:t>
            </w:r>
          </w:p>
        </w:tc>
        <w:tc>
          <w:tcPr>
            <w:tcW w:w="1250" w:type="pct"/>
            <w:shd w:val="clear" w:color="auto" w:fill="auto"/>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typeD</w:t>
            </w:r>
            <w:proofErr w:type="spellEnd"/>
          </w:p>
        </w:tc>
        <w:tc>
          <w:tcPr>
            <w:tcW w:w="1250" w:type="pct"/>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typeD</w:t>
            </w:r>
            <w:proofErr w:type="spellEnd"/>
          </w:p>
        </w:tc>
        <w:tc>
          <w:tcPr>
            <w:tcW w:w="1250" w:type="pct"/>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typeD</w:t>
            </w:r>
            <w:proofErr w:type="spellEnd"/>
          </w:p>
        </w:tc>
      </w:tr>
      <w:tr w:rsidR="00470F23" w:rsidRPr="00BB2AB2" w:rsidTr="00FE1AE7">
        <w:trPr>
          <w:trHeight w:val="364"/>
          <w:jc w:val="center"/>
        </w:trPr>
        <w:tc>
          <w:tcPr>
            <w:tcW w:w="1250" w:type="pct"/>
            <w:shd w:val="clear" w:color="auto" w:fill="auto"/>
          </w:tcPr>
          <w:p w:rsidR="00470F23" w:rsidRPr="00BB2AB2" w:rsidRDefault="00470F23" w:rsidP="00FE1AE7">
            <w:pPr>
              <w:rPr>
                <w:rFonts w:asciiTheme="minorHAnsi" w:hAnsiTheme="minorHAnsi" w:cstheme="minorHAnsi"/>
                <w:sz w:val="16"/>
                <w:szCs w:val="16"/>
              </w:rPr>
            </w:pPr>
            <w:proofErr w:type="spellStart"/>
            <w:r w:rsidRPr="00BB2AB2">
              <w:rPr>
                <w:rFonts w:asciiTheme="minorHAnsi" w:hAnsiTheme="minorHAnsi" w:cstheme="minorHAnsi"/>
                <w:sz w:val="16"/>
                <w:szCs w:val="16"/>
              </w:rPr>
              <w:t>referenceSignal</w:t>
            </w:r>
            <w:proofErr w:type="spellEnd"/>
          </w:p>
        </w:tc>
        <w:tc>
          <w:tcPr>
            <w:tcW w:w="1250" w:type="pct"/>
            <w:shd w:val="clear" w:color="auto" w:fill="auto"/>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SSB0</w:t>
            </w:r>
          </w:p>
        </w:tc>
        <w:tc>
          <w:tcPr>
            <w:tcW w:w="1250" w:type="pct"/>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CSI-RS0</w:t>
            </w:r>
          </w:p>
        </w:tc>
        <w:tc>
          <w:tcPr>
            <w:tcW w:w="1250" w:type="pct"/>
          </w:tcPr>
          <w:p w:rsidR="00470F23" w:rsidRPr="00BB2AB2" w:rsidRDefault="00470F23" w:rsidP="00FE1AE7">
            <w:pPr>
              <w:rPr>
                <w:rFonts w:asciiTheme="minorHAnsi" w:hAnsiTheme="minorHAnsi" w:cstheme="minorHAnsi"/>
                <w:sz w:val="16"/>
                <w:szCs w:val="16"/>
              </w:rPr>
            </w:pPr>
            <w:r w:rsidRPr="00BB2AB2">
              <w:rPr>
                <w:rFonts w:asciiTheme="minorHAnsi" w:hAnsiTheme="minorHAnsi" w:cstheme="minorHAnsi"/>
                <w:sz w:val="16"/>
                <w:szCs w:val="16"/>
              </w:rPr>
              <w:t>CSI-RS1</w:t>
            </w:r>
          </w:p>
        </w:tc>
      </w:tr>
    </w:tbl>
    <w:p w:rsidR="00470F23" w:rsidRPr="00BB2AB2" w:rsidRDefault="00470F23" w:rsidP="00470F23">
      <w:pPr>
        <w:rPr>
          <w:rFonts w:asciiTheme="minorHAnsi" w:hAnsiTheme="minorHAnsi" w:cstheme="minorHAnsi"/>
          <w:sz w:val="16"/>
          <w:szCs w:val="16"/>
          <w:lang w:val="en-US"/>
        </w:rPr>
      </w:pPr>
    </w:p>
    <w:p w:rsidR="00470F23" w:rsidRPr="00BB2AB2" w:rsidRDefault="00470F23" w:rsidP="00470F23">
      <w:pPr>
        <w:numPr>
          <w:ilvl w:val="0"/>
          <w:numId w:val="20"/>
        </w:numPr>
        <w:rPr>
          <w:rFonts w:asciiTheme="minorHAnsi" w:hAnsiTheme="minorHAnsi" w:cstheme="minorHAnsi"/>
          <w:sz w:val="16"/>
          <w:szCs w:val="16"/>
          <w:lang w:val="en-US"/>
        </w:rPr>
      </w:pPr>
      <w:r w:rsidRPr="00BB2AB2">
        <w:rPr>
          <w:rFonts w:asciiTheme="minorHAnsi" w:hAnsiTheme="minorHAnsi" w:cstheme="minorHAnsi"/>
          <w:sz w:val="16"/>
          <w:szCs w:val="16"/>
          <w:lang w:val="en-US"/>
        </w:rPr>
        <w:t xml:space="preserve">QCL Info for TRS and NZP CSI-RS: </w:t>
      </w:r>
      <w:proofErr w:type="spellStart"/>
      <w:r w:rsidRPr="00BB2AB2">
        <w:rPr>
          <w:rFonts w:asciiTheme="minorHAnsi" w:hAnsiTheme="minorHAnsi" w:cstheme="minorHAnsi"/>
          <w:sz w:val="16"/>
          <w:szCs w:val="16"/>
        </w:rPr>
        <w:t>qcl</w:t>
      </w:r>
      <w:proofErr w:type="spellEnd"/>
      <w:r w:rsidRPr="00BB2AB2">
        <w:rPr>
          <w:rFonts w:asciiTheme="minorHAnsi" w:hAnsiTheme="minorHAnsi" w:cstheme="minorHAnsi"/>
          <w:sz w:val="16"/>
          <w:szCs w:val="16"/>
        </w:rPr>
        <w:t>-</w:t>
      </w:r>
      <w:proofErr w:type="spellStart"/>
      <w:r w:rsidRPr="00BB2AB2">
        <w:rPr>
          <w:rFonts w:asciiTheme="minorHAnsi" w:hAnsiTheme="minorHAnsi" w:cstheme="minorHAnsi"/>
          <w:sz w:val="16"/>
          <w:szCs w:val="16"/>
        </w:rPr>
        <w:t>InfoPeriodicCSI</w:t>
      </w:r>
      <w:proofErr w:type="spellEnd"/>
      <w:r w:rsidRPr="00BB2AB2">
        <w:rPr>
          <w:rFonts w:asciiTheme="minorHAnsi" w:hAnsiTheme="minorHAnsi" w:cstheme="minorHAnsi"/>
          <w:sz w:val="16"/>
          <w:szCs w:val="16"/>
        </w:rPr>
        <w:t>-RS = Id0</w:t>
      </w:r>
    </w:p>
    <w:p w:rsidR="007A2789" w:rsidRDefault="007A2789" w:rsidP="0046396E">
      <w:pPr>
        <w:rPr>
          <w:rFonts w:asciiTheme="minorHAnsi" w:hAnsiTheme="minorHAnsi" w:cstheme="minorHAnsi"/>
          <w:u w:val="single"/>
          <w:lang w:val="en-US" w:eastAsia="zh-CN"/>
        </w:rPr>
      </w:pPr>
    </w:p>
    <w:p w:rsidR="00470F23" w:rsidRDefault="00470F23" w:rsidP="0046396E">
      <w:pPr>
        <w:rPr>
          <w:rFonts w:asciiTheme="minorHAnsi" w:hAnsiTheme="minorHAnsi" w:cstheme="minorHAnsi"/>
          <w:u w:val="single"/>
          <w:lang w:val="en-US" w:eastAsia="zh-CN"/>
        </w:rPr>
      </w:pPr>
      <w:r>
        <w:rPr>
          <w:rFonts w:asciiTheme="minorHAnsi" w:hAnsiTheme="minorHAnsi" w:cstheme="minorHAnsi" w:hint="eastAsia"/>
          <w:u w:val="single"/>
          <w:lang w:val="en-US" w:eastAsia="zh-CN"/>
        </w:rPr>
        <w:lastRenderedPageBreak/>
        <w:t>NTT DoCoMo:</w:t>
      </w:r>
    </w:p>
    <w:p w:rsidR="00470F23" w:rsidRPr="00E00E2F" w:rsidRDefault="00470F23" w:rsidP="00470F23">
      <w:pPr>
        <w:jc w:val="both"/>
        <w:rPr>
          <w:rFonts w:asciiTheme="minorHAnsi" w:hAnsiTheme="minorHAnsi" w:cstheme="minorHAnsi"/>
          <w:color w:val="000000" w:themeColor="text1"/>
          <w:lang w:eastAsia="ja-JP"/>
        </w:rPr>
      </w:pPr>
      <w:r w:rsidRPr="00E00E2F">
        <w:rPr>
          <w:rFonts w:asciiTheme="minorHAnsi" w:hAnsiTheme="minorHAnsi" w:cstheme="minorHAnsi"/>
          <w:color w:val="000000" w:themeColor="text1"/>
          <w:lang w:eastAsia="ja-JP"/>
        </w:rPr>
        <w:t xml:space="preserve">Proposal 2: For FR2 test cases, </w:t>
      </w:r>
    </w:p>
    <w:p w:rsidR="00470F23" w:rsidRPr="00E00E2F" w:rsidRDefault="00470F23" w:rsidP="00470F23">
      <w:pPr>
        <w:pStyle w:val="ListParagraph"/>
        <w:numPr>
          <w:ilvl w:val="0"/>
          <w:numId w:val="27"/>
        </w:numPr>
        <w:overflowPunct w:val="0"/>
        <w:autoSpaceDE w:val="0"/>
        <w:autoSpaceDN w:val="0"/>
        <w:adjustRightInd w:val="0"/>
        <w:spacing w:after="120" w:line="360" w:lineRule="auto"/>
        <w:ind w:firstLineChars="0"/>
        <w:contextualSpacing/>
        <w:jc w:val="both"/>
        <w:textAlignment w:val="baseline"/>
        <w:rPr>
          <w:rFonts w:asciiTheme="minorHAnsi" w:hAnsiTheme="minorHAnsi" w:cstheme="minorHAnsi"/>
          <w:color w:val="000000" w:themeColor="text1"/>
          <w:lang w:eastAsia="ja-JP"/>
        </w:rPr>
      </w:pPr>
      <w:r w:rsidRPr="00E00E2F">
        <w:rPr>
          <w:rFonts w:asciiTheme="minorHAnsi" w:hAnsiTheme="minorHAnsi" w:cstheme="minorHAnsi"/>
          <w:color w:val="000000" w:themeColor="text1"/>
          <w:lang w:eastAsia="ja-JP"/>
        </w:rPr>
        <w:t>TRS is associated with SSB with respect to QCL-type C and D (RRC).</w:t>
      </w:r>
    </w:p>
    <w:p w:rsidR="00470F23" w:rsidRPr="00E00E2F" w:rsidRDefault="00470F23" w:rsidP="00470F23">
      <w:pPr>
        <w:pStyle w:val="ListParagraph"/>
        <w:numPr>
          <w:ilvl w:val="0"/>
          <w:numId w:val="27"/>
        </w:numPr>
        <w:overflowPunct w:val="0"/>
        <w:autoSpaceDE w:val="0"/>
        <w:autoSpaceDN w:val="0"/>
        <w:adjustRightInd w:val="0"/>
        <w:spacing w:after="120" w:line="360" w:lineRule="auto"/>
        <w:ind w:firstLineChars="0"/>
        <w:contextualSpacing/>
        <w:jc w:val="both"/>
        <w:textAlignment w:val="baseline"/>
        <w:rPr>
          <w:rFonts w:asciiTheme="minorHAnsi" w:hAnsiTheme="minorHAnsi" w:cstheme="minorHAnsi"/>
          <w:color w:val="000000" w:themeColor="text1"/>
          <w:lang w:eastAsia="ja-JP"/>
        </w:rPr>
      </w:pPr>
      <w:r w:rsidRPr="00E00E2F">
        <w:rPr>
          <w:rFonts w:asciiTheme="minorHAnsi" w:hAnsiTheme="minorHAnsi" w:cstheme="minorHAnsi"/>
          <w:color w:val="000000" w:themeColor="text1"/>
          <w:lang w:eastAsia="ja-JP"/>
        </w:rPr>
        <w:t>Regarding TCI indication for PDSCH DM-RS, we propose two options with our preference on option 2.</w:t>
      </w:r>
    </w:p>
    <w:p w:rsidR="00470F23" w:rsidRPr="00E00E2F" w:rsidRDefault="00470F23" w:rsidP="00470F23">
      <w:pPr>
        <w:pStyle w:val="ListParagraph"/>
        <w:numPr>
          <w:ilvl w:val="1"/>
          <w:numId w:val="27"/>
        </w:numPr>
        <w:overflowPunct w:val="0"/>
        <w:autoSpaceDE w:val="0"/>
        <w:autoSpaceDN w:val="0"/>
        <w:adjustRightInd w:val="0"/>
        <w:spacing w:after="120" w:line="360" w:lineRule="auto"/>
        <w:ind w:firstLineChars="0"/>
        <w:contextualSpacing/>
        <w:jc w:val="both"/>
        <w:textAlignment w:val="baseline"/>
        <w:rPr>
          <w:rFonts w:asciiTheme="minorHAnsi" w:hAnsiTheme="minorHAnsi" w:cstheme="minorHAnsi"/>
          <w:color w:val="000000" w:themeColor="text1"/>
          <w:lang w:eastAsia="ja-JP"/>
        </w:rPr>
      </w:pPr>
      <w:r w:rsidRPr="00E00E2F">
        <w:rPr>
          <w:rFonts w:asciiTheme="minorHAnsi" w:hAnsiTheme="minorHAnsi" w:cstheme="minorHAnsi"/>
          <w:color w:val="000000" w:themeColor="text1"/>
          <w:lang w:eastAsia="ja-JP"/>
        </w:rPr>
        <w:t xml:space="preserve">Option 1: PDSCH DM-RS is associated with TRS with respect to QCL-types A and D (RRC+MAC CE). </w:t>
      </w:r>
      <w:r w:rsidR="003A00AA">
        <w:rPr>
          <w:rFonts w:asciiTheme="minorHAnsi" w:hAnsiTheme="minorHAnsi" w:cstheme="minorHAnsi" w:hint="eastAsia"/>
          <w:color w:val="000000" w:themeColor="text1"/>
          <w:lang w:eastAsia="zh-CN"/>
        </w:rPr>
        <w:t>(Huawei)</w:t>
      </w:r>
    </w:p>
    <w:p w:rsidR="00470F23" w:rsidRPr="00E00E2F" w:rsidRDefault="00470F23" w:rsidP="00470F23">
      <w:pPr>
        <w:pStyle w:val="ListParagraph"/>
        <w:numPr>
          <w:ilvl w:val="1"/>
          <w:numId w:val="27"/>
        </w:numPr>
        <w:overflowPunct w:val="0"/>
        <w:autoSpaceDE w:val="0"/>
        <w:autoSpaceDN w:val="0"/>
        <w:adjustRightInd w:val="0"/>
        <w:spacing w:beforeLines="50" w:before="120" w:after="120"/>
        <w:ind w:firstLineChars="0"/>
        <w:contextualSpacing/>
        <w:jc w:val="both"/>
        <w:textAlignment w:val="baseline"/>
        <w:rPr>
          <w:rFonts w:asciiTheme="minorHAnsi" w:hAnsiTheme="minorHAnsi" w:cstheme="minorHAnsi"/>
          <w:color w:val="000000" w:themeColor="text1"/>
          <w:lang w:eastAsia="ja-JP"/>
        </w:rPr>
      </w:pPr>
      <w:r w:rsidRPr="00E00E2F">
        <w:rPr>
          <w:rFonts w:asciiTheme="minorHAnsi" w:hAnsiTheme="minorHAnsi" w:cstheme="minorHAnsi"/>
          <w:color w:val="000000" w:themeColor="text1"/>
          <w:lang w:eastAsia="ja-JP"/>
        </w:rPr>
        <w:t xml:space="preserve">Option 2: UE reuses TCI information for PDCCH DM-RS (RRC + MAC CE) for PDSCH demodulation.  </w:t>
      </w:r>
      <w:r w:rsidR="004C2043" w:rsidRPr="00E00E2F">
        <w:rPr>
          <w:rFonts w:asciiTheme="minorHAnsi" w:hAnsiTheme="minorHAnsi" w:cstheme="minorHAnsi" w:hint="eastAsia"/>
          <w:color w:val="000000" w:themeColor="text1"/>
          <w:lang w:eastAsia="zh-CN"/>
        </w:rPr>
        <w:t xml:space="preserve">(NTT </w:t>
      </w:r>
      <w:proofErr w:type="spellStart"/>
      <w:r w:rsidR="004C2043" w:rsidRPr="00E00E2F">
        <w:rPr>
          <w:rFonts w:asciiTheme="minorHAnsi" w:hAnsiTheme="minorHAnsi" w:cstheme="minorHAnsi" w:hint="eastAsia"/>
          <w:color w:val="000000" w:themeColor="text1"/>
          <w:lang w:eastAsia="zh-CN"/>
        </w:rPr>
        <w:t>DoCoMO,Intel</w:t>
      </w:r>
      <w:proofErr w:type="spellEnd"/>
      <w:r w:rsidR="004C2043" w:rsidRPr="00E00E2F">
        <w:rPr>
          <w:rFonts w:asciiTheme="minorHAnsi" w:hAnsiTheme="minorHAnsi" w:cstheme="minorHAnsi" w:hint="eastAsia"/>
          <w:color w:val="000000" w:themeColor="text1"/>
          <w:lang w:eastAsia="zh-CN"/>
        </w:rPr>
        <w:t>)</w:t>
      </w:r>
    </w:p>
    <w:p w:rsidR="00470F23" w:rsidRPr="00FC3A9E" w:rsidRDefault="00470F23" w:rsidP="00470F23">
      <w:pPr>
        <w:rPr>
          <w:rFonts w:asciiTheme="minorHAnsi" w:hAnsiTheme="minorHAnsi" w:cstheme="minorHAnsi"/>
          <w:color w:val="000000" w:themeColor="text1"/>
          <w:sz w:val="16"/>
          <w:szCs w:val="16"/>
          <w:lang w:eastAsia="ja-JP"/>
        </w:rPr>
      </w:pPr>
      <w:r w:rsidRPr="00FC3A9E">
        <w:rPr>
          <w:rFonts w:asciiTheme="minorHAnsi" w:hAnsiTheme="minorHAnsi" w:cstheme="minorHAnsi"/>
          <w:color w:val="000000" w:themeColor="text1"/>
          <w:sz w:val="16"/>
          <w:szCs w:val="16"/>
          <w:lang w:eastAsia="ja-JP"/>
        </w:rPr>
        <w:t xml:space="preserve">Proposal 3: For FR1 test </w:t>
      </w:r>
      <w:proofErr w:type="gramStart"/>
      <w:r w:rsidRPr="00FC3A9E">
        <w:rPr>
          <w:rFonts w:asciiTheme="minorHAnsi" w:hAnsiTheme="minorHAnsi" w:cstheme="minorHAnsi"/>
          <w:color w:val="000000" w:themeColor="text1"/>
          <w:sz w:val="16"/>
          <w:szCs w:val="16"/>
          <w:lang w:eastAsia="ja-JP"/>
        </w:rPr>
        <w:t>cases,</w:t>
      </w:r>
      <w:proofErr w:type="gramEnd"/>
      <w:r w:rsidRPr="00FC3A9E">
        <w:rPr>
          <w:rFonts w:asciiTheme="minorHAnsi" w:hAnsiTheme="minorHAnsi" w:cstheme="minorHAnsi"/>
          <w:color w:val="000000" w:themeColor="text1"/>
          <w:sz w:val="16"/>
          <w:szCs w:val="16"/>
          <w:lang w:eastAsia="ja-JP"/>
        </w:rPr>
        <w:t xml:space="preserve"> reuse TCI indication for FR2 by removing QCL-type D.</w:t>
      </w:r>
    </w:p>
    <w:p w:rsidR="007A2789" w:rsidRDefault="007A2789" w:rsidP="0046396E">
      <w:pPr>
        <w:rPr>
          <w:rFonts w:asciiTheme="minorHAnsi" w:hAnsiTheme="minorHAnsi" w:cstheme="minorHAnsi"/>
          <w:u w:val="single"/>
          <w:lang w:eastAsia="zh-CN"/>
        </w:rPr>
      </w:pPr>
      <w:r>
        <w:rPr>
          <w:rFonts w:asciiTheme="minorHAnsi" w:hAnsiTheme="minorHAnsi" w:cstheme="minorHAnsi" w:hint="eastAsia"/>
          <w:u w:val="single"/>
          <w:lang w:eastAsia="zh-CN"/>
        </w:rPr>
        <w:t>Open issues:</w:t>
      </w:r>
    </w:p>
    <w:p w:rsidR="00350638" w:rsidRPr="004C2043" w:rsidRDefault="00350638" w:rsidP="0046396E">
      <w:pPr>
        <w:rPr>
          <w:rFonts w:asciiTheme="minorHAnsi" w:hAnsiTheme="minorHAnsi" w:cstheme="minorHAnsi"/>
          <w:highlight w:val="yellow"/>
          <w:u w:val="single"/>
          <w:lang w:eastAsia="zh-CN"/>
        </w:rPr>
      </w:pPr>
      <w:r w:rsidRPr="004C2043">
        <w:rPr>
          <w:rFonts w:asciiTheme="minorHAnsi" w:hAnsiTheme="minorHAnsi" w:cstheme="minorHAnsi" w:hint="eastAsia"/>
          <w:highlight w:val="yellow"/>
          <w:u w:val="single"/>
          <w:lang w:eastAsia="zh-CN"/>
        </w:rPr>
        <w:t>Further discuss for below issues:</w:t>
      </w:r>
    </w:p>
    <w:p w:rsidR="007A2789" w:rsidRPr="004C2043" w:rsidRDefault="00350638" w:rsidP="0046396E">
      <w:pPr>
        <w:rPr>
          <w:rFonts w:asciiTheme="minorHAnsi" w:hAnsiTheme="minorHAnsi" w:cstheme="minorHAnsi"/>
          <w:highlight w:val="yellow"/>
          <w:lang w:eastAsia="zh-CN"/>
        </w:rPr>
      </w:pPr>
      <w:r w:rsidRPr="004C2043">
        <w:rPr>
          <w:rFonts w:asciiTheme="minorHAnsi" w:hAnsiTheme="minorHAnsi" w:cstheme="minorHAnsi" w:hint="eastAsia"/>
          <w:highlight w:val="yellow"/>
          <w:lang w:eastAsia="zh-CN"/>
        </w:rPr>
        <w:t>TCI configuration for TRS</w:t>
      </w:r>
    </w:p>
    <w:p w:rsidR="007A2789" w:rsidRPr="004C2043" w:rsidRDefault="004C2043" w:rsidP="0046396E">
      <w:pPr>
        <w:rPr>
          <w:rFonts w:asciiTheme="minorHAnsi" w:hAnsiTheme="minorHAnsi" w:cstheme="minorHAnsi"/>
          <w:highlight w:val="yellow"/>
          <w:lang w:eastAsia="zh-CN"/>
        </w:rPr>
      </w:pPr>
      <w:r w:rsidRPr="004C2043">
        <w:rPr>
          <w:rFonts w:asciiTheme="minorHAnsi" w:hAnsiTheme="minorHAnsi" w:cstheme="minorHAnsi"/>
          <w:highlight w:val="yellow"/>
          <w:lang w:eastAsia="zh-CN"/>
        </w:rPr>
        <w:t>TCI configuration</w:t>
      </w:r>
      <w:r w:rsidR="00350638" w:rsidRPr="004C2043">
        <w:rPr>
          <w:rFonts w:asciiTheme="minorHAnsi" w:hAnsiTheme="minorHAnsi" w:cstheme="minorHAnsi" w:hint="eastAsia"/>
          <w:highlight w:val="yellow"/>
          <w:lang w:eastAsia="zh-CN"/>
        </w:rPr>
        <w:t xml:space="preserve"> </w:t>
      </w:r>
      <w:r w:rsidRPr="004C2043">
        <w:rPr>
          <w:rFonts w:asciiTheme="minorHAnsi" w:hAnsiTheme="minorHAnsi" w:cstheme="minorHAnsi" w:hint="eastAsia"/>
          <w:highlight w:val="yellow"/>
          <w:lang w:eastAsia="zh-CN"/>
        </w:rPr>
        <w:t xml:space="preserve">for NZP CSI-RS </w:t>
      </w:r>
    </w:p>
    <w:p w:rsidR="007A2789" w:rsidRPr="004C2043" w:rsidRDefault="007A2789" w:rsidP="0046396E">
      <w:pPr>
        <w:rPr>
          <w:rFonts w:asciiTheme="minorHAnsi" w:hAnsiTheme="minorHAnsi" w:cstheme="minorHAnsi"/>
          <w:highlight w:val="yellow"/>
          <w:lang w:eastAsia="zh-CN"/>
        </w:rPr>
      </w:pPr>
      <w:r w:rsidRPr="004C2043">
        <w:rPr>
          <w:rFonts w:asciiTheme="minorHAnsi" w:hAnsiTheme="minorHAnsi" w:cstheme="minorHAnsi" w:hint="eastAsia"/>
          <w:highlight w:val="yellow"/>
          <w:lang w:eastAsia="zh-CN"/>
        </w:rPr>
        <w:t xml:space="preserve"> TCI </w:t>
      </w:r>
      <w:r w:rsidR="00350638" w:rsidRPr="004C2043">
        <w:rPr>
          <w:rFonts w:asciiTheme="minorHAnsi" w:hAnsiTheme="minorHAnsi" w:cstheme="minorHAnsi" w:hint="eastAsia"/>
          <w:highlight w:val="yellow"/>
          <w:lang w:eastAsia="zh-CN"/>
        </w:rPr>
        <w:t xml:space="preserve">configuration </w:t>
      </w:r>
      <w:r w:rsidR="004C2043" w:rsidRPr="004C2043">
        <w:rPr>
          <w:rFonts w:asciiTheme="minorHAnsi" w:hAnsiTheme="minorHAnsi" w:cstheme="minorHAnsi" w:hint="eastAsia"/>
          <w:highlight w:val="yellow"/>
          <w:lang w:eastAsia="zh-CN"/>
        </w:rPr>
        <w:t>for DMRS of PDCCH</w:t>
      </w:r>
    </w:p>
    <w:p w:rsidR="007A2789" w:rsidRPr="004C2043" w:rsidRDefault="004C2043" w:rsidP="0046396E">
      <w:pPr>
        <w:rPr>
          <w:rFonts w:asciiTheme="minorHAnsi" w:hAnsiTheme="minorHAnsi" w:cstheme="minorHAnsi"/>
          <w:highlight w:val="yellow"/>
          <w:lang w:eastAsia="zh-CN"/>
        </w:rPr>
      </w:pPr>
      <w:r w:rsidRPr="004C2043">
        <w:rPr>
          <w:rFonts w:asciiTheme="minorHAnsi" w:hAnsiTheme="minorHAnsi" w:cstheme="minorHAnsi" w:hint="eastAsia"/>
          <w:highlight w:val="yellow"/>
          <w:lang w:eastAsia="zh-CN"/>
        </w:rPr>
        <w:t xml:space="preserve">Whether </w:t>
      </w:r>
      <w:r w:rsidRPr="004C2043">
        <w:rPr>
          <w:rFonts w:asciiTheme="minorHAnsi" w:hAnsiTheme="minorHAnsi" w:cstheme="minorHAnsi"/>
          <w:highlight w:val="yellow"/>
          <w:lang w:eastAsia="zh-CN"/>
        </w:rPr>
        <w:t>TCI</w:t>
      </w:r>
      <w:r w:rsidR="00350638" w:rsidRPr="004C2043">
        <w:rPr>
          <w:rFonts w:asciiTheme="minorHAnsi" w:hAnsiTheme="minorHAnsi" w:cstheme="minorHAnsi" w:hint="eastAsia"/>
          <w:highlight w:val="yellow"/>
          <w:lang w:eastAsia="zh-CN"/>
        </w:rPr>
        <w:t xml:space="preserve"> </w:t>
      </w:r>
      <w:r w:rsidRPr="004C2043">
        <w:rPr>
          <w:rFonts w:asciiTheme="minorHAnsi" w:hAnsiTheme="minorHAnsi" w:cstheme="minorHAnsi" w:hint="eastAsia"/>
          <w:highlight w:val="yellow"/>
          <w:lang w:eastAsia="zh-CN"/>
        </w:rPr>
        <w:t>needed for DMRS of PDSCH</w:t>
      </w:r>
    </w:p>
    <w:p w:rsidR="004C2043" w:rsidRPr="004C2043" w:rsidRDefault="004C2043" w:rsidP="004C2043">
      <w:pPr>
        <w:pStyle w:val="ListParagraph"/>
        <w:numPr>
          <w:ilvl w:val="1"/>
          <w:numId w:val="27"/>
        </w:numPr>
        <w:overflowPunct w:val="0"/>
        <w:autoSpaceDE w:val="0"/>
        <w:autoSpaceDN w:val="0"/>
        <w:adjustRightInd w:val="0"/>
        <w:spacing w:after="120" w:line="360" w:lineRule="auto"/>
        <w:ind w:firstLineChars="0"/>
        <w:contextualSpacing/>
        <w:jc w:val="both"/>
        <w:textAlignment w:val="baseline"/>
        <w:rPr>
          <w:rFonts w:asciiTheme="minorHAnsi" w:hAnsiTheme="minorHAnsi" w:cstheme="minorHAnsi"/>
          <w:color w:val="000000" w:themeColor="text1"/>
          <w:highlight w:val="yellow"/>
          <w:lang w:eastAsia="ja-JP"/>
        </w:rPr>
      </w:pPr>
      <w:r w:rsidRPr="004C2043">
        <w:rPr>
          <w:rFonts w:asciiTheme="minorHAnsi" w:hAnsiTheme="minorHAnsi" w:cstheme="minorHAnsi"/>
          <w:color w:val="000000" w:themeColor="text1"/>
          <w:highlight w:val="yellow"/>
          <w:lang w:eastAsia="ja-JP"/>
        </w:rPr>
        <w:t xml:space="preserve">Option 1: PDSCH DM-RS is associated with TRS with respect to QCL-types A and D (RRC+MAC CE). </w:t>
      </w:r>
    </w:p>
    <w:p w:rsidR="004C2043" w:rsidRPr="004C2043" w:rsidRDefault="004C2043" w:rsidP="0046396E">
      <w:pPr>
        <w:pStyle w:val="ListParagraph"/>
        <w:numPr>
          <w:ilvl w:val="1"/>
          <w:numId w:val="27"/>
        </w:numPr>
        <w:overflowPunct w:val="0"/>
        <w:autoSpaceDE w:val="0"/>
        <w:autoSpaceDN w:val="0"/>
        <w:adjustRightInd w:val="0"/>
        <w:spacing w:beforeLines="50" w:before="120" w:after="120"/>
        <w:ind w:firstLineChars="0"/>
        <w:contextualSpacing/>
        <w:jc w:val="both"/>
        <w:textAlignment w:val="baseline"/>
        <w:rPr>
          <w:rFonts w:asciiTheme="minorHAnsi" w:hAnsiTheme="minorHAnsi" w:cstheme="minorHAnsi"/>
          <w:color w:val="000000" w:themeColor="text1"/>
          <w:highlight w:val="yellow"/>
          <w:lang w:eastAsia="ja-JP"/>
        </w:rPr>
      </w:pPr>
      <w:r w:rsidRPr="004C2043">
        <w:rPr>
          <w:rFonts w:asciiTheme="minorHAnsi" w:hAnsiTheme="minorHAnsi" w:cstheme="minorHAnsi"/>
          <w:color w:val="000000" w:themeColor="text1"/>
          <w:highlight w:val="yellow"/>
          <w:lang w:eastAsia="ja-JP"/>
        </w:rPr>
        <w:t xml:space="preserve">Option 2: UE reuses TCI information for PDCCH DM-RS (RRC + MAC CE) for PDSCH demodulation.  </w:t>
      </w:r>
      <w:r w:rsidRPr="004C2043">
        <w:rPr>
          <w:rFonts w:asciiTheme="minorHAnsi" w:hAnsiTheme="minorHAnsi" w:cstheme="minorHAnsi" w:hint="eastAsia"/>
          <w:color w:val="000000" w:themeColor="text1"/>
          <w:highlight w:val="yellow"/>
          <w:lang w:eastAsia="zh-CN"/>
        </w:rPr>
        <w:t xml:space="preserve">(NTT </w:t>
      </w:r>
      <w:proofErr w:type="spellStart"/>
      <w:r w:rsidRPr="004C2043">
        <w:rPr>
          <w:rFonts w:asciiTheme="minorHAnsi" w:hAnsiTheme="minorHAnsi" w:cstheme="minorHAnsi" w:hint="eastAsia"/>
          <w:color w:val="000000" w:themeColor="text1"/>
          <w:highlight w:val="yellow"/>
          <w:lang w:eastAsia="zh-CN"/>
        </w:rPr>
        <w:t>DoCoMO</w:t>
      </w:r>
      <w:proofErr w:type="spellEnd"/>
      <w:r w:rsidRPr="004C2043">
        <w:rPr>
          <w:rFonts w:asciiTheme="minorHAnsi" w:hAnsiTheme="minorHAnsi" w:cstheme="minorHAnsi" w:hint="eastAsia"/>
          <w:color w:val="000000" w:themeColor="text1"/>
          <w:highlight w:val="yellow"/>
          <w:lang w:eastAsia="zh-CN"/>
        </w:rPr>
        <w:t>, Intel)</w:t>
      </w:r>
    </w:p>
    <w:p w:rsidR="00350638" w:rsidRPr="004C2043" w:rsidRDefault="00350638" w:rsidP="0046396E">
      <w:pPr>
        <w:rPr>
          <w:rFonts w:asciiTheme="minorHAnsi" w:hAnsiTheme="minorHAnsi" w:cstheme="minorHAnsi"/>
          <w:highlight w:val="yellow"/>
          <w:lang w:eastAsia="zh-CN"/>
        </w:rPr>
      </w:pPr>
      <w:r w:rsidRPr="004C2043">
        <w:rPr>
          <w:rFonts w:asciiTheme="minorHAnsi" w:hAnsiTheme="minorHAnsi" w:cstheme="minorHAnsi" w:hint="eastAsia"/>
          <w:highlight w:val="yellow"/>
          <w:lang w:eastAsia="zh-CN"/>
        </w:rPr>
        <w:t xml:space="preserve">TCI </w:t>
      </w:r>
      <w:r w:rsidR="004C2043" w:rsidRPr="004C2043">
        <w:rPr>
          <w:rFonts w:asciiTheme="minorHAnsi" w:hAnsiTheme="minorHAnsi" w:cstheme="minorHAnsi" w:hint="eastAsia"/>
          <w:highlight w:val="yellow"/>
          <w:lang w:eastAsia="zh-CN"/>
        </w:rPr>
        <w:t xml:space="preserve">configuration </w:t>
      </w:r>
      <w:r w:rsidRPr="004C2043">
        <w:rPr>
          <w:rFonts w:asciiTheme="minorHAnsi" w:hAnsiTheme="minorHAnsi" w:cstheme="minorHAnsi" w:hint="eastAsia"/>
          <w:highlight w:val="yellow"/>
          <w:lang w:eastAsia="zh-CN"/>
        </w:rPr>
        <w:t>for NZP CSI-</w:t>
      </w:r>
      <w:r w:rsidR="004C2043" w:rsidRPr="004C2043">
        <w:rPr>
          <w:rFonts w:asciiTheme="minorHAnsi" w:hAnsiTheme="minorHAnsi" w:cstheme="minorHAnsi"/>
          <w:highlight w:val="yellow"/>
          <w:lang w:eastAsia="zh-CN"/>
        </w:rPr>
        <w:t>RS acquisition</w:t>
      </w:r>
    </w:p>
    <w:p w:rsidR="00350638" w:rsidRPr="004C2043" w:rsidRDefault="00350638" w:rsidP="0046396E">
      <w:pPr>
        <w:rPr>
          <w:rFonts w:asciiTheme="minorHAnsi" w:hAnsiTheme="minorHAnsi" w:cstheme="minorHAnsi"/>
          <w:highlight w:val="yellow"/>
          <w:lang w:eastAsia="zh-CN"/>
        </w:rPr>
      </w:pPr>
      <w:r w:rsidRPr="004C2043">
        <w:rPr>
          <w:rFonts w:asciiTheme="minorHAnsi" w:hAnsiTheme="minorHAnsi" w:cstheme="minorHAnsi" w:hint="eastAsia"/>
          <w:highlight w:val="yellow"/>
          <w:lang w:eastAsia="zh-CN"/>
        </w:rPr>
        <w:t xml:space="preserve">TCI </w:t>
      </w:r>
      <w:r w:rsidR="004C2043" w:rsidRPr="004C2043">
        <w:rPr>
          <w:rFonts w:asciiTheme="minorHAnsi" w:hAnsiTheme="minorHAnsi" w:cstheme="minorHAnsi" w:hint="eastAsia"/>
          <w:highlight w:val="yellow"/>
          <w:lang w:eastAsia="zh-CN"/>
        </w:rPr>
        <w:t xml:space="preserve">configuration </w:t>
      </w:r>
      <w:r w:rsidRPr="004C2043">
        <w:rPr>
          <w:rFonts w:asciiTheme="minorHAnsi" w:hAnsiTheme="minorHAnsi" w:cstheme="minorHAnsi" w:hint="eastAsia"/>
          <w:highlight w:val="yellow"/>
          <w:lang w:eastAsia="zh-CN"/>
        </w:rPr>
        <w:t>for CSI-RS configured for Rx beam refinement purpose</w:t>
      </w:r>
    </w:p>
    <w:p w:rsidR="00350638" w:rsidRPr="004C2043" w:rsidRDefault="00350638" w:rsidP="0046396E">
      <w:pPr>
        <w:rPr>
          <w:rFonts w:asciiTheme="minorHAnsi" w:hAnsiTheme="minorHAnsi" w:cstheme="minorHAnsi"/>
          <w:lang w:eastAsia="zh-CN"/>
        </w:rPr>
      </w:pPr>
      <w:r w:rsidRPr="004C2043">
        <w:rPr>
          <w:rFonts w:asciiTheme="minorHAnsi" w:hAnsiTheme="minorHAnsi" w:cstheme="minorHAnsi" w:hint="eastAsia"/>
          <w:highlight w:val="yellow"/>
          <w:lang w:eastAsia="zh-CN"/>
        </w:rPr>
        <w:t>Whether TCI needed fo</w:t>
      </w:r>
      <w:r w:rsidR="004C2043" w:rsidRPr="004C2043">
        <w:rPr>
          <w:rFonts w:asciiTheme="minorHAnsi" w:hAnsiTheme="minorHAnsi" w:cstheme="minorHAnsi" w:hint="eastAsia"/>
          <w:highlight w:val="yellow"/>
          <w:lang w:eastAsia="zh-CN"/>
        </w:rPr>
        <w:t>r FR1</w:t>
      </w:r>
    </w:p>
    <w:p w:rsidR="00350638" w:rsidRPr="00350638" w:rsidRDefault="00350638" w:rsidP="0046396E">
      <w:pPr>
        <w:rPr>
          <w:rFonts w:asciiTheme="minorHAnsi" w:hAnsiTheme="minorHAnsi" w:cstheme="minorHAnsi"/>
          <w:lang w:eastAsia="zh-CN"/>
        </w:rPr>
      </w:pPr>
    </w:p>
    <w:p w:rsidR="002D73A1" w:rsidRDefault="004661D4" w:rsidP="002D73A1">
      <w:pPr>
        <w:pStyle w:val="Heading3"/>
        <w:rPr>
          <w:lang w:eastAsia="zh-CN"/>
        </w:rPr>
      </w:pPr>
      <w:r>
        <w:rPr>
          <w:rFonts w:hint="eastAsia"/>
          <w:lang w:eastAsia="zh-CN"/>
        </w:rPr>
        <w:t>TRS configurations for FR2</w:t>
      </w:r>
    </w:p>
    <w:p w:rsidR="002D73A1" w:rsidRDefault="003C7250" w:rsidP="002D73A1">
      <w:pPr>
        <w:rPr>
          <w:rFonts w:asciiTheme="minorHAnsi" w:hAnsiTheme="minorHAnsi" w:cstheme="minorHAnsi"/>
          <w:lang w:eastAsia="zh-CN"/>
        </w:rPr>
      </w:pPr>
      <w:r>
        <w:rPr>
          <w:rFonts w:asciiTheme="minorHAnsi" w:hAnsiTheme="minorHAnsi" w:cstheme="minorHAnsi" w:hint="eastAsia"/>
          <w:lang w:eastAsia="zh-CN"/>
        </w:rPr>
        <w:t>Previous agreements:</w:t>
      </w:r>
    </w:p>
    <w:p w:rsidR="003C7250" w:rsidRPr="00BB2AB2" w:rsidRDefault="003C7250" w:rsidP="00895613">
      <w:pPr>
        <w:numPr>
          <w:ilvl w:val="0"/>
          <w:numId w:val="34"/>
        </w:numPr>
        <w:rPr>
          <w:rFonts w:asciiTheme="minorHAnsi" w:hAnsiTheme="minorHAnsi" w:cstheme="minorHAnsi"/>
          <w:highlight w:val="green"/>
          <w:lang w:val="en-US" w:eastAsia="zh-CN"/>
        </w:rPr>
      </w:pPr>
      <w:r w:rsidRPr="00BB2AB2">
        <w:rPr>
          <w:rFonts w:asciiTheme="minorHAnsi" w:hAnsiTheme="minorHAnsi" w:cstheme="minorHAnsi"/>
          <w:highlight w:val="green"/>
          <w:lang w:val="en-US" w:eastAsia="zh-CN"/>
        </w:rPr>
        <w:t>Option 1: Do not change TRS configuration</w:t>
      </w:r>
    </w:p>
    <w:p w:rsidR="003C7250" w:rsidRPr="00BB2AB2" w:rsidRDefault="003C7250" w:rsidP="00895613">
      <w:pPr>
        <w:numPr>
          <w:ilvl w:val="0"/>
          <w:numId w:val="34"/>
        </w:numPr>
        <w:rPr>
          <w:rFonts w:asciiTheme="minorHAnsi" w:hAnsiTheme="minorHAnsi" w:cstheme="minorHAnsi"/>
          <w:highlight w:val="green"/>
          <w:lang w:val="en-US" w:eastAsia="zh-CN"/>
        </w:rPr>
      </w:pPr>
      <w:r w:rsidRPr="00BB2AB2">
        <w:rPr>
          <w:rFonts w:asciiTheme="minorHAnsi" w:hAnsiTheme="minorHAnsi" w:cstheme="minorHAnsi"/>
          <w:highlight w:val="green"/>
          <w:lang w:val="en-US" w:eastAsia="zh-CN"/>
        </w:rPr>
        <w:t>Option 2: 20ms with 1 slot duration and OFDM symbol indexes 5, 9</w:t>
      </w:r>
    </w:p>
    <w:p w:rsidR="003C7250" w:rsidRPr="00BB2AB2" w:rsidRDefault="003C7250" w:rsidP="00895613">
      <w:pPr>
        <w:numPr>
          <w:ilvl w:val="0"/>
          <w:numId w:val="34"/>
        </w:numPr>
        <w:rPr>
          <w:rFonts w:asciiTheme="minorHAnsi" w:hAnsiTheme="minorHAnsi" w:cstheme="minorHAnsi"/>
          <w:highlight w:val="green"/>
          <w:lang w:val="en-US" w:eastAsia="zh-CN"/>
        </w:rPr>
      </w:pPr>
      <w:r w:rsidRPr="00BB2AB2">
        <w:rPr>
          <w:rFonts w:asciiTheme="minorHAnsi" w:hAnsiTheme="minorHAnsi" w:cstheme="minorHAnsi"/>
          <w:highlight w:val="green"/>
          <w:lang w:val="en-US" w:eastAsia="zh-CN"/>
        </w:rPr>
        <w:t>Option 3: 40ms with 1 slot duration</w:t>
      </w:r>
    </w:p>
    <w:p w:rsidR="003C7250" w:rsidRPr="00BB2AB2" w:rsidRDefault="003C7250" w:rsidP="00895613">
      <w:pPr>
        <w:numPr>
          <w:ilvl w:val="0"/>
          <w:numId w:val="34"/>
        </w:numPr>
        <w:rPr>
          <w:rFonts w:asciiTheme="minorHAnsi" w:hAnsiTheme="minorHAnsi" w:cstheme="minorHAnsi"/>
          <w:highlight w:val="green"/>
          <w:lang w:val="en-US" w:eastAsia="zh-CN"/>
        </w:rPr>
      </w:pPr>
      <w:r w:rsidRPr="00BB2AB2">
        <w:rPr>
          <w:rFonts w:asciiTheme="minorHAnsi" w:hAnsiTheme="minorHAnsi" w:cstheme="minorHAnsi"/>
          <w:highlight w:val="green"/>
          <w:lang w:val="en-US" w:eastAsia="zh-CN"/>
        </w:rPr>
        <w:t>Other options are not precluded</w:t>
      </w:r>
    </w:p>
    <w:p w:rsidR="003C7250" w:rsidRPr="00BB2AB2" w:rsidRDefault="003C7250" w:rsidP="00895613">
      <w:pPr>
        <w:numPr>
          <w:ilvl w:val="0"/>
          <w:numId w:val="34"/>
        </w:numPr>
        <w:rPr>
          <w:rFonts w:asciiTheme="minorHAnsi" w:hAnsiTheme="minorHAnsi" w:cstheme="minorHAnsi"/>
          <w:highlight w:val="green"/>
          <w:lang w:val="en-US" w:eastAsia="zh-CN"/>
        </w:rPr>
      </w:pPr>
      <w:r w:rsidRPr="00BB2AB2">
        <w:rPr>
          <w:rFonts w:asciiTheme="minorHAnsi" w:hAnsiTheme="minorHAnsi" w:cstheme="minorHAnsi"/>
          <w:highlight w:val="green"/>
          <w:lang w:val="en-US" w:eastAsia="zh-CN"/>
        </w:rPr>
        <w:t xml:space="preserve">TRS configuration change can be applicable for one of test cases. </w:t>
      </w:r>
      <w:proofErr w:type="gramStart"/>
      <w:r w:rsidRPr="00BB2AB2">
        <w:rPr>
          <w:rFonts w:asciiTheme="minorHAnsi" w:hAnsiTheme="minorHAnsi" w:cstheme="minorHAnsi"/>
          <w:highlight w:val="green"/>
          <w:lang w:val="en-US" w:eastAsia="zh-CN"/>
        </w:rPr>
        <w:t>Exact test cases is</w:t>
      </w:r>
      <w:proofErr w:type="gramEnd"/>
      <w:r w:rsidRPr="00BB2AB2">
        <w:rPr>
          <w:rFonts w:asciiTheme="minorHAnsi" w:hAnsiTheme="minorHAnsi" w:cstheme="minorHAnsi"/>
          <w:highlight w:val="green"/>
          <w:lang w:val="en-US" w:eastAsia="zh-CN"/>
        </w:rPr>
        <w:t xml:space="preserve"> FFS. </w:t>
      </w:r>
    </w:p>
    <w:p w:rsidR="003C7250" w:rsidRPr="00BB2AB2" w:rsidRDefault="003C7250" w:rsidP="00895613">
      <w:pPr>
        <w:numPr>
          <w:ilvl w:val="0"/>
          <w:numId w:val="34"/>
        </w:numPr>
        <w:rPr>
          <w:rFonts w:asciiTheme="minorHAnsi" w:hAnsiTheme="minorHAnsi" w:cstheme="minorHAnsi"/>
          <w:highlight w:val="green"/>
          <w:lang w:val="en-US" w:eastAsia="zh-CN"/>
        </w:rPr>
      </w:pPr>
      <w:r w:rsidRPr="00BB2AB2">
        <w:rPr>
          <w:rFonts w:asciiTheme="minorHAnsi" w:hAnsiTheme="minorHAnsi" w:cstheme="minorHAnsi"/>
          <w:highlight w:val="green"/>
          <w:lang w:val="en-US" w:eastAsia="zh-CN"/>
        </w:rPr>
        <w:t>FFS whether to introduce configuration for normal demodulation or SDR test cases</w:t>
      </w:r>
    </w:p>
    <w:p w:rsidR="003C7250" w:rsidRDefault="00BB2AB2" w:rsidP="002D73A1">
      <w:pPr>
        <w:rPr>
          <w:rFonts w:asciiTheme="minorHAnsi" w:hAnsiTheme="minorHAnsi" w:cstheme="minorHAnsi"/>
          <w:lang w:val="en-US" w:eastAsia="zh-CN"/>
        </w:rPr>
      </w:pPr>
      <w:r>
        <w:rPr>
          <w:rFonts w:asciiTheme="minorHAnsi" w:hAnsiTheme="minorHAnsi" w:cstheme="minorHAnsi" w:hint="eastAsia"/>
          <w:lang w:val="en-US" w:eastAsia="zh-CN"/>
        </w:rPr>
        <w:t>Options</w:t>
      </w:r>
      <w:r w:rsidRPr="004C2043">
        <w:rPr>
          <w:rFonts w:asciiTheme="minorHAnsi" w:hAnsiTheme="minorHAnsi" w:cstheme="minorHAnsi" w:hint="eastAsia"/>
          <w:highlight w:val="yellow"/>
          <w:lang w:val="en-US" w:eastAsia="zh-CN"/>
        </w:rPr>
        <w:t xml:space="preserve">: </w:t>
      </w:r>
      <w:r w:rsidR="004C2043" w:rsidRPr="004C2043">
        <w:rPr>
          <w:rFonts w:asciiTheme="minorHAnsi" w:hAnsiTheme="minorHAnsi" w:cstheme="minorHAnsi" w:hint="eastAsia"/>
          <w:highlight w:val="yellow"/>
          <w:lang w:val="en-US" w:eastAsia="zh-CN"/>
        </w:rPr>
        <w:t>Further offline</w:t>
      </w:r>
      <w:r w:rsidR="004C2043">
        <w:rPr>
          <w:rFonts w:asciiTheme="minorHAnsi" w:hAnsiTheme="minorHAnsi" w:cstheme="minorHAnsi" w:hint="eastAsia"/>
          <w:lang w:val="en-US" w:eastAsia="zh-CN"/>
        </w:rPr>
        <w:t xml:space="preserve"> </w:t>
      </w:r>
    </w:p>
    <w:p w:rsidR="00BB2AB2" w:rsidRPr="004C2043" w:rsidRDefault="00BB2AB2" w:rsidP="00895613">
      <w:pPr>
        <w:pStyle w:val="ListParagraph"/>
        <w:numPr>
          <w:ilvl w:val="0"/>
          <w:numId w:val="32"/>
        </w:numPr>
        <w:ind w:firstLineChars="0"/>
        <w:rPr>
          <w:rFonts w:asciiTheme="minorHAnsi" w:hAnsiTheme="minorHAnsi" w:cstheme="minorHAnsi"/>
          <w:highlight w:val="yellow"/>
          <w:lang w:val="en-US" w:eastAsia="zh-CN"/>
        </w:rPr>
      </w:pPr>
      <w:r w:rsidRPr="004C2043">
        <w:rPr>
          <w:rFonts w:asciiTheme="minorHAnsi" w:hAnsiTheme="minorHAnsi" w:cstheme="minorHAnsi" w:hint="eastAsia"/>
          <w:highlight w:val="yellow"/>
          <w:lang w:val="en-US" w:eastAsia="zh-CN"/>
        </w:rPr>
        <w:t>O</w:t>
      </w:r>
      <w:r w:rsidRPr="004C2043">
        <w:rPr>
          <w:rFonts w:asciiTheme="minorHAnsi" w:hAnsiTheme="minorHAnsi" w:cstheme="minorHAnsi"/>
          <w:highlight w:val="yellow"/>
          <w:lang w:val="en-US" w:eastAsia="zh-CN"/>
        </w:rPr>
        <w:t>p</w:t>
      </w:r>
      <w:r w:rsidRPr="004C2043">
        <w:rPr>
          <w:rFonts w:asciiTheme="minorHAnsi" w:hAnsiTheme="minorHAnsi" w:cstheme="minorHAnsi" w:hint="eastAsia"/>
          <w:highlight w:val="yellow"/>
          <w:lang w:val="en-US" w:eastAsia="zh-CN"/>
        </w:rPr>
        <w:t>tion 1: No change:</w:t>
      </w:r>
      <w:r w:rsidRPr="004C2043">
        <w:rPr>
          <w:rFonts w:asciiTheme="minorHAnsi" w:hAnsiTheme="minorHAnsi" w:cstheme="minorHAnsi"/>
          <w:highlight w:val="yellow"/>
          <w:lang w:val="en-US"/>
        </w:rPr>
        <w:t xml:space="preserve"> Use 2 slots TRS configuration for Rel-15 Normal and SDR requirements</w:t>
      </w:r>
      <w:r w:rsidRPr="004C2043">
        <w:rPr>
          <w:rFonts w:asciiTheme="minorHAnsi" w:hAnsiTheme="minorHAnsi" w:cstheme="minorHAnsi" w:hint="eastAsia"/>
          <w:highlight w:val="yellow"/>
          <w:lang w:val="en-US" w:eastAsia="zh-CN"/>
        </w:rPr>
        <w:t xml:space="preserve"> (Intel)</w:t>
      </w:r>
    </w:p>
    <w:p w:rsidR="00BB2AB2" w:rsidRPr="004C2043" w:rsidRDefault="00BB2AB2" w:rsidP="00895613">
      <w:pPr>
        <w:pStyle w:val="ListParagraph"/>
        <w:numPr>
          <w:ilvl w:val="0"/>
          <w:numId w:val="32"/>
        </w:numPr>
        <w:ind w:firstLineChars="0"/>
        <w:rPr>
          <w:rFonts w:asciiTheme="minorHAnsi" w:hAnsiTheme="minorHAnsi" w:cstheme="minorHAnsi"/>
          <w:highlight w:val="yellow"/>
          <w:lang w:val="en-US" w:eastAsia="zh-CN"/>
        </w:rPr>
      </w:pPr>
      <w:r w:rsidRPr="004C2043">
        <w:rPr>
          <w:rFonts w:asciiTheme="minorHAnsi" w:hAnsiTheme="minorHAnsi" w:cstheme="minorHAnsi" w:hint="eastAsia"/>
          <w:highlight w:val="yellow"/>
          <w:lang w:val="en-US" w:eastAsia="zh-CN"/>
        </w:rPr>
        <w:t xml:space="preserve">Option 2: Replace FR2 Test 1-1 with TRS configuration: </w:t>
      </w:r>
      <w:r w:rsidRPr="004C2043">
        <w:rPr>
          <w:rFonts w:asciiTheme="minorHAnsi" w:hAnsiTheme="minorHAnsi" w:cstheme="minorHAnsi"/>
          <w:color w:val="000000" w:themeColor="text1"/>
          <w:highlight w:val="yellow"/>
          <w:lang w:eastAsia="ja-JP"/>
        </w:rPr>
        <w:t>20ms with 1 slot and OFDM symbol 6, 10</w:t>
      </w:r>
      <w:r w:rsidRPr="004C2043">
        <w:rPr>
          <w:rFonts w:asciiTheme="minorHAnsi" w:hAnsiTheme="minorHAnsi" w:cstheme="minorHAnsi" w:hint="eastAsia"/>
          <w:color w:val="000000" w:themeColor="text1"/>
          <w:highlight w:val="yellow"/>
          <w:lang w:eastAsia="zh-CN"/>
        </w:rPr>
        <w:t xml:space="preserve"> (NTT DoCoMo)</w:t>
      </w:r>
    </w:p>
    <w:p w:rsidR="00AC7B88" w:rsidRDefault="004C2043" w:rsidP="00AC7B88">
      <w:pPr>
        <w:rPr>
          <w:rFonts w:asciiTheme="minorHAnsi" w:hAnsiTheme="minorHAnsi" w:cstheme="minorHAnsi"/>
          <w:lang w:eastAsia="zh-CN"/>
        </w:rPr>
      </w:pPr>
      <w:r w:rsidRPr="004C2043">
        <w:rPr>
          <w:rFonts w:asciiTheme="minorHAnsi" w:hAnsiTheme="minorHAnsi" w:cstheme="minorHAnsi" w:hint="eastAsia"/>
          <w:lang w:eastAsia="zh-CN"/>
        </w:rPr>
        <w:t xml:space="preserve">Intel: </w:t>
      </w:r>
      <w:r>
        <w:rPr>
          <w:rFonts w:asciiTheme="minorHAnsi" w:hAnsiTheme="minorHAnsi" w:cstheme="minorHAnsi" w:hint="eastAsia"/>
          <w:lang w:eastAsia="zh-CN"/>
        </w:rPr>
        <w:t>New simulation required, no 64 TCI state configured.  This already covered by REFSENS test.</w:t>
      </w:r>
    </w:p>
    <w:p w:rsidR="004C2043" w:rsidRDefault="004C2043" w:rsidP="00AC7B88">
      <w:pPr>
        <w:rPr>
          <w:rFonts w:asciiTheme="minorHAnsi" w:hAnsiTheme="minorHAnsi" w:cstheme="minorHAnsi"/>
          <w:lang w:eastAsia="zh-CN"/>
        </w:rPr>
      </w:pPr>
      <w:r>
        <w:rPr>
          <w:rFonts w:asciiTheme="minorHAnsi" w:hAnsiTheme="minorHAnsi" w:cstheme="minorHAnsi" w:hint="eastAsia"/>
          <w:lang w:eastAsia="zh-CN"/>
        </w:rPr>
        <w:t xml:space="preserve">NTT DoCoMo: no test for 64 TCI state </w:t>
      </w:r>
      <w:r>
        <w:rPr>
          <w:rFonts w:asciiTheme="minorHAnsi" w:hAnsiTheme="minorHAnsi" w:cstheme="minorHAnsi"/>
          <w:lang w:eastAsia="zh-CN"/>
        </w:rPr>
        <w:t>configurations</w:t>
      </w:r>
      <w:r>
        <w:rPr>
          <w:rFonts w:asciiTheme="minorHAnsi" w:hAnsiTheme="minorHAnsi" w:cstheme="minorHAnsi" w:hint="eastAsia"/>
          <w:lang w:eastAsia="zh-CN"/>
        </w:rPr>
        <w:t xml:space="preserve">. 1 </w:t>
      </w:r>
      <w:r>
        <w:rPr>
          <w:rFonts w:asciiTheme="minorHAnsi" w:hAnsiTheme="minorHAnsi" w:cstheme="minorHAnsi"/>
          <w:lang w:eastAsia="zh-CN"/>
        </w:rPr>
        <w:t>slot,</w:t>
      </w:r>
      <w:r>
        <w:rPr>
          <w:rFonts w:asciiTheme="minorHAnsi" w:hAnsiTheme="minorHAnsi" w:cstheme="minorHAnsi" w:hint="eastAsia"/>
          <w:lang w:eastAsia="zh-CN"/>
        </w:rPr>
        <w:t xml:space="preserve"> TRS 10ms in REFSENS test</w:t>
      </w:r>
    </w:p>
    <w:p w:rsidR="004C2043" w:rsidRPr="004C2043" w:rsidRDefault="004C2043" w:rsidP="00AC7B88">
      <w:pPr>
        <w:rPr>
          <w:rFonts w:asciiTheme="minorHAnsi" w:hAnsiTheme="minorHAnsi" w:cstheme="minorHAnsi"/>
          <w:lang w:eastAsia="zh-CN"/>
        </w:rPr>
      </w:pPr>
      <w:r>
        <w:rPr>
          <w:rFonts w:asciiTheme="minorHAnsi" w:hAnsiTheme="minorHAnsi" w:cstheme="minorHAnsi" w:hint="eastAsia"/>
          <w:lang w:eastAsia="zh-CN"/>
        </w:rPr>
        <w:t>Intel: Do we need to configure 64 TIC states in test cases?</w:t>
      </w:r>
    </w:p>
    <w:p w:rsidR="002D73A1" w:rsidRPr="002D73A1" w:rsidRDefault="002D73A1" w:rsidP="002D73A1">
      <w:pPr>
        <w:rPr>
          <w:lang w:eastAsia="zh-CN"/>
        </w:rPr>
      </w:pPr>
    </w:p>
    <w:p w:rsidR="0046396E" w:rsidRPr="002D73A1" w:rsidRDefault="004661D4" w:rsidP="002D73A1">
      <w:pPr>
        <w:pStyle w:val="Heading3"/>
        <w:rPr>
          <w:lang w:eastAsia="zh-CN"/>
        </w:rPr>
      </w:pPr>
      <w:r>
        <w:rPr>
          <w:rFonts w:hint="eastAsia"/>
          <w:lang w:eastAsia="zh-CN"/>
        </w:rPr>
        <w:t>Others</w:t>
      </w:r>
    </w:p>
    <w:p w:rsidR="00F81503" w:rsidRPr="004661D4" w:rsidRDefault="00AC7B88" w:rsidP="00EE4970">
      <w:pPr>
        <w:rPr>
          <w:rFonts w:asciiTheme="minorHAnsi" w:eastAsiaTheme="minorEastAsia" w:hAnsiTheme="minorHAnsi"/>
          <w:color w:val="000000" w:themeColor="text1"/>
          <w:lang w:val="en-US" w:eastAsia="zh-CN"/>
        </w:rPr>
      </w:pPr>
      <w:r w:rsidRPr="004661D4">
        <w:rPr>
          <w:rFonts w:asciiTheme="minorHAnsi" w:eastAsiaTheme="minorEastAsia" w:hAnsiTheme="minorHAnsi" w:hint="eastAsia"/>
          <w:color w:val="000000" w:themeColor="text1"/>
          <w:lang w:val="en-US" w:eastAsia="zh-CN"/>
        </w:rPr>
        <w:t xml:space="preserve">Issue 1: </w:t>
      </w:r>
      <w:r w:rsidR="004661D4" w:rsidRPr="004661D4">
        <w:rPr>
          <w:rFonts w:asciiTheme="minorHAnsi" w:eastAsiaTheme="minorEastAsia" w:hAnsiTheme="minorHAnsi" w:hint="eastAsia"/>
          <w:color w:val="000000" w:themeColor="text1"/>
          <w:lang w:val="en-US" w:eastAsia="zh-CN"/>
        </w:rPr>
        <w:t>Common test parameters</w:t>
      </w:r>
      <w:r w:rsidR="002353DD">
        <w:rPr>
          <w:rFonts w:asciiTheme="minorHAnsi" w:eastAsiaTheme="minorEastAsia" w:hAnsiTheme="minorHAnsi" w:hint="eastAsia"/>
          <w:color w:val="000000" w:themeColor="text1"/>
          <w:lang w:val="en-US" w:eastAsia="zh-CN"/>
        </w:rPr>
        <w:t xml:space="preserve"> for PDSCH and CSI test cases</w:t>
      </w:r>
    </w:p>
    <w:p w:rsidR="004661D4" w:rsidRPr="003C7250" w:rsidRDefault="004661D4" w:rsidP="00EE4970">
      <w:pPr>
        <w:rPr>
          <w:rFonts w:asciiTheme="minorHAnsi" w:eastAsiaTheme="minorEastAsia" w:hAnsiTheme="minorHAnsi"/>
          <w:b/>
          <w:color w:val="000000" w:themeColor="text1"/>
          <w:lang w:val="en-US" w:eastAsia="zh-CN"/>
        </w:rPr>
      </w:pPr>
      <w:r w:rsidRPr="003C7250">
        <w:rPr>
          <w:rFonts w:asciiTheme="minorHAnsi" w:eastAsiaTheme="minorEastAsia" w:hAnsiTheme="minorHAnsi" w:hint="eastAsia"/>
          <w:b/>
          <w:color w:val="000000" w:themeColor="text1"/>
          <w:lang w:val="en-US" w:eastAsia="zh-CN"/>
        </w:rPr>
        <w:lastRenderedPageBreak/>
        <w:t>Proposals from Qualcomm</w:t>
      </w:r>
    </w:p>
    <w:p w:rsidR="004661D4" w:rsidRDefault="004661D4" w:rsidP="00895613">
      <w:pPr>
        <w:numPr>
          <w:ilvl w:val="0"/>
          <w:numId w:val="20"/>
        </w:numPr>
        <w:rPr>
          <w:rFonts w:asciiTheme="minorHAnsi" w:hAnsiTheme="minorHAnsi" w:cstheme="minorHAnsi"/>
          <w:lang w:val="en-US"/>
        </w:rPr>
      </w:pPr>
      <w:r w:rsidRPr="004661D4">
        <w:rPr>
          <w:rFonts w:asciiTheme="minorHAnsi" w:hAnsiTheme="minorHAnsi" w:cstheme="minorHAnsi"/>
          <w:lang w:val="en-US"/>
        </w:rPr>
        <w:t>Number of PDCCH candidates = 1</w:t>
      </w:r>
    </w:p>
    <w:p w:rsidR="004661D4" w:rsidRPr="004661D4" w:rsidRDefault="004661D4" w:rsidP="00895613">
      <w:pPr>
        <w:numPr>
          <w:ilvl w:val="0"/>
          <w:numId w:val="20"/>
        </w:numPr>
        <w:rPr>
          <w:rFonts w:asciiTheme="minorHAnsi" w:hAnsiTheme="minorHAnsi" w:cstheme="minorHAnsi"/>
          <w:lang w:val="en-US"/>
        </w:rPr>
      </w:pPr>
      <w:r w:rsidRPr="004661D4">
        <w:rPr>
          <w:rFonts w:asciiTheme="minorHAnsi" w:hAnsiTheme="minorHAnsi" w:cstheme="minorHAnsi"/>
          <w:lang w:val="en-US"/>
        </w:rPr>
        <w:t>PDCCH aggregation level = 8</w:t>
      </w:r>
    </w:p>
    <w:p w:rsidR="002353DD" w:rsidRDefault="004661D4" w:rsidP="00895613">
      <w:pPr>
        <w:numPr>
          <w:ilvl w:val="0"/>
          <w:numId w:val="20"/>
        </w:numPr>
        <w:rPr>
          <w:rFonts w:asciiTheme="minorHAnsi" w:hAnsiTheme="minorHAnsi" w:cstheme="minorHAnsi"/>
          <w:lang w:val="en-US"/>
        </w:rPr>
      </w:pPr>
      <w:r w:rsidRPr="004661D4">
        <w:rPr>
          <w:rFonts w:asciiTheme="minorHAnsi" w:hAnsiTheme="minorHAnsi" w:cstheme="minorHAnsi"/>
          <w:lang w:val="en-US"/>
        </w:rPr>
        <w:t xml:space="preserve">PDCCH DCI format = </w:t>
      </w:r>
    </w:p>
    <w:p w:rsidR="004661D4" w:rsidRDefault="002353DD" w:rsidP="002353DD">
      <w:pPr>
        <w:numPr>
          <w:ilvl w:val="1"/>
          <w:numId w:val="20"/>
        </w:numPr>
        <w:rPr>
          <w:rFonts w:asciiTheme="minorHAnsi" w:hAnsiTheme="minorHAnsi" w:cstheme="minorHAnsi"/>
          <w:lang w:val="en-US"/>
        </w:rPr>
      </w:pPr>
      <w:r>
        <w:rPr>
          <w:rFonts w:asciiTheme="minorHAnsi" w:hAnsiTheme="minorHAnsi" w:cstheme="minorHAnsi" w:hint="eastAsia"/>
          <w:lang w:val="en-US" w:eastAsia="zh-CN"/>
        </w:rPr>
        <w:t>Option1:</w:t>
      </w:r>
      <w:r w:rsidR="004661D4" w:rsidRPr="004661D4">
        <w:rPr>
          <w:rFonts w:asciiTheme="minorHAnsi" w:hAnsiTheme="minorHAnsi" w:cstheme="minorHAnsi"/>
          <w:lang w:val="en-US"/>
        </w:rPr>
        <w:t>1-0</w:t>
      </w:r>
    </w:p>
    <w:p w:rsidR="002353DD" w:rsidRDefault="002353DD" w:rsidP="002353DD">
      <w:pPr>
        <w:numPr>
          <w:ilvl w:val="1"/>
          <w:numId w:val="20"/>
        </w:numPr>
        <w:rPr>
          <w:rFonts w:asciiTheme="minorHAnsi" w:hAnsiTheme="minorHAnsi" w:cstheme="minorHAnsi"/>
          <w:lang w:val="en-US"/>
        </w:rPr>
      </w:pPr>
      <w:r>
        <w:rPr>
          <w:rFonts w:asciiTheme="minorHAnsi" w:hAnsiTheme="minorHAnsi" w:cstheme="minorHAnsi" w:hint="eastAsia"/>
          <w:lang w:val="en-US" w:eastAsia="zh-CN"/>
        </w:rPr>
        <w:t>Option2:1-1</w:t>
      </w:r>
    </w:p>
    <w:p w:rsidR="002353DD" w:rsidRPr="002353DD" w:rsidRDefault="002353DD" w:rsidP="002353DD">
      <w:pPr>
        <w:ind w:left="360"/>
        <w:rPr>
          <w:rFonts w:asciiTheme="minorHAnsi" w:hAnsiTheme="minorHAnsi" w:cstheme="minorHAnsi"/>
          <w:lang w:val="en-US" w:eastAsia="zh-CN"/>
        </w:rPr>
      </w:pPr>
      <w:r w:rsidRPr="002353DD">
        <w:rPr>
          <w:rFonts w:asciiTheme="minorHAnsi" w:hAnsiTheme="minorHAnsi" w:cstheme="minorHAnsi" w:hint="eastAsia"/>
          <w:lang w:val="en-US" w:eastAsia="zh-CN"/>
        </w:rPr>
        <w:t xml:space="preserve">NTT DoCoMo: Actual value in CORESET </w:t>
      </w:r>
      <w:proofErr w:type="gramStart"/>
      <w:r w:rsidRPr="002353DD">
        <w:rPr>
          <w:rFonts w:asciiTheme="minorHAnsi" w:hAnsiTheme="minorHAnsi" w:cstheme="minorHAnsi" w:hint="eastAsia"/>
          <w:lang w:val="en-US" w:eastAsia="zh-CN"/>
        </w:rPr>
        <w:t>or ..</w:t>
      </w:r>
      <w:proofErr w:type="gramEnd"/>
    </w:p>
    <w:p w:rsidR="002353DD" w:rsidRDefault="002353DD" w:rsidP="002353DD">
      <w:pPr>
        <w:ind w:left="360"/>
        <w:rPr>
          <w:rFonts w:asciiTheme="minorHAnsi" w:hAnsiTheme="minorHAnsi" w:cstheme="minorHAnsi"/>
          <w:lang w:val="en-US" w:eastAsia="zh-CN"/>
        </w:rPr>
      </w:pPr>
      <w:r w:rsidRPr="002353DD">
        <w:rPr>
          <w:rFonts w:asciiTheme="minorHAnsi" w:hAnsiTheme="minorHAnsi" w:cstheme="minorHAnsi" w:hint="eastAsia"/>
          <w:lang w:val="en-US" w:eastAsia="zh-CN"/>
        </w:rPr>
        <w:t>Ericsson</w:t>
      </w:r>
      <w:r>
        <w:rPr>
          <w:rFonts w:asciiTheme="minorHAnsi" w:hAnsiTheme="minorHAnsi" w:cstheme="minorHAnsi" w:hint="eastAsia"/>
          <w:lang w:val="en-US" w:eastAsia="zh-CN"/>
        </w:rPr>
        <w:t>：</w:t>
      </w:r>
      <w:r w:rsidRPr="002353DD">
        <w:rPr>
          <w:rFonts w:asciiTheme="minorHAnsi" w:hAnsiTheme="minorHAnsi" w:cstheme="minorHAnsi" w:hint="eastAsia"/>
          <w:lang w:val="en-US" w:eastAsia="zh-CN"/>
        </w:rPr>
        <w:t>Do we nee</w:t>
      </w:r>
      <w:r>
        <w:rPr>
          <w:rFonts w:asciiTheme="minorHAnsi" w:hAnsiTheme="minorHAnsi" w:cstheme="minorHAnsi" w:hint="eastAsia"/>
          <w:lang w:val="en-US" w:eastAsia="zh-CN"/>
        </w:rPr>
        <w:t>d this in RAN4? I</w:t>
      </w:r>
      <w:r w:rsidRPr="002353DD">
        <w:rPr>
          <w:rFonts w:asciiTheme="minorHAnsi" w:hAnsiTheme="minorHAnsi" w:cstheme="minorHAnsi" w:hint="eastAsia"/>
          <w:lang w:val="en-US" w:eastAsia="zh-CN"/>
        </w:rPr>
        <w:t>n LTE phase these configuration belong to RAN5</w:t>
      </w:r>
    </w:p>
    <w:p w:rsidR="00E91F7D" w:rsidRPr="00E91F7D" w:rsidRDefault="00E91F7D" w:rsidP="00E91F7D">
      <w:pPr>
        <w:numPr>
          <w:ilvl w:val="0"/>
          <w:numId w:val="20"/>
        </w:numPr>
        <w:rPr>
          <w:rFonts w:asciiTheme="minorHAnsi" w:hAnsiTheme="minorHAnsi" w:cstheme="minorHAnsi"/>
          <w:lang w:val="en-US"/>
        </w:rPr>
      </w:pPr>
      <w:r>
        <w:rPr>
          <w:rFonts w:asciiTheme="minorHAnsi" w:hAnsiTheme="minorHAnsi" w:cstheme="minorHAnsi"/>
          <w:lang w:val="en-US"/>
        </w:rPr>
        <w:t>FFS</w:t>
      </w:r>
      <w:r>
        <w:rPr>
          <w:rFonts w:asciiTheme="minorHAnsi" w:hAnsiTheme="minorHAnsi" w:cstheme="minorHAnsi" w:hint="eastAsia"/>
          <w:lang w:val="en-US" w:eastAsia="zh-CN"/>
        </w:rPr>
        <w:t>：</w:t>
      </w:r>
      <w:r w:rsidRPr="004661D4">
        <w:rPr>
          <w:rFonts w:asciiTheme="minorHAnsi" w:hAnsiTheme="minorHAnsi" w:cstheme="minorHAnsi"/>
          <w:lang w:val="en-US"/>
        </w:rPr>
        <w:t xml:space="preserve">Minimum TB Success Rate duration in SDR tests </w:t>
      </w:r>
      <w:r>
        <w:rPr>
          <w:rFonts w:asciiTheme="minorHAnsi" w:hAnsiTheme="minorHAnsi" w:cstheme="minorHAnsi"/>
          <w:lang w:val="en-US"/>
        </w:rPr>
        <w:t>whether</w:t>
      </w:r>
      <w:r>
        <w:rPr>
          <w:rFonts w:asciiTheme="minorHAnsi" w:hAnsiTheme="minorHAnsi" w:cstheme="minorHAnsi" w:hint="eastAsia"/>
          <w:lang w:val="en-US" w:eastAsia="zh-CN"/>
        </w:rPr>
        <w:t xml:space="preserve"> needed in RAN4</w:t>
      </w:r>
    </w:p>
    <w:p w:rsidR="004661D4" w:rsidRPr="004661D4" w:rsidRDefault="004661D4" w:rsidP="00895613">
      <w:pPr>
        <w:numPr>
          <w:ilvl w:val="0"/>
          <w:numId w:val="20"/>
        </w:numPr>
        <w:rPr>
          <w:rFonts w:asciiTheme="minorHAnsi" w:hAnsiTheme="minorHAnsi" w:cstheme="minorHAnsi"/>
          <w:lang w:val="en-US"/>
        </w:rPr>
      </w:pPr>
      <w:r w:rsidRPr="004661D4">
        <w:rPr>
          <w:rFonts w:asciiTheme="minorHAnsi" w:hAnsiTheme="minorHAnsi" w:cstheme="minorHAnsi"/>
          <w:lang w:val="en-US"/>
        </w:rPr>
        <w:t>K1 for FDD test cases = 2</w:t>
      </w:r>
    </w:p>
    <w:p w:rsidR="004661D4" w:rsidRPr="004661D4" w:rsidRDefault="004661D4" w:rsidP="00895613">
      <w:pPr>
        <w:numPr>
          <w:ilvl w:val="0"/>
          <w:numId w:val="20"/>
        </w:numPr>
        <w:rPr>
          <w:rFonts w:asciiTheme="minorHAnsi" w:hAnsiTheme="minorHAnsi" w:cstheme="minorHAnsi"/>
          <w:lang w:val="en-US"/>
        </w:rPr>
      </w:pPr>
      <w:r w:rsidRPr="004661D4">
        <w:rPr>
          <w:rFonts w:asciiTheme="minorHAnsi" w:hAnsiTheme="minorHAnsi" w:cstheme="minorHAnsi"/>
          <w:lang w:val="en-US"/>
        </w:rPr>
        <w:t>HARQ ACK/NACK Bundling = Multiplexed</w:t>
      </w:r>
    </w:p>
    <w:p w:rsidR="004661D4" w:rsidRPr="002353DD" w:rsidRDefault="004661D4" w:rsidP="002353DD">
      <w:pPr>
        <w:numPr>
          <w:ilvl w:val="0"/>
          <w:numId w:val="20"/>
        </w:numPr>
        <w:rPr>
          <w:rFonts w:asciiTheme="minorHAnsi" w:hAnsiTheme="minorHAnsi" w:cstheme="minorHAnsi"/>
          <w:lang w:val="en-US"/>
        </w:rPr>
      </w:pPr>
      <w:r w:rsidRPr="002353DD">
        <w:rPr>
          <w:rFonts w:asciiTheme="minorHAnsi" w:hAnsiTheme="minorHAnsi" w:cstheme="minorHAnsi"/>
          <w:lang w:val="en-US"/>
        </w:rPr>
        <w:t>Slots for PDCCH monitoring (FR2) = each slot</w:t>
      </w:r>
    </w:p>
    <w:p w:rsidR="00E91F7D" w:rsidRDefault="00E91F7D" w:rsidP="00BB221D">
      <w:pPr>
        <w:rPr>
          <w:rFonts w:asciiTheme="minorHAnsi" w:eastAsiaTheme="minorEastAsia" w:hAnsiTheme="minorHAnsi"/>
          <w:color w:val="000000" w:themeColor="text1"/>
          <w:u w:val="single"/>
          <w:lang w:val="en-US" w:eastAsia="zh-CN"/>
        </w:rPr>
      </w:pPr>
    </w:p>
    <w:p w:rsidR="00E91F7D" w:rsidRPr="00E91F7D" w:rsidRDefault="00E91F7D" w:rsidP="00E91F7D">
      <w:pPr>
        <w:rPr>
          <w:rFonts w:asciiTheme="minorHAnsi" w:eastAsiaTheme="minorEastAsia" w:hAnsiTheme="minorHAnsi"/>
          <w:color w:val="000000" w:themeColor="text1"/>
          <w:highlight w:val="green"/>
          <w:lang w:val="en-US" w:eastAsia="zh-CN"/>
        </w:rPr>
      </w:pPr>
      <w:r w:rsidRPr="00E91F7D">
        <w:rPr>
          <w:rFonts w:asciiTheme="minorHAnsi" w:eastAsiaTheme="minorEastAsia" w:hAnsiTheme="minorHAnsi" w:hint="eastAsia"/>
          <w:color w:val="000000" w:themeColor="text1"/>
          <w:highlight w:val="green"/>
          <w:lang w:val="en-US" w:eastAsia="zh-CN"/>
        </w:rPr>
        <w:t>Issue 1: Common test parameters for PDSCH</w:t>
      </w:r>
      <w:r w:rsidR="00E00E2F">
        <w:rPr>
          <w:rFonts w:asciiTheme="minorHAnsi" w:eastAsiaTheme="minorEastAsia" w:hAnsiTheme="minorHAnsi" w:hint="eastAsia"/>
          <w:color w:val="000000" w:themeColor="text1"/>
          <w:highlight w:val="green"/>
          <w:lang w:val="en-US" w:eastAsia="zh-CN"/>
        </w:rPr>
        <w:t xml:space="preserve"> (Normal and SDR)</w:t>
      </w:r>
      <w:r w:rsidRPr="00E91F7D">
        <w:rPr>
          <w:rFonts w:asciiTheme="minorHAnsi" w:eastAsiaTheme="minorEastAsia" w:hAnsiTheme="minorHAnsi" w:hint="eastAsia"/>
          <w:color w:val="000000" w:themeColor="text1"/>
          <w:highlight w:val="green"/>
          <w:lang w:val="en-US" w:eastAsia="zh-CN"/>
        </w:rPr>
        <w:t xml:space="preserve"> and CSI test cases</w:t>
      </w:r>
    </w:p>
    <w:p w:rsidR="00E91F7D" w:rsidRPr="00E91F7D" w:rsidRDefault="00E91F7D" w:rsidP="00E91F7D">
      <w:pPr>
        <w:numPr>
          <w:ilvl w:val="0"/>
          <w:numId w:val="20"/>
        </w:numPr>
        <w:rPr>
          <w:rFonts w:asciiTheme="minorHAnsi" w:hAnsiTheme="minorHAnsi" w:cstheme="minorHAnsi"/>
          <w:highlight w:val="green"/>
          <w:lang w:val="en-US"/>
        </w:rPr>
      </w:pPr>
      <w:r w:rsidRPr="00E91F7D">
        <w:rPr>
          <w:rFonts w:asciiTheme="minorHAnsi" w:hAnsiTheme="minorHAnsi" w:cstheme="minorHAnsi"/>
          <w:highlight w:val="green"/>
          <w:lang w:val="en-US"/>
        </w:rPr>
        <w:t>Number of PDCCH candidates = 1</w:t>
      </w:r>
    </w:p>
    <w:p w:rsidR="00E91F7D" w:rsidRPr="00E91F7D" w:rsidRDefault="00E91F7D" w:rsidP="00E91F7D">
      <w:pPr>
        <w:numPr>
          <w:ilvl w:val="0"/>
          <w:numId w:val="20"/>
        </w:numPr>
        <w:rPr>
          <w:rFonts w:asciiTheme="minorHAnsi" w:hAnsiTheme="minorHAnsi" w:cstheme="minorHAnsi"/>
          <w:highlight w:val="green"/>
          <w:lang w:val="en-US"/>
        </w:rPr>
      </w:pPr>
      <w:r w:rsidRPr="00E91F7D">
        <w:rPr>
          <w:rFonts w:asciiTheme="minorHAnsi" w:hAnsiTheme="minorHAnsi" w:cstheme="minorHAnsi"/>
          <w:highlight w:val="green"/>
          <w:lang w:val="en-US"/>
        </w:rPr>
        <w:t>PDCCH aggregation level = 8</w:t>
      </w:r>
    </w:p>
    <w:p w:rsidR="00E91F7D" w:rsidRPr="00E91F7D" w:rsidRDefault="00E91F7D" w:rsidP="00E91F7D">
      <w:pPr>
        <w:numPr>
          <w:ilvl w:val="0"/>
          <w:numId w:val="20"/>
        </w:numPr>
        <w:rPr>
          <w:rFonts w:asciiTheme="minorHAnsi" w:hAnsiTheme="minorHAnsi" w:cstheme="minorHAnsi"/>
          <w:highlight w:val="green"/>
          <w:lang w:val="en-US"/>
        </w:rPr>
      </w:pPr>
      <w:r>
        <w:rPr>
          <w:rFonts w:asciiTheme="minorHAnsi" w:hAnsiTheme="minorHAnsi" w:cstheme="minorHAnsi"/>
          <w:highlight w:val="green"/>
          <w:lang w:val="en-US"/>
        </w:rPr>
        <w:t xml:space="preserve">PDCCH DCI format </w:t>
      </w:r>
    </w:p>
    <w:p w:rsidR="00E91F7D" w:rsidRPr="00E91F7D" w:rsidRDefault="00E91F7D" w:rsidP="00E91F7D">
      <w:pPr>
        <w:numPr>
          <w:ilvl w:val="1"/>
          <w:numId w:val="20"/>
        </w:numPr>
        <w:rPr>
          <w:rFonts w:asciiTheme="minorHAnsi" w:hAnsiTheme="minorHAnsi" w:cstheme="minorHAnsi"/>
          <w:highlight w:val="green"/>
          <w:lang w:val="en-US"/>
        </w:rPr>
      </w:pPr>
      <w:r w:rsidRPr="00E91F7D">
        <w:rPr>
          <w:rFonts w:asciiTheme="minorHAnsi" w:hAnsiTheme="minorHAnsi" w:cstheme="minorHAnsi" w:hint="eastAsia"/>
          <w:highlight w:val="green"/>
          <w:lang w:val="en-US" w:eastAsia="zh-CN"/>
        </w:rPr>
        <w:t>Option1:</w:t>
      </w:r>
      <w:r w:rsidRPr="00E91F7D">
        <w:rPr>
          <w:rFonts w:asciiTheme="minorHAnsi" w:hAnsiTheme="minorHAnsi" w:cstheme="minorHAnsi"/>
          <w:highlight w:val="green"/>
          <w:lang w:val="en-US"/>
        </w:rPr>
        <w:t>1-0</w:t>
      </w:r>
    </w:p>
    <w:p w:rsidR="00E91F7D" w:rsidRPr="00E91F7D" w:rsidRDefault="00E91F7D" w:rsidP="00E91F7D">
      <w:pPr>
        <w:numPr>
          <w:ilvl w:val="1"/>
          <w:numId w:val="20"/>
        </w:numPr>
        <w:rPr>
          <w:rFonts w:asciiTheme="minorHAnsi" w:hAnsiTheme="minorHAnsi" w:cstheme="minorHAnsi"/>
          <w:highlight w:val="green"/>
          <w:lang w:val="en-US"/>
        </w:rPr>
      </w:pPr>
      <w:r w:rsidRPr="00E91F7D">
        <w:rPr>
          <w:rFonts w:asciiTheme="minorHAnsi" w:hAnsiTheme="minorHAnsi" w:cstheme="minorHAnsi" w:hint="eastAsia"/>
          <w:highlight w:val="green"/>
          <w:lang w:val="en-US" w:eastAsia="zh-CN"/>
        </w:rPr>
        <w:t>Option2:1-1</w:t>
      </w:r>
    </w:p>
    <w:p w:rsidR="00E91F7D" w:rsidRPr="00E91F7D" w:rsidRDefault="00E91F7D" w:rsidP="00E91F7D">
      <w:pPr>
        <w:numPr>
          <w:ilvl w:val="0"/>
          <w:numId w:val="20"/>
        </w:numPr>
        <w:rPr>
          <w:rFonts w:asciiTheme="minorHAnsi" w:hAnsiTheme="minorHAnsi" w:cstheme="minorHAnsi"/>
          <w:highlight w:val="green"/>
          <w:lang w:val="en-US"/>
        </w:rPr>
      </w:pPr>
      <w:r w:rsidRPr="00E91F7D">
        <w:rPr>
          <w:rFonts w:asciiTheme="minorHAnsi" w:hAnsiTheme="minorHAnsi" w:cstheme="minorHAnsi"/>
          <w:highlight w:val="green"/>
          <w:lang w:val="en-US"/>
        </w:rPr>
        <w:t>FFS</w:t>
      </w:r>
      <w:r w:rsidRPr="00E91F7D">
        <w:rPr>
          <w:rFonts w:asciiTheme="minorHAnsi" w:hAnsiTheme="minorHAnsi" w:cstheme="minorHAnsi" w:hint="eastAsia"/>
          <w:highlight w:val="green"/>
          <w:lang w:val="en-US" w:eastAsia="zh-CN"/>
        </w:rPr>
        <w:t>：</w:t>
      </w:r>
      <w:r w:rsidRPr="00E91F7D">
        <w:rPr>
          <w:rFonts w:asciiTheme="minorHAnsi" w:hAnsiTheme="minorHAnsi" w:cstheme="minorHAnsi"/>
          <w:highlight w:val="green"/>
          <w:lang w:val="en-US"/>
        </w:rPr>
        <w:t>Minimum TB Success Rate duration in SDR tests whether</w:t>
      </w:r>
      <w:r w:rsidRPr="00E91F7D">
        <w:rPr>
          <w:rFonts w:asciiTheme="minorHAnsi" w:hAnsiTheme="minorHAnsi" w:cstheme="minorHAnsi" w:hint="eastAsia"/>
          <w:highlight w:val="green"/>
          <w:lang w:val="en-US" w:eastAsia="zh-CN"/>
        </w:rPr>
        <w:t xml:space="preserve"> needed in RAN4</w:t>
      </w:r>
    </w:p>
    <w:p w:rsidR="00E91F7D" w:rsidRPr="00E91F7D" w:rsidRDefault="00E91F7D" w:rsidP="00E91F7D">
      <w:pPr>
        <w:numPr>
          <w:ilvl w:val="0"/>
          <w:numId w:val="20"/>
        </w:numPr>
        <w:rPr>
          <w:rFonts w:asciiTheme="minorHAnsi" w:hAnsiTheme="minorHAnsi" w:cstheme="minorHAnsi"/>
          <w:highlight w:val="green"/>
          <w:lang w:val="en-US"/>
        </w:rPr>
      </w:pPr>
      <w:r w:rsidRPr="00E91F7D">
        <w:rPr>
          <w:rFonts w:asciiTheme="minorHAnsi" w:hAnsiTheme="minorHAnsi" w:cstheme="minorHAnsi"/>
          <w:highlight w:val="green"/>
          <w:lang w:val="en-US"/>
        </w:rPr>
        <w:t>K1 for FDD test cases = 2</w:t>
      </w:r>
    </w:p>
    <w:p w:rsidR="00E91F7D" w:rsidRPr="00E91F7D" w:rsidRDefault="00E91F7D" w:rsidP="00E91F7D">
      <w:pPr>
        <w:numPr>
          <w:ilvl w:val="0"/>
          <w:numId w:val="20"/>
        </w:numPr>
        <w:rPr>
          <w:rFonts w:asciiTheme="minorHAnsi" w:hAnsiTheme="minorHAnsi" w:cstheme="minorHAnsi"/>
          <w:highlight w:val="green"/>
          <w:lang w:val="en-US"/>
        </w:rPr>
      </w:pPr>
      <w:r w:rsidRPr="00E91F7D">
        <w:rPr>
          <w:rFonts w:asciiTheme="minorHAnsi" w:hAnsiTheme="minorHAnsi" w:cstheme="minorHAnsi"/>
          <w:highlight w:val="green"/>
          <w:lang w:val="en-US"/>
        </w:rPr>
        <w:t>HARQ ACK/NACK Bundling = Multiplexed</w:t>
      </w:r>
    </w:p>
    <w:p w:rsidR="00E91F7D" w:rsidRPr="00E91F7D" w:rsidRDefault="00E91F7D" w:rsidP="00E91F7D">
      <w:pPr>
        <w:numPr>
          <w:ilvl w:val="0"/>
          <w:numId w:val="20"/>
        </w:numPr>
        <w:rPr>
          <w:rFonts w:asciiTheme="minorHAnsi" w:hAnsiTheme="minorHAnsi" w:cstheme="minorHAnsi"/>
          <w:highlight w:val="green"/>
          <w:lang w:val="en-US"/>
        </w:rPr>
      </w:pPr>
      <w:r w:rsidRPr="00E91F7D">
        <w:rPr>
          <w:rFonts w:asciiTheme="minorHAnsi" w:hAnsiTheme="minorHAnsi" w:cstheme="minorHAnsi"/>
          <w:highlight w:val="green"/>
          <w:lang w:val="en-US"/>
        </w:rPr>
        <w:t>Slots for PDCCH monitoring (FR2) = each slot</w:t>
      </w:r>
    </w:p>
    <w:p w:rsidR="00E91F7D" w:rsidRDefault="00E91F7D" w:rsidP="00BB221D">
      <w:pPr>
        <w:rPr>
          <w:rFonts w:asciiTheme="minorHAnsi" w:eastAsiaTheme="minorEastAsia" w:hAnsiTheme="minorHAnsi"/>
          <w:color w:val="000000" w:themeColor="text1"/>
          <w:u w:val="single"/>
          <w:lang w:val="en-US" w:eastAsia="zh-CN"/>
        </w:rPr>
      </w:pPr>
    </w:p>
    <w:p w:rsidR="00BB221D" w:rsidRDefault="00BB221D" w:rsidP="00BB221D">
      <w:pPr>
        <w:rPr>
          <w:rFonts w:asciiTheme="minorHAnsi" w:eastAsiaTheme="minorEastAsia" w:hAnsiTheme="minorHAnsi"/>
          <w:color w:val="000000" w:themeColor="text1"/>
          <w:u w:val="single"/>
          <w:lang w:val="en-US" w:eastAsia="zh-CN"/>
        </w:rPr>
      </w:pPr>
      <w:r w:rsidRPr="00BB221D">
        <w:rPr>
          <w:rFonts w:asciiTheme="minorHAnsi" w:eastAsiaTheme="minorEastAsia" w:hAnsiTheme="minorHAnsi" w:hint="eastAsia"/>
          <w:color w:val="000000" w:themeColor="text1"/>
          <w:u w:val="single"/>
          <w:lang w:val="en-US" w:eastAsia="zh-CN"/>
        </w:rPr>
        <w:t xml:space="preserve">Issue 2: </w:t>
      </w:r>
      <w:r w:rsidR="004661D4">
        <w:rPr>
          <w:rFonts w:asciiTheme="minorHAnsi" w:eastAsiaTheme="minorEastAsia" w:hAnsiTheme="minorHAnsi" w:hint="eastAsia"/>
          <w:color w:val="000000" w:themeColor="text1"/>
          <w:u w:val="single"/>
          <w:lang w:val="en-US" w:eastAsia="zh-CN"/>
        </w:rPr>
        <w:t>K1 values</w:t>
      </w:r>
    </w:p>
    <w:p w:rsidR="003C7250" w:rsidRPr="003C7250" w:rsidRDefault="003C7250" w:rsidP="00BB221D">
      <w:pPr>
        <w:rPr>
          <w:rFonts w:asciiTheme="minorHAnsi" w:hAnsiTheme="minorHAnsi" w:cstheme="minorHAnsi"/>
          <w:lang w:eastAsia="zh-CN"/>
        </w:rPr>
      </w:pPr>
      <w:r w:rsidRPr="003C7250">
        <w:rPr>
          <w:rFonts w:asciiTheme="minorHAnsi" w:eastAsiaTheme="minorEastAsia" w:hAnsiTheme="minorHAnsi" w:cstheme="minorHAnsi"/>
          <w:color w:val="000000" w:themeColor="text1"/>
          <w:lang w:val="en-US" w:eastAsia="zh-CN"/>
        </w:rPr>
        <w:t xml:space="preserve">NTT DoCoMo: Revised K1 for </w:t>
      </w:r>
      <w:r w:rsidRPr="003C7250">
        <w:rPr>
          <w:rFonts w:asciiTheme="minorHAnsi" w:hAnsiTheme="minorHAnsi" w:cstheme="minorHAnsi"/>
        </w:rPr>
        <w:t>FR2.120-1</w:t>
      </w:r>
      <w:r w:rsidRPr="003C7250">
        <w:rPr>
          <w:rFonts w:asciiTheme="minorHAnsi" w:hAnsiTheme="minorHAnsi" w:cstheme="minorHAnsi" w:hint="eastAsia"/>
          <w:lang w:eastAsia="zh-CN"/>
        </w:rPr>
        <w:t>:</w:t>
      </w:r>
    </w:p>
    <w:p w:rsidR="003C7250" w:rsidRPr="005A66BA" w:rsidRDefault="003C7250" w:rsidP="003C7250">
      <w:pPr>
        <w:pStyle w:val="TAC"/>
        <w:jc w:val="left"/>
        <w:rPr>
          <w:sz w:val="16"/>
          <w:lang w:eastAsia="zh-CN"/>
        </w:rPr>
      </w:pPr>
      <w:r w:rsidRPr="00E91F7D">
        <w:rPr>
          <w:sz w:val="16"/>
        </w:rPr>
        <w:t>K1 = [4] if mod(i,5) = 0</w:t>
      </w:r>
      <w:r w:rsidRPr="00E91F7D">
        <w:rPr>
          <w:sz w:val="16"/>
        </w:rPr>
        <w:br/>
        <w:t>K1 = [3] if mod(i,5) = 1</w:t>
      </w:r>
      <w:r w:rsidRPr="00E91F7D">
        <w:rPr>
          <w:sz w:val="16"/>
        </w:rPr>
        <w:br/>
        <w:t>K1 = [2] if mod(i,5) = 2</w:t>
      </w:r>
      <w:r w:rsidRPr="00E91F7D">
        <w:rPr>
          <w:sz w:val="16"/>
        </w:rPr>
        <w:br/>
        <w:t>K1 = [6] if mod(i,5) = 3</w:t>
      </w:r>
      <w:r w:rsidRPr="00E91F7D">
        <w:rPr>
          <w:rFonts w:hint="eastAsia"/>
          <w:sz w:val="16"/>
          <w:lang w:eastAsia="zh-CN"/>
        </w:rPr>
        <w:t xml:space="preserve">    </w:t>
      </w:r>
      <w:r w:rsidRPr="00E91F7D">
        <w:rPr>
          <w:sz w:val="16"/>
          <w:lang w:eastAsia="zh-CN"/>
        </w:rPr>
        <w:sym w:font="Wingdings" w:char="F0E0"/>
      </w:r>
      <w:r w:rsidRPr="00E91F7D">
        <w:rPr>
          <w:sz w:val="16"/>
        </w:rPr>
        <w:t xml:space="preserve"> K1 = [</w:t>
      </w:r>
      <w:r w:rsidRPr="00E91F7D">
        <w:rPr>
          <w:rFonts w:hint="eastAsia"/>
          <w:sz w:val="16"/>
          <w:lang w:eastAsia="zh-CN"/>
        </w:rPr>
        <w:t>5</w:t>
      </w:r>
      <w:r w:rsidR="002B26E9" w:rsidRPr="00E91F7D">
        <w:rPr>
          <w:sz w:val="16"/>
        </w:rPr>
        <w:t xml:space="preserve">] if mod(i,5) </w:t>
      </w:r>
      <w:r w:rsidR="002B26E9" w:rsidRPr="00E91F7D">
        <w:rPr>
          <w:rFonts w:hint="eastAsia"/>
          <w:sz w:val="16"/>
          <w:lang w:eastAsia="zh-CN"/>
        </w:rPr>
        <w:t>=3</w:t>
      </w:r>
    </w:p>
    <w:p w:rsidR="003C7250" w:rsidRDefault="003C7250" w:rsidP="00BB221D">
      <w:pPr>
        <w:rPr>
          <w:rFonts w:asciiTheme="minorHAnsi" w:eastAsiaTheme="minorEastAsia" w:hAnsiTheme="minorHAnsi" w:cstheme="minorHAnsi"/>
          <w:color w:val="000000" w:themeColor="text1"/>
          <w:lang w:eastAsia="zh-CN"/>
        </w:rPr>
      </w:pPr>
    </w:p>
    <w:p w:rsidR="00E91F7D" w:rsidRPr="003C7250" w:rsidRDefault="00E91F7D" w:rsidP="00BB221D">
      <w:pPr>
        <w:rPr>
          <w:rFonts w:asciiTheme="minorHAnsi" w:eastAsiaTheme="minorEastAsia" w:hAnsiTheme="minorHAnsi" w:cstheme="minorHAnsi"/>
          <w:color w:val="000000" w:themeColor="text1"/>
          <w:lang w:eastAsia="zh-CN"/>
        </w:rPr>
      </w:pPr>
      <w:r w:rsidRPr="00E91F7D">
        <w:rPr>
          <w:rFonts w:asciiTheme="minorHAnsi" w:eastAsiaTheme="minorEastAsia" w:hAnsiTheme="minorHAnsi" w:cstheme="minorHAnsi" w:hint="eastAsia"/>
          <w:color w:val="000000" w:themeColor="text1"/>
          <w:highlight w:val="yellow"/>
          <w:lang w:eastAsia="zh-CN"/>
        </w:rPr>
        <w:t>Taking offline with Intel, Huawei, NTT DoCoMo</w:t>
      </w:r>
    </w:p>
    <w:p w:rsidR="003C7250" w:rsidRDefault="003C7250" w:rsidP="00BB221D">
      <w:pPr>
        <w:rPr>
          <w:rFonts w:asciiTheme="minorHAnsi" w:eastAsiaTheme="minorEastAsia" w:hAnsiTheme="minorHAnsi"/>
          <w:color w:val="000000" w:themeColor="text1"/>
          <w:u w:val="single"/>
          <w:lang w:val="en-US" w:eastAsia="zh-CN"/>
        </w:rPr>
      </w:pPr>
    </w:p>
    <w:p w:rsidR="00BB221D" w:rsidRDefault="004661D4" w:rsidP="00BB221D">
      <w:pPr>
        <w:rPr>
          <w:rFonts w:asciiTheme="minorHAnsi" w:hAnsiTheme="minorHAnsi" w:cstheme="minorHAnsi"/>
          <w:u w:val="single"/>
          <w:lang w:eastAsia="zh-CN"/>
        </w:rPr>
      </w:pPr>
      <w:r>
        <w:rPr>
          <w:rFonts w:asciiTheme="minorHAnsi" w:hAnsiTheme="minorHAnsi" w:cstheme="minorHAnsi" w:hint="eastAsia"/>
          <w:u w:val="single"/>
          <w:lang w:eastAsia="zh-CN"/>
        </w:rPr>
        <w:t>Issue 3: TDD DL-UL pattern for FR1 30kHz</w:t>
      </w:r>
    </w:p>
    <w:p w:rsidR="003C7250" w:rsidRPr="00E072F7" w:rsidRDefault="003C7250" w:rsidP="00895613">
      <w:pPr>
        <w:numPr>
          <w:ilvl w:val="0"/>
          <w:numId w:val="33"/>
        </w:numPr>
        <w:rPr>
          <w:rFonts w:asciiTheme="minorHAnsi" w:hAnsiTheme="minorHAnsi" w:cstheme="minorHAnsi"/>
        </w:rPr>
      </w:pPr>
      <w:r w:rsidRPr="00E072F7">
        <w:rPr>
          <w:rFonts w:asciiTheme="minorHAnsi" w:hAnsiTheme="minorHAnsi" w:cstheme="minorHAnsi"/>
        </w:rPr>
        <w:t xml:space="preserve">Option 1. {DDDDDDDSUU} with 3ms shift (Adapted as 3GPP RAN4 </w:t>
      </w:r>
      <w:proofErr w:type="spellStart"/>
      <w:r w:rsidRPr="00E072F7">
        <w:rPr>
          <w:rFonts w:asciiTheme="minorHAnsi" w:hAnsiTheme="minorHAnsi" w:cstheme="minorHAnsi"/>
        </w:rPr>
        <w:t>config</w:t>
      </w:r>
      <w:proofErr w:type="spellEnd"/>
      <w:r w:rsidRPr="00E072F7">
        <w:rPr>
          <w:rFonts w:asciiTheme="minorHAnsi" w:hAnsiTheme="minorHAnsi" w:cstheme="minorHAnsi"/>
        </w:rPr>
        <w:t>)</w:t>
      </w:r>
    </w:p>
    <w:p w:rsidR="003C7250" w:rsidRPr="00E072F7" w:rsidRDefault="003C7250" w:rsidP="00BB221D">
      <w:pPr>
        <w:numPr>
          <w:ilvl w:val="0"/>
          <w:numId w:val="33"/>
        </w:numPr>
        <w:rPr>
          <w:rFonts w:asciiTheme="minorHAnsi" w:hAnsiTheme="minorHAnsi" w:cstheme="minorHAnsi"/>
        </w:rPr>
      </w:pPr>
      <w:r w:rsidRPr="00E072F7">
        <w:rPr>
          <w:rFonts w:asciiTheme="minorHAnsi" w:hAnsiTheme="minorHAnsi" w:cstheme="minorHAnsi"/>
        </w:rPr>
        <w:t xml:space="preserve">Option 2. {DDDSUU} + {DDDD} with 0ms shift (Alternative </w:t>
      </w:r>
      <w:proofErr w:type="spellStart"/>
      <w:r w:rsidRPr="00E072F7">
        <w:rPr>
          <w:rFonts w:asciiTheme="minorHAnsi" w:hAnsiTheme="minorHAnsi" w:cstheme="minorHAnsi"/>
        </w:rPr>
        <w:t>config</w:t>
      </w:r>
      <w:proofErr w:type="spellEnd"/>
      <w:r w:rsidRPr="00E072F7">
        <w:rPr>
          <w:rFonts w:asciiTheme="minorHAnsi" w:hAnsiTheme="minorHAnsi" w:cstheme="minorHAnsi"/>
        </w:rPr>
        <w:t xml:space="preserve"> for RAN4 tests)</w:t>
      </w:r>
      <w:r w:rsidRPr="00E072F7">
        <w:rPr>
          <w:rFonts w:asciiTheme="minorHAnsi" w:hAnsiTheme="minorHAnsi" w:cstheme="minorHAnsi"/>
          <w:lang w:eastAsia="zh-CN"/>
        </w:rPr>
        <w:t>-&gt;Ericsson proposal</w:t>
      </w:r>
    </w:p>
    <w:p w:rsidR="004661D4" w:rsidRDefault="003C7250" w:rsidP="003C7250">
      <w:pPr>
        <w:rPr>
          <w:rFonts w:asciiTheme="minorHAnsi" w:eastAsiaTheme="minorEastAsia" w:hAnsiTheme="minorHAnsi" w:cstheme="minorHAnsi"/>
          <w:color w:val="000000" w:themeColor="text1"/>
          <w:lang w:val="en-US" w:eastAsia="zh-CN"/>
        </w:rPr>
      </w:pPr>
      <w:r w:rsidRPr="003C7250">
        <w:rPr>
          <w:rFonts w:asciiTheme="minorHAnsi" w:eastAsiaTheme="minorEastAsia" w:hAnsiTheme="minorHAnsi" w:cstheme="minorHAnsi" w:hint="eastAsia"/>
          <w:color w:val="000000" w:themeColor="text1"/>
          <w:lang w:val="en-US" w:eastAsia="zh-CN"/>
        </w:rPr>
        <w:t xml:space="preserve">Ericsson: </w:t>
      </w:r>
      <w:r>
        <w:rPr>
          <w:rFonts w:asciiTheme="minorHAnsi" w:eastAsiaTheme="minorEastAsia" w:hAnsiTheme="minorHAnsi" w:cstheme="minorHAnsi" w:hint="eastAsia"/>
          <w:color w:val="000000" w:themeColor="text1"/>
          <w:lang w:val="en-US" w:eastAsia="zh-CN"/>
        </w:rPr>
        <w:t>Adopted option2 for some/all test requirements</w:t>
      </w:r>
      <w:r w:rsidRPr="003C7250">
        <w:rPr>
          <w:rFonts w:asciiTheme="minorHAnsi" w:eastAsiaTheme="minorEastAsia" w:hAnsiTheme="minorHAnsi" w:cstheme="minorHAnsi" w:hint="eastAsia"/>
          <w:color w:val="000000" w:themeColor="text1"/>
          <w:lang w:val="en-US" w:eastAsia="zh-CN"/>
        </w:rPr>
        <w:t xml:space="preserve"> </w:t>
      </w:r>
    </w:p>
    <w:p w:rsidR="00E91F7D" w:rsidRDefault="00E91F7D" w:rsidP="003C7250">
      <w:pPr>
        <w:rPr>
          <w:rFonts w:asciiTheme="minorHAnsi" w:eastAsiaTheme="minorEastAsia" w:hAnsiTheme="minorHAnsi" w:cstheme="minorHAnsi"/>
          <w:color w:val="000000" w:themeColor="text1"/>
          <w:lang w:val="en-US" w:eastAsia="zh-CN"/>
        </w:rPr>
      </w:pPr>
      <w:r>
        <w:rPr>
          <w:rFonts w:asciiTheme="minorHAnsi" w:eastAsiaTheme="minorEastAsia" w:hAnsiTheme="minorHAnsi" w:cstheme="minorHAnsi" w:hint="eastAsia"/>
          <w:color w:val="000000" w:themeColor="text1"/>
          <w:lang w:val="en-US" w:eastAsia="zh-CN"/>
        </w:rPr>
        <w:t xml:space="preserve">Intel: How to capture in specification? </w:t>
      </w:r>
      <w:proofErr w:type="gramStart"/>
      <w:r>
        <w:rPr>
          <w:rFonts w:asciiTheme="minorHAnsi" w:eastAsiaTheme="minorEastAsia" w:hAnsiTheme="minorHAnsi" w:cstheme="minorHAnsi" w:hint="eastAsia"/>
          <w:color w:val="000000" w:themeColor="text1"/>
          <w:lang w:val="en-US" w:eastAsia="zh-CN"/>
        </w:rPr>
        <w:t>since</w:t>
      </w:r>
      <w:proofErr w:type="gramEnd"/>
      <w:r>
        <w:rPr>
          <w:rFonts w:asciiTheme="minorHAnsi" w:eastAsiaTheme="minorEastAsia" w:hAnsiTheme="minorHAnsi" w:cstheme="minorHAnsi" w:hint="eastAsia"/>
          <w:color w:val="000000" w:themeColor="text1"/>
          <w:lang w:val="en-US" w:eastAsia="zh-CN"/>
        </w:rPr>
        <w:t xml:space="preserve"> will have different configurations; LTE also need to be configured in different ways</w:t>
      </w:r>
    </w:p>
    <w:p w:rsidR="00E91F7D" w:rsidRDefault="00E91F7D" w:rsidP="003C7250">
      <w:pPr>
        <w:rPr>
          <w:rFonts w:asciiTheme="minorHAnsi" w:eastAsiaTheme="minorEastAsia" w:hAnsiTheme="minorHAnsi" w:cstheme="minorHAnsi"/>
          <w:color w:val="000000" w:themeColor="text1"/>
          <w:lang w:val="en-US" w:eastAsia="zh-CN"/>
        </w:rPr>
      </w:pPr>
      <w:r>
        <w:rPr>
          <w:rFonts w:asciiTheme="minorHAnsi" w:eastAsiaTheme="minorEastAsia" w:hAnsiTheme="minorHAnsi" w:cstheme="minorHAnsi" w:hint="eastAsia"/>
          <w:color w:val="000000" w:themeColor="text1"/>
          <w:lang w:val="en-US" w:eastAsia="zh-CN"/>
        </w:rPr>
        <w:lastRenderedPageBreak/>
        <w:t>Huawei: Based on agreement, this is new TDD DL-UL pattern, first time proposed. B</w:t>
      </w:r>
      <w:r>
        <w:rPr>
          <w:rFonts w:asciiTheme="minorHAnsi" w:eastAsiaTheme="minorEastAsia" w:hAnsiTheme="minorHAnsi" w:cstheme="minorHAnsi"/>
          <w:color w:val="000000" w:themeColor="text1"/>
          <w:lang w:val="en-US" w:eastAsia="zh-CN"/>
        </w:rPr>
        <w:t>u</w:t>
      </w:r>
      <w:r>
        <w:rPr>
          <w:rFonts w:asciiTheme="minorHAnsi" w:eastAsiaTheme="minorEastAsia" w:hAnsiTheme="minorHAnsi" w:cstheme="minorHAnsi" w:hint="eastAsia"/>
          <w:color w:val="000000" w:themeColor="text1"/>
          <w:lang w:val="en-US" w:eastAsia="zh-CN"/>
        </w:rPr>
        <w:t>t we already agreed the scope of Rel-15 for TDD DL-UL pattern in previous meeting.</w:t>
      </w:r>
    </w:p>
    <w:p w:rsidR="00E91F7D" w:rsidRDefault="00E91F7D" w:rsidP="003C7250">
      <w:pPr>
        <w:rPr>
          <w:rFonts w:asciiTheme="minorHAnsi" w:eastAsiaTheme="minorEastAsia" w:hAnsiTheme="minorHAnsi" w:cstheme="minorHAnsi"/>
          <w:color w:val="000000" w:themeColor="text1"/>
          <w:lang w:val="en-US" w:eastAsia="zh-CN"/>
        </w:rPr>
      </w:pPr>
      <w:r>
        <w:rPr>
          <w:rFonts w:asciiTheme="minorHAnsi" w:eastAsiaTheme="minorEastAsia" w:hAnsiTheme="minorHAnsi" w:cstheme="minorHAnsi" w:hint="eastAsia"/>
          <w:color w:val="000000" w:themeColor="text1"/>
          <w:lang w:val="en-US" w:eastAsia="zh-CN"/>
        </w:rPr>
        <w:t xml:space="preserve">Ericsson: we already provide CRs, no impact on UE </w:t>
      </w:r>
      <w:r>
        <w:rPr>
          <w:rFonts w:asciiTheme="minorHAnsi" w:eastAsiaTheme="minorEastAsia" w:hAnsiTheme="minorHAnsi" w:cstheme="minorHAnsi"/>
          <w:color w:val="000000" w:themeColor="text1"/>
          <w:lang w:val="en-US" w:eastAsia="zh-CN"/>
        </w:rPr>
        <w:t>implementation</w:t>
      </w:r>
      <w:r>
        <w:rPr>
          <w:rFonts w:asciiTheme="minorHAnsi" w:eastAsiaTheme="minorEastAsia" w:hAnsiTheme="minorHAnsi" w:cstheme="minorHAnsi" w:hint="eastAsia"/>
          <w:color w:val="000000" w:themeColor="text1"/>
          <w:lang w:val="en-US" w:eastAsia="zh-CN"/>
        </w:rPr>
        <w:t xml:space="preserve"> with this modification. For NW perspective, this alternative way may simple. This is not new pattern, no </w:t>
      </w:r>
      <w:r>
        <w:rPr>
          <w:rFonts w:asciiTheme="minorHAnsi" w:eastAsiaTheme="minorEastAsia" w:hAnsiTheme="minorHAnsi" w:cstheme="minorHAnsi"/>
          <w:color w:val="000000" w:themeColor="text1"/>
          <w:lang w:val="en-US" w:eastAsia="zh-CN"/>
        </w:rPr>
        <w:t>additional</w:t>
      </w:r>
      <w:r>
        <w:rPr>
          <w:rFonts w:asciiTheme="minorHAnsi" w:eastAsiaTheme="minorEastAsia" w:hAnsiTheme="minorHAnsi" w:cstheme="minorHAnsi" w:hint="eastAsia"/>
          <w:color w:val="000000" w:themeColor="text1"/>
          <w:lang w:val="en-US" w:eastAsia="zh-CN"/>
        </w:rPr>
        <w:t xml:space="preserve"> simulation work. CR is co-signed by KDDI, NTT DoCoMo and Softbank.</w:t>
      </w:r>
    </w:p>
    <w:p w:rsidR="00E91F7D" w:rsidRDefault="00E91F7D" w:rsidP="003C7250">
      <w:pPr>
        <w:rPr>
          <w:rFonts w:asciiTheme="minorHAnsi" w:eastAsiaTheme="minorEastAsia" w:hAnsiTheme="minorHAnsi" w:cstheme="minorHAnsi"/>
          <w:color w:val="000000" w:themeColor="text1"/>
          <w:lang w:val="en-US" w:eastAsia="zh-CN"/>
        </w:rPr>
      </w:pPr>
      <w:r>
        <w:rPr>
          <w:rFonts w:asciiTheme="minorHAnsi" w:eastAsiaTheme="minorEastAsia" w:hAnsiTheme="minorHAnsi" w:cstheme="minorHAnsi" w:hint="eastAsia"/>
          <w:color w:val="000000" w:themeColor="text1"/>
          <w:lang w:val="en-US" w:eastAsia="zh-CN"/>
        </w:rPr>
        <w:t xml:space="preserve">Intel: no concern for the pattern. Concern for the consistent if we only change part of test cases either </w:t>
      </w:r>
      <w:proofErr w:type="gramStart"/>
      <w:r>
        <w:rPr>
          <w:rFonts w:asciiTheme="minorHAnsi" w:eastAsiaTheme="minorEastAsia" w:hAnsiTheme="minorHAnsi" w:cstheme="minorHAnsi" w:hint="eastAsia"/>
          <w:color w:val="000000" w:themeColor="text1"/>
          <w:lang w:val="en-US" w:eastAsia="zh-CN"/>
        </w:rPr>
        <w:t>apply</w:t>
      </w:r>
      <w:proofErr w:type="gramEnd"/>
      <w:r>
        <w:rPr>
          <w:rFonts w:asciiTheme="minorHAnsi" w:eastAsiaTheme="minorEastAsia" w:hAnsiTheme="minorHAnsi" w:cstheme="minorHAnsi" w:hint="eastAsia"/>
          <w:color w:val="000000" w:themeColor="text1"/>
          <w:lang w:val="en-US" w:eastAsia="zh-CN"/>
        </w:rPr>
        <w:t xml:space="preserve"> for all test cases or no change.</w:t>
      </w:r>
    </w:p>
    <w:p w:rsidR="00E072F7" w:rsidRPr="003C7250" w:rsidRDefault="00E072F7" w:rsidP="003C7250">
      <w:pPr>
        <w:rPr>
          <w:rFonts w:asciiTheme="minorHAnsi" w:eastAsiaTheme="minorEastAsia" w:hAnsiTheme="minorHAnsi" w:cstheme="minorHAnsi"/>
          <w:color w:val="000000" w:themeColor="text1"/>
          <w:lang w:val="en-US" w:eastAsia="zh-CN"/>
        </w:rPr>
      </w:pPr>
      <w:proofErr w:type="gramStart"/>
      <w:r w:rsidRPr="00E072F7">
        <w:rPr>
          <w:rFonts w:asciiTheme="minorHAnsi" w:eastAsiaTheme="minorEastAsia" w:hAnsiTheme="minorHAnsi" w:cstheme="minorHAnsi" w:hint="eastAsia"/>
          <w:color w:val="000000" w:themeColor="text1"/>
          <w:highlight w:val="yellow"/>
          <w:lang w:val="en-US" w:eastAsia="zh-CN"/>
        </w:rPr>
        <w:t>Further offline for potential impact with op2 and the benefit of op2.</w:t>
      </w:r>
      <w:proofErr w:type="gramEnd"/>
    </w:p>
    <w:p w:rsidR="004661D4" w:rsidRPr="00614E00" w:rsidRDefault="00614E00" w:rsidP="004661D4">
      <w:pPr>
        <w:rPr>
          <w:rFonts w:asciiTheme="minorHAnsi" w:hAnsiTheme="minorHAnsi" w:cstheme="minorHAnsi"/>
          <w:u w:val="single"/>
          <w:lang w:eastAsia="zh-CN"/>
        </w:rPr>
      </w:pPr>
      <w:r w:rsidRPr="00614E00">
        <w:rPr>
          <w:rFonts w:asciiTheme="minorHAnsi" w:hAnsiTheme="minorHAnsi" w:cstheme="minorHAnsi" w:hint="eastAsia"/>
          <w:u w:val="single"/>
          <w:lang w:eastAsia="zh-CN"/>
        </w:rPr>
        <w:t xml:space="preserve">Issue 4: </w:t>
      </w:r>
      <w:r>
        <w:rPr>
          <w:rFonts w:asciiTheme="minorHAnsi" w:hAnsiTheme="minorHAnsi" w:cstheme="minorHAnsi" w:hint="eastAsia"/>
          <w:u w:val="single"/>
          <w:lang w:eastAsia="zh-CN"/>
        </w:rPr>
        <w:t xml:space="preserve">BW/SCS information </w:t>
      </w:r>
    </w:p>
    <w:p w:rsidR="00614E00" w:rsidRPr="00614E00" w:rsidRDefault="00614E00" w:rsidP="00614E00">
      <w:pPr>
        <w:rPr>
          <w:rFonts w:asciiTheme="minorHAnsi" w:hAnsiTheme="minorHAnsi" w:cstheme="minorHAnsi"/>
          <w:lang w:val="en-US"/>
        </w:rPr>
      </w:pPr>
      <w:r w:rsidRPr="00614E00">
        <w:rPr>
          <w:rFonts w:asciiTheme="minorHAnsi" w:hAnsiTheme="minorHAnsi" w:cstheme="minorHAnsi"/>
          <w:lang w:val="en-US" w:eastAsia="zh-CN"/>
        </w:rPr>
        <w:t xml:space="preserve">QC: </w:t>
      </w:r>
      <w:r w:rsidRPr="00614E00">
        <w:rPr>
          <w:rFonts w:asciiTheme="minorHAnsi" w:hAnsiTheme="minorHAnsi" w:cstheme="minorHAnsi"/>
          <w:lang w:val="en-US"/>
        </w:rPr>
        <w:t>Include BW/SCS information in the tables for minimum performance requirements instead of tables for Test Parameters.</w:t>
      </w:r>
    </w:p>
    <w:p w:rsidR="00E072F7" w:rsidRPr="00E072F7" w:rsidRDefault="00E072F7" w:rsidP="004661D4">
      <w:pPr>
        <w:rPr>
          <w:rFonts w:asciiTheme="minorHAnsi" w:hAnsiTheme="minorHAnsi" w:cstheme="minorHAnsi"/>
          <w:highlight w:val="yellow"/>
          <w:lang w:val="en-US" w:eastAsia="zh-CN"/>
        </w:rPr>
      </w:pPr>
      <w:r w:rsidRPr="00E072F7">
        <w:rPr>
          <w:rFonts w:asciiTheme="minorHAnsi" w:hAnsiTheme="minorHAnsi" w:cstheme="minorHAnsi"/>
          <w:highlight w:val="yellow"/>
          <w:lang w:val="en-US" w:eastAsia="zh-CN"/>
        </w:rPr>
        <w:t>-&gt;Further offline with Intel for PDSCH changes</w:t>
      </w:r>
    </w:p>
    <w:p w:rsidR="00E072F7" w:rsidRDefault="00E072F7" w:rsidP="004661D4">
      <w:pPr>
        <w:rPr>
          <w:rFonts w:asciiTheme="minorHAnsi" w:hAnsiTheme="minorHAnsi" w:cstheme="minorHAnsi"/>
          <w:lang w:val="en-US" w:eastAsia="zh-CN"/>
        </w:rPr>
      </w:pPr>
      <w:r w:rsidRPr="00E072F7">
        <w:rPr>
          <w:rFonts w:asciiTheme="minorHAnsi" w:hAnsiTheme="minorHAnsi" w:cstheme="minorHAnsi" w:hint="eastAsia"/>
          <w:highlight w:val="yellow"/>
          <w:lang w:val="en-US" w:eastAsia="zh-CN"/>
        </w:rPr>
        <w:t xml:space="preserve">-&gt;Further clarify the assumption of </w:t>
      </w:r>
      <w:r w:rsidRPr="00E072F7">
        <w:rPr>
          <w:rFonts w:asciiTheme="minorHAnsi" w:hAnsiTheme="minorHAnsi" w:cstheme="minorHAnsi"/>
          <w:highlight w:val="yellow"/>
          <w:lang w:val="en-US" w:eastAsia="zh-CN"/>
        </w:rPr>
        <w:t>PRB bundling size and CSI-RS rate matching</w:t>
      </w:r>
      <w:r w:rsidRPr="00E072F7">
        <w:rPr>
          <w:rFonts w:asciiTheme="minorHAnsi" w:hAnsiTheme="minorHAnsi" w:cstheme="minorHAnsi" w:hint="eastAsia"/>
          <w:highlight w:val="yellow"/>
          <w:lang w:val="en-US" w:eastAsia="zh-CN"/>
        </w:rPr>
        <w:t xml:space="preserve"> for simulation from companies</w:t>
      </w:r>
    </w:p>
    <w:p w:rsidR="00E072F7" w:rsidRPr="00614E00" w:rsidRDefault="00E072F7" w:rsidP="004661D4">
      <w:pPr>
        <w:rPr>
          <w:lang w:val="en-US" w:eastAsia="zh-CN"/>
        </w:rPr>
      </w:pPr>
    </w:p>
    <w:p w:rsidR="00E417A7" w:rsidRDefault="00E417A7" w:rsidP="00E417A7">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SDR Test</w:t>
      </w:r>
    </w:p>
    <w:p w:rsidR="00BB221D" w:rsidRDefault="00BB221D" w:rsidP="00BB221D">
      <w:pPr>
        <w:rPr>
          <w:lang w:eastAsia="zh-CN"/>
        </w:rPr>
      </w:pPr>
    </w:p>
    <w:tbl>
      <w:tblPr>
        <w:tblW w:w="11549" w:type="dxa"/>
        <w:jc w:val="center"/>
        <w:tblInd w:w="103" w:type="dxa"/>
        <w:tblLook w:val="04A0" w:firstRow="1" w:lastRow="0" w:firstColumn="1" w:lastColumn="0" w:noHBand="0" w:noVBand="1"/>
      </w:tblPr>
      <w:tblGrid>
        <w:gridCol w:w="839"/>
        <w:gridCol w:w="1150"/>
        <w:gridCol w:w="1115"/>
        <w:gridCol w:w="8477"/>
      </w:tblGrid>
      <w:tr w:rsidR="00C251E1" w:rsidRPr="00C251E1" w:rsidTr="00C251E1">
        <w:trPr>
          <w:trHeight w:val="445"/>
          <w:jc w:val="center"/>
        </w:trPr>
        <w:tc>
          <w:tcPr>
            <w:tcW w:w="839" w:type="dxa"/>
            <w:tcBorders>
              <w:top w:val="single" w:sz="4" w:space="0" w:color="A6A6A6"/>
              <w:left w:val="single" w:sz="4" w:space="0" w:color="A6A6A6"/>
              <w:bottom w:val="single" w:sz="4" w:space="0" w:color="A6A6A6"/>
              <w:right w:val="single" w:sz="4" w:space="0" w:color="A6A6A6"/>
            </w:tcBorders>
            <w:shd w:val="clear" w:color="auto" w:fill="auto"/>
            <w:hideMark/>
          </w:tcPr>
          <w:p w:rsidR="00C251E1" w:rsidRPr="00C251E1" w:rsidRDefault="00AF3688" w:rsidP="00C251E1">
            <w:pPr>
              <w:spacing w:after="0"/>
              <w:rPr>
                <w:rFonts w:ascii="Arial" w:eastAsia="Times New Roman" w:hAnsi="Arial" w:cs="Arial"/>
                <w:b/>
                <w:bCs/>
                <w:color w:val="0000FF"/>
                <w:sz w:val="16"/>
                <w:szCs w:val="16"/>
                <w:u w:val="single"/>
                <w:lang w:val="en-US" w:eastAsia="zh-CN"/>
              </w:rPr>
            </w:pPr>
            <w:hyperlink r:id="rId38" w:history="1">
              <w:r w:rsidR="00C251E1" w:rsidRPr="00C251E1">
                <w:rPr>
                  <w:rFonts w:ascii="Arial" w:eastAsia="Times New Roman" w:hAnsi="Arial" w:cs="Arial"/>
                  <w:b/>
                  <w:bCs/>
                  <w:color w:val="0000FF"/>
                  <w:sz w:val="16"/>
                  <w:szCs w:val="16"/>
                  <w:u w:val="single"/>
                  <w:lang w:val="en-US" w:eastAsia="zh-CN"/>
                </w:rPr>
                <w:t>R4-1900364</w:t>
              </w:r>
            </w:hyperlink>
          </w:p>
        </w:tc>
        <w:tc>
          <w:tcPr>
            <w:tcW w:w="1403" w:type="dxa"/>
            <w:tcBorders>
              <w:top w:val="single" w:sz="4" w:space="0" w:color="A6A6A6"/>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NR SDR performance requirements</w:t>
            </w:r>
          </w:p>
        </w:tc>
        <w:tc>
          <w:tcPr>
            <w:tcW w:w="862" w:type="dxa"/>
            <w:tcBorders>
              <w:top w:val="single" w:sz="4" w:space="0" w:color="A6A6A6"/>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Intel Corporation</w:t>
            </w:r>
          </w:p>
        </w:tc>
        <w:tc>
          <w:tcPr>
            <w:tcW w:w="8445" w:type="dxa"/>
            <w:tcBorders>
              <w:top w:val="single" w:sz="4" w:space="0" w:color="A6A6A6"/>
              <w:left w:val="nil"/>
              <w:bottom w:val="single" w:sz="4" w:space="0" w:color="A6A6A6"/>
              <w:right w:val="single" w:sz="4" w:space="0" w:color="A6A6A6"/>
            </w:tcBorders>
          </w:tcPr>
          <w:p w:rsidR="00C251E1" w:rsidRPr="00C251E1" w:rsidRDefault="00C251E1" w:rsidP="00C251E1">
            <w:pPr>
              <w:tabs>
                <w:tab w:val="left" w:pos="993"/>
                <w:tab w:val="left" w:pos="1276"/>
              </w:tabs>
              <w:ind w:left="1276" w:hanging="1276"/>
              <w:jc w:val="both"/>
              <w:rPr>
                <w:rFonts w:asciiTheme="minorHAnsi" w:hAnsiTheme="minorHAnsi" w:cstheme="minorHAnsi"/>
                <w:sz w:val="16"/>
                <w:szCs w:val="16"/>
                <w:lang w:val="en-US"/>
              </w:rPr>
            </w:pPr>
            <w:r w:rsidRPr="00C251E1">
              <w:rPr>
                <w:rFonts w:asciiTheme="minorHAnsi" w:hAnsiTheme="minorHAnsi" w:cstheme="minorHAnsi"/>
                <w:sz w:val="16"/>
                <w:szCs w:val="16"/>
                <w:lang w:val="en-US"/>
              </w:rPr>
              <w:t>Proposal #1:</w:t>
            </w:r>
            <w:r w:rsidRPr="00C251E1">
              <w:rPr>
                <w:rFonts w:asciiTheme="minorHAnsi" w:hAnsiTheme="minorHAnsi" w:cstheme="minorHAnsi"/>
                <w:sz w:val="16"/>
                <w:szCs w:val="16"/>
                <w:lang w:val="en-US"/>
              </w:rPr>
              <w:tab/>
              <w:t>Use the following maximum number of HARQ process for SDR requirements for NR carriers: 4 for FDD and 8 for TDD</w:t>
            </w:r>
          </w:p>
          <w:p w:rsidR="00C251E1" w:rsidRPr="00C251E1" w:rsidRDefault="00C251E1" w:rsidP="00C251E1">
            <w:pPr>
              <w:tabs>
                <w:tab w:val="left" w:pos="993"/>
                <w:tab w:val="left" w:pos="1276"/>
              </w:tabs>
              <w:ind w:left="1276" w:hanging="1276"/>
              <w:jc w:val="both"/>
              <w:rPr>
                <w:rFonts w:asciiTheme="minorHAnsi" w:hAnsiTheme="minorHAnsi" w:cstheme="minorHAnsi"/>
                <w:sz w:val="16"/>
                <w:szCs w:val="16"/>
                <w:lang w:val="en-US"/>
              </w:rPr>
            </w:pPr>
            <w:r w:rsidRPr="00C251E1">
              <w:rPr>
                <w:rFonts w:asciiTheme="minorHAnsi" w:hAnsiTheme="minorHAnsi" w:cstheme="minorHAnsi"/>
                <w:sz w:val="16"/>
                <w:szCs w:val="16"/>
                <w:lang w:val="en-US"/>
              </w:rPr>
              <w:t>Proposal #2:</w:t>
            </w:r>
            <w:r w:rsidRPr="00C251E1">
              <w:rPr>
                <w:rFonts w:asciiTheme="minorHAnsi" w:hAnsiTheme="minorHAnsi" w:cstheme="minorHAnsi"/>
                <w:sz w:val="16"/>
                <w:szCs w:val="16"/>
                <w:lang w:val="en-US"/>
              </w:rPr>
              <w:tab/>
              <w:t>Use AL 16 for PDCCH configuration in SDR requirements:</w:t>
            </w:r>
          </w:p>
          <w:p w:rsidR="00C251E1" w:rsidRPr="00C251E1" w:rsidRDefault="00C251E1" w:rsidP="00C251E1">
            <w:pPr>
              <w:tabs>
                <w:tab w:val="left" w:pos="993"/>
                <w:tab w:val="left" w:pos="1276"/>
              </w:tabs>
              <w:ind w:left="1276" w:hanging="1276"/>
              <w:jc w:val="both"/>
              <w:rPr>
                <w:rFonts w:asciiTheme="minorHAnsi" w:hAnsiTheme="minorHAnsi" w:cstheme="minorHAnsi"/>
                <w:sz w:val="16"/>
                <w:szCs w:val="16"/>
                <w:lang w:val="en-US"/>
              </w:rPr>
            </w:pPr>
            <w:r w:rsidRPr="00C251E1">
              <w:rPr>
                <w:rFonts w:asciiTheme="minorHAnsi" w:hAnsiTheme="minorHAnsi" w:cstheme="minorHAnsi"/>
                <w:sz w:val="16"/>
                <w:szCs w:val="16"/>
                <w:lang w:val="en-US"/>
              </w:rPr>
              <w:t>Proposal #3:</w:t>
            </w:r>
            <w:r w:rsidRPr="00C251E1">
              <w:rPr>
                <w:rFonts w:asciiTheme="minorHAnsi" w:hAnsiTheme="minorHAnsi" w:cstheme="minorHAnsi"/>
                <w:sz w:val="16"/>
                <w:szCs w:val="16"/>
                <w:lang w:val="en-US"/>
              </w:rPr>
              <w:tab/>
              <w:t>Use the set which has the smallest aggregated channel bandwidth for SDR testing in case multiple sets of CA bandwidth combinations and UE capabilities have the same largest data rate.</w:t>
            </w:r>
          </w:p>
          <w:p w:rsidR="00C251E1" w:rsidRPr="00C251E1" w:rsidRDefault="00C251E1" w:rsidP="00C251E1">
            <w:pPr>
              <w:tabs>
                <w:tab w:val="left" w:pos="993"/>
                <w:tab w:val="left" w:pos="1276"/>
              </w:tabs>
              <w:jc w:val="both"/>
              <w:rPr>
                <w:rFonts w:asciiTheme="minorHAnsi" w:hAnsiTheme="minorHAnsi" w:cstheme="minorHAnsi"/>
                <w:sz w:val="16"/>
                <w:szCs w:val="16"/>
                <w:lang w:val="en-US"/>
              </w:rPr>
            </w:pPr>
            <w:r w:rsidRPr="00C251E1">
              <w:rPr>
                <w:rFonts w:asciiTheme="minorHAnsi" w:hAnsiTheme="minorHAnsi" w:cstheme="minorHAnsi"/>
                <w:sz w:val="16"/>
                <w:szCs w:val="16"/>
                <w:lang w:val="en-US"/>
              </w:rPr>
              <w:t>Proposal #4:</w:t>
            </w:r>
            <w:r w:rsidRPr="00C251E1">
              <w:rPr>
                <w:rFonts w:asciiTheme="minorHAnsi" w:hAnsiTheme="minorHAnsi" w:cstheme="minorHAnsi"/>
                <w:sz w:val="16"/>
                <w:szCs w:val="16"/>
                <w:lang w:val="en-US"/>
              </w:rPr>
              <w:tab/>
              <w:t>Adopt Table 1 to define MCS look up table for FR1 SDR requirements.</w:t>
            </w:r>
          </w:p>
          <w:p w:rsidR="00C251E1" w:rsidRPr="00C251E1" w:rsidRDefault="00C251E1" w:rsidP="00C251E1">
            <w:pPr>
              <w:pStyle w:val="Caption"/>
              <w:jc w:val="center"/>
              <w:rPr>
                <w:rFonts w:asciiTheme="minorHAnsi" w:hAnsiTheme="minorHAnsi" w:cstheme="minorHAnsi"/>
                <w:sz w:val="16"/>
                <w:szCs w:val="16"/>
              </w:rPr>
            </w:pPr>
            <w:r w:rsidRPr="00C251E1">
              <w:rPr>
                <w:rFonts w:asciiTheme="minorHAnsi" w:hAnsiTheme="minorHAnsi" w:cstheme="minorHAnsi"/>
                <w:sz w:val="16"/>
                <w:szCs w:val="16"/>
              </w:rPr>
              <w:t>Table 1. Look up table to derive MCS for FR1</w:t>
            </w:r>
          </w:p>
          <w:tbl>
            <w:tblPr>
              <w:tblW w:w="7867"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732"/>
              <w:gridCol w:w="591"/>
              <w:gridCol w:w="574"/>
              <w:gridCol w:w="1618"/>
              <w:gridCol w:w="1619"/>
              <w:gridCol w:w="1619"/>
            </w:tblGrid>
            <w:tr w:rsidR="00C251E1" w:rsidRPr="00C251E1" w:rsidTr="00C251E1">
              <w:trPr>
                <w:trHeight w:val="50"/>
                <w:jc w:val="center"/>
              </w:trPr>
              <w:tc>
                <w:tcPr>
                  <w:tcW w:w="0" w:type="auto"/>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UE capability</w:t>
                  </w:r>
                  <w:r w:rsidRPr="00C251E1">
                    <w:rPr>
                      <w:rFonts w:asciiTheme="minorHAnsi" w:hAnsiTheme="minorHAnsi" w:cstheme="minorHAnsi"/>
                      <w:sz w:val="16"/>
                      <w:szCs w:val="16"/>
                      <w:lang w:eastAsia="ja-JP" w:bidi="hi-IN"/>
                    </w:rPr>
                    <w:br/>
                    <w:t>index</w:t>
                  </w:r>
                </w:p>
              </w:tc>
              <w:tc>
                <w:tcPr>
                  <w:tcW w:w="0" w:type="auto"/>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6"/>
                      <w:sz w:val="16"/>
                      <w:szCs w:val="16"/>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0.75pt" o:ole="">
                        <v:imagedata r:id="rId39" o:title=""/>
                      </v:shape>
                      <o:OLEObject Type="Embed" ProgID="Equation.DSMT4" ShapeID="_x0000_i1025" DrawAspect="Content" ObjectID="_1612848148" r:id="rId40"/>
                    </w:object>
                  </w:r>
                </w:p>
              </w:tc>
              <w:tc>
                <w:tcPr>
                  <w:tcW w:w="0" w:type="auto"/>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2"/>
                      <w:sz w:val="16"/>
                      <w:szCs w:val="16"/>
                      <w:lang w:eastAsia="ja-JP" w:bidi="hi-IN"/>
                    </w:rPr>
                    <w:object w:dxaOrig="340" w:dyaOrig="380">
                      <v:shape id="_x0000_i1026" type="#_x0000_t75" style="width:17.3pt;height:19pt" o:ole="">
                        <v:imagedata r:id="rId41" o:title=""/>
                      </v:shape>
                      <o:OLEObject Type="Embed" ProgID="Equation.DSMT4" ShapeID="_x0000_i1026" DrawAspect="Content" ObjectID="_1612848149" r:id="rId42"/>
                    </w:object>
                  </w:r>
                </w:p>
              </w:tc>
              <w:tc>
                <w:tcPr>
                  <w:tcW w:w="0" w:type="auto"/>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2"/>
                      <w:sz w:val="16"/>
                      <w:szCs w:val="16"/>
                      <w:lang w:eastAsia="ja-JP" w:bidi="hi-IN"/>
                    </w:rPr>
                    <w:object w:dxaOrig="320" w:dyaOrig="380">
                      <v:shape id="_x0000_i1027" type="#_x0000_t75" style="width:16.7pt;height:19pt" o:ole="">
                        <v:imagedata r:id="rId43" o:title=""/>
                      </v:shape>
                      <o:OLEObject Type="Embed" ProgID="Equation.DSMT4" ShapeID="_x0000_i1027" DrawAspect="Content" ObjectID="_1612848150" r:id="rId44"/>
                    </w:object>
                  </w:r>
                </w:p>
              </w:tc>
              <w:tc>
                <w:tcPr>
                  <w:tcW w:w="1618"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4"/>
                      <w:sz w:val="16"/>
                      <w:szCs w:val="16"/>
                      <w:lang w:eastAsia="ja-JP" w:bidi="hi-IN"/>
                    </w:rPr>
                    <w:object w:dxaOrig="1260" w:dyaOrig="400">
                      <v:shape id="_x0000_i1028" type="#_x0000_t75" style="width:62.8pt;height:20.15pt" o:ole="">
                        <v:imagedata r:id="rId45" o:title=""/>
                      </v:shape>
                      <o:OLEObject Type="Embed" ProgID="Equation.DSMT4" ShapeID="_x0000_i1028" DrawAspect="Content" ObjectID="_1612848151" r:id="rId46"/>
                    </w:object>
                  </w:r>
                </w:p>
              </w:tc>
              <w:tc>
                <w:tcPr>
                  <w:tcW w:w="1619" w:type="dxa"/>
                  <w:shd w:val="clear" w:color="auto" w:fill="DEEAF6"/>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4"/>
                      <w:sz w:val="16"/>
                      <w:szCs w:val="16"/>
                      <w:lang w:eastAsia="ja-JP" w:bidi="hi-IN"/>
                    </w:rPr>
                    <w:object w:dxaOrig="1100" w:dyaOrig="400">
                      <v:shape id="_x0000_i1029" type="#_x0000_t75" style="width:54.7pt;height:20.15pt" o:ole="">
                        <v:imagedata r:id="rId47" o:title=""/>
                      </v:shape>
                      <o:OLEObject Type="Embed" ProgID="Equation.DSMT4" ShapeID="_x0000_i1029" DrawAspect="Content" ObjectID="_1612848152" r:id="rId48"/>
                    </w:object>
                  </w:r>
                </w:p>
              </w:tc>
              <w:tc>
                <w:tcPr>
                  <w:tcW w:w="1619" w:type="dxa"/>
                  <w:shd w:val="clear" w:color="auto" w:fill="DEEAF6"/>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4"/>
                      <w:sz w:val="16"/>
                      <w:szCs w:val="16"/>
                      <w:lang w:eastAsia="ja-JP" w:bidi="hi-IN"/>
                    </w:rPr>
                    <w:object w:dxaOrig="760" w:dyaOrig="400">
                      <v:shape id="_x0000_i1030" type="#_x0000_t75" style="width:38pt;height:20.15pt" o:ole="">
                        <v:imagedata r:id="rId49" o:title=""/>
                      </v:shape>
                      <o:OLEObject Type="Embed" ProgID="Equation.DSMT4" ShapeID="_x0000_i1030" DrawAspect="Content" ObjectID="_1612848153" r:id="rId50"/>
                    </w:objec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20</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20</w:t>
                  </w:r>
                </w:p>
              </w:tc>
            </w:tr>
            <w:tr w:rsidR="00C251E1" w:rsidRPr="00C251E1" w:rsidTr="00C251E1">
              <w:trPr>
                <w:trHeight w:val="56"/>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5</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7</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13</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15</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17</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19</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20</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20</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20</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24</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25</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28</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29</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30</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31</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32</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33</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26</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34</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35</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lastRenderedPageBreak/>
                    <w:t>36</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12</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12</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37</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28</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28</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28</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38</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24</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24</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39</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40</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41</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42</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43</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44</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45</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val="restart"/>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46</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47</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0" w:type="auto"/>
                  <w:shd w:val="clear" w:color="auto" w:fill="D9D9D9"/>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48</w:t>
                  </w:r>
                </w:p>
              </w:tc>
              <w:tc>
                <w:tcPr>
                  <w:tcW w:w="0" w:type="auto"/>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618"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5</w:t>
                  </w:r>
                </w:p>
              </w:tc>
              <w:tc>
                <w:tcPr>
                  <w:tcW w:w="1619" w:type="dxa"/>
                  <w:vMerge/>
                </w:tcPr>
                <w:p w:rsidR="00C251E1" w:rsidRPr="00C251E1" w:rsidRDefault="00C251E1" w:rsidP="00571B5D">
                  <w:pPr>
                    <w:spacing w:after="0"/>
                    <w:jc w:val="center"/>
                    <w:rPr>
                      <w:rFonts w:asciiTheme="minorHAnsi" w:hAnsiTheme="minorHAnsi" w:cstheme="minorHAnsi"/>
                      <w:sz w:val="16"/>
                      <w:szCs w:val="16"/>
                      <w:lang w:eastAsia="ja-JP" w:bidi="hi-IN"/>
                    </w:rPr>
                  </w:pPr>
                </w:p>
              </w:tc>
              <w:tc>
                <w:tcPr>
                  <w:tcW w:w="1619"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5</w:t>
                  </w:r>
                </w:p>
              </w:tc>
            </w:tr>
          </w:tbl>
          <w:p w:rsidR="00C251E1" w:rsidRPr="00C251E1" w:rsidRDefault="00C251E1" w:rsidP="00C251E1">
            <w:pPr>
              <w:tabs>
                <w:tab w:val="left" w:pos="993"/>
                <w:tab w:val="left" w:pos="1276"/>
              </w:tabs>
              <w:jc w:val="both"/>
              <w:rPr>
                <w:rFonts w:asciiTheme="minorHAnsi" w:hAnsiTheme="minorHAnsi" w:cstheme="minorHAnsi"/>
                <w:sz w:val="16"/>
                <w:szCs w:val="16"/>
                <w:lang w:val="en-US"/>
              </w:rPr>
            </w:pPr>
            <w:r w:rsidRPr="00C251E1">
              <w:rPr>
                <w:rFonts w:asciiTheme="minorHAnsi" w:hAnsiTheme="minorHAnsi" w:cstheme="minorHAnsi"/>
                <w:sz w:val="16"/>
                <w:szCs w:val="16"/>
                <w:lang w:val="en-US"/>
              </w:rPr>
              <w:t>Proposal #5:</w:t>
            </w:r>
            <w:r w:rsidRPr="00C251E1">
              <w:rPr>
                <w:rFonts w:asciiTheme="minorHAnsi" w:hAnsiTheme="minorHAnsi" w:cstheme="minorHAnsi"/>
                <w:sz w:val="16"/>
                <w:szCs w:val="16"/>
                <w:lang w:val="en-US"/>
              </w:rPr>
              <w:tab/>
              <w:t xml:space="preserve">For FR2 SA SDR requirements, adopt Table 3 to define MCS look up table for </w:t>
            </w:r>
            <w:r w:rsidRPr="00C251E1">
              <w:rPr>
                <w:rFonts w:asciiTheme="minorHAnsi" w:hAnsiTheme="minorHAnsi" w:cstheme="minorHAnsi"/>
                <w:i/>
                <w:position w:val="-14"/>
                <w:sz w:val="16"/>
                <w:szCs w:val="16"/>
                <w:lang w:val="en-US" w:eastAsia="zh-CN"/>
              </w:rPr>
              <w:object w:dxaOrig="1260" w:dyaOrig="400">
                <v:shape id="_x0000_i1031" type="#_x0000_t75" style="width:62.8pt;height:20.15pt" o:ole="">
                  <v:imagedata r:id="rId51" o:title=""/>
                </v:shape>
                <o:OLEObject Type="Embed" ProgID="Equation.DSMT4" ShapeID="_x0000_i1031" DrawAspect="Content" ObjectID="_1612848154" r:id="rId52"/>
              </w:object>
            </w:r>
            <w:r w:rsidRPr="00C251E1">
              <w:rPr>
                <w:rFonts w:asciiTheme="minorHAnsi" w:hAnsiTheme="minorHAnsi" w:cstheme="minorHAnsi"/>
                <w:sz w:val="16"/>
                <w:szCs w:val="16"/>
                <w:lang w:val="en-US"/>
              </w:rPr>
              <w:t xml:space="preserve"> and take into account results from Table 5 to define “SNR to </w:t>
            </w:r>
            <w:proofErr w:type="spellStart"/>
            <w:r w:rsidRPr="00C251E1">
              <w:rPr>
                <w:rFonts w:asciiTheme="minorHAnsi" w:hAnsiTheme="minorHAnsi" w:cstheme="minorHAnsi"/>
                <w:sz w:val="16"/>
                <w:szCs w:val="16"/>
                <w:lang w:val="en-US"/>
              </w:rPr>
              <w:t>MCS+Rank</w:t>
            </w:r>
            <w:proofErr w:type="spellEnd"/>
            <w:r w:rsidRPr="00C251E1">
              <w:rPr>
                <w:rFonts w:asciiTheme="minorHAnsi" w:hAnsiTheme="minorHAnsi" w:cstheme="minorHAnsi"/>
                <w:sz w:val="16"/>
                <w:szCs w:val="16"/>
                <w:lang w:val="en-US"/>
              </w:rPr>
              <w:t>” look up table.</w:t>
            </w:r>
          </w:p>
          <w:p w:rsidR="00C251E1" w:rsidRPr="00C251E1" w:rsidRDefault="00C251E1" w:rsidP="00C251E1">
            <w:pPr>
              <w:pStyle w:val="Caption"/>
              <w:jc w:val="center"/>
              <w:rPr>
                <w:rFonts w:asciiTheme="minorHAnsi" w:hAnsiTheme="minorHAnsi" w:cstheme="minorHAnsi"/>
                <w:sz w:val="16"/>
                <w:szCs w:val="16"/>
              </w:rPr>
            </w:pPr>
            <w:r w:rsidRPr="00C251E1">
              <w:rPr>
                <w:rFonts w:asciiTheme="minorHAnsi" w:hAnsiTheme="minorHAnsi" w:cstheme="minorHAnsi"/>
                <w:sz w:val="16"/>
                <w:szCs w:val="16"/>
              </w:rPr>
              <w:t>Table 3. Look up table to derive upper bound MCS for FR2</w:t>
            </w:r>
          </w:p>
          <w:tbl>
            <w:tblPr>
              <w:tblW w:w="7995"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696"/>
              <w:gridCol w:w="562"/>
              <w:gridCol w:w="546"/>
              <w:gridCol w:w="1476"/>
              <w:gridCol w:w="842"/>
              <w:gridCol w:w="696"/>
              <w:gridCol w:w="562"/>
              <w:gridCol w:w="546"/>
              <w:gridCol w:w="1476"/>
            </w:tblGrid>
            <w:tr w:rsidR="00C251E1" w:rsidRPr="00C251E1" w:rsidTr="00C251E1">
              <w:trPr>
                <w:trHeight w:val="50"/>
                <w:jc w:val="center"/>
              </w:trPr>
              <w:tc>
                <w:tcPr>
                  <w:tcW w:w="820"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UE capability</w:t>
                  </w:r>
                  <w:r w:rsidRPr="00C251E1">
                    <w:rPr>
                      <w:rFonts w:asciiTheme="minorHAnsi" w:hAnsiTheme="minorHAnsi" w:cstheme="minorHAnsi"/>
                      <w:sz w:val="16"/>
                      <w:szCs w:val="16"/>
                      <w:lang w:eastAsia="ja-JP" w:bidi="hi-IN"/>
                    </w:rPr>
                    <w:br/>
                    <w:t>index</w:t>
                  </w:r>
                </w:p>
              </w:tc>
              <w:tc>
                <w:tcPr>
                  <w:tcW w:w="0" w:type="auto"/>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6"/>
                      <w:sz w:val="16"/>
                      <w:szCs w:val="16"/>
                    </w:rPr>
                    <w:object w:dxaOrig="480" w:dyaOrig="420">
                      <v:shape id="_x0000_i1032" type="#_x0000_t75" style="width:24.2pt;height:20.75pt" o:ole="">
                        <v:imagedata r:id="rId39" o:title=""/>
                      </v:shape>
                      <o:OLEObject Type="Embed" ProgID="Equation.DSMT4" ShapeID="_x0000_i1032" DrawAspect="Content" ObjectID="_1612848155" r:id="rId53"/>
                    </w:object>
                  </w:r>
                </w:p>
              </w:tc>
              <w:tc>
                <w:tcPr>
                  <w:tcW w:w="0" w:type="auto"/>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2"/>
                      <w:sz w:val="16"/>
                      <w:szCs w:val="16"/>
                      <w:lang w:eastAsia="ja-JP" w:bidi="hi-IN"/>
                    </w:rPr>
                    <w:object w:dxaOrig="340" w:dyaOrig="380">
                      <v:shape id="_x0000_i1033" type="#_x0000_t75" style="width:17.3pt;height:19pt" o:ole="">
                        <v:imagedata r:id="rId41" o:title=""/>
                      </v:shape>
                      <o:OLEObject Type="Embed" ProgID="Equation.DSMT4" ShapeID="_x0000_i1033" DrawAspect="Content" ObjectID="_1612848156" r:id="rId54"/>
                    </w:object>
                  </w:r>
                </w:p>
              </w:tc>
              <w:tc>
                <w:tcPr>
                  <w:tcW w:w="0" w:type="auto"/>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2"/>
                      <w:sz w:val="16"/>
                      <w:szCs w:val="16"/>
                      <w:lang w:eastAsia="ja-JP" w:bidi="hi-IN"/>
                    </w:rPr>
                    <w:object w:dxaOrig="320" w:dyaOrig="380">
                      <v:shape id="_x0000_i1034" type="#_x0000_t75" style="width:16.7pt;height:19pt" o:ole="">
                        <v:imagedata r:id="rId43" o:title=""/>
                      </v:shape>
                      <o:OLEObject Type="Embed" ProgID="Equation.DSMT4" ShapeID="_x0000_i1034" DrawAspect="Content" ObjectID="_1612848157" r:id="rId55"/>
                    </w:object>
                  </w:r>
                </w:p>
              </w:tc>
              <w:tc>
                <w:tcPr>
                  <w:tcW w:w="1417"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4"/>
                      <w:sz w:val="16"/>
                      <w:szCs w:val="16"/>
                      <w:lang w:eastAsia="ja-JP" w:bidi="hi-IN"/>
                    </w:rPr>
                    <w:object w:dxaOrig="1260" w:dyaOrig="400">
                      <v:shape id="_x0000_i1035" type="#_x0000_t75" style="width:62.8pt;height:20.15pt" o:ole="">
                        <v:imagedata r:id="rId45" o:title=""/>
                      </v:shape>
                      <o:OLEObject Type="Embed" ProgID="Equation.DSMT4" ShapeID="_x0000_i1035" DrawAspect="Content" ObjectID="_1612848158" r:id="rId56"/>
                    </w:object>
                  </w:r>
                </w:p>
              </w:tc>
              <w:tc>
                <w:tcPr>
                  <w:tcW w:w="819"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UE capability</w:t>
                  </w:r>
                  <w:r w:rsidRPr="00C251E1">
                    <w:rPr>
                      <w:rFonts w:asciiTheme="minorHAnsi" w:hAnsiTheme="minorHAnsi" w:cstheme="minorHAnsi"/>
                      <w:sz w:val="16"/>
                      <w:szCs w:val="16"/>
                      <w:lang w:eastAsia="ja-JP" w:bidi="hi-IN"/>
                    </w:rPr>
                    <w:br/>
                    <w:t>index</w:t>
                  </w:r>
                </w:p>
              </w:tc>
              <w:tc>
                <w:tcPr>
                  <w:tcW w:w="681"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6"/>
                      <w:sz w:val="16"/>
                      <w:szCs w:val="16"/>
                    </w:rPr>
                    <w:object w:dxaOrig="480" w:dyaOrig="420">
                      <v:shape id="_x0000_i1036" type="#_x0000_t75" style="width:24.2pt;height:20.75pt" o:ole="">
                        <v:imagedata r:id="rId39" o:title=""/>
                      </v:shape>
                      <o:OLEObject Type="Embed" ProgID="Equation.DSMT4" ShapeID="_x0000_i1036" DrawAspect="Content" ObjectID="_1612848159" r:id="rId57"/>
                    </w:object>
                  </w:r>
                </w:p>
              </w:tc>
              <w:tc>
                <w:tcPr>
                  <w:tcW w:w="549"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2"/>
                      <w:sz w:val="16"/>
                      <w:szCs w:val="16"/>
                      <w:lang w:eastAsia="ja-JP" w:bidi="hi-IN"/>
                    </w:rPr>
                    <w:object w:dxaOrig="340" w:dyaOrig="380">
                      <v:shape id="_x0000_i1037" type="#_x0000_t75" style="width:17.3pt;height:19pt" o:ole="">
                        <v:imagedata r:id="rId41" o:title=""/>
                      </v:shape>
                      <o:OLEObject Type="Embed" ProgID="Equation.DSMT4" ShapeID="_x0000_i1037" DrawAspect="Content" ObjectID="_1612848160" r:id="rId58"/>
                    </w:object>
                  </w:r>
                </w:p>
              </w:tc>
              <w:tc>
                <w:tcPr>
                  <w:tcW w:w="530"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2"/>
                      <w:sz w:val="16"/>
                      <w:szCs w:val="16"/>
                      <w:lang w:eastAsia="ja-JP" w:bidi="hi-IN"/>
                    </w:rPr>
                    <w:object w:dxaOrig="320" w:dyaOrig="380">
                      <v:shape id="_x0000_i1038" type="#_x0000_t75" style="width:16.7pt;height:19pt" o:ole="">
                        <v:imagedata r:id="rId43" o:title=""/>
                      </v:shape>
                      <o:OLEObject Type="Embed" ProgID="Equation.DSMT4" ShapeID="_x0000_i1038" DrawAspect="Content" ObjectID="_1612848161" r:id="rId59"/>
                    </w:object>
                  </w:r>
                </w:p>
              </w:tc>
              <w:tc>
                <w:tcPr>
                  <w:tcW w:w="1417" w:type="dxa"/>
                  <w:shd w:val="clear" w:color="auto" w:fill="DEEAF6"/>
                  <w:vAlign w:val="center"/>
                </w:tcPr>
                <w:p w:rsidR="00C251E1" w:rsidRPr="00C251E1" w:rsidRDefault="00C251E1" w:rsidP="00571B5D">
                  <w:pPr>
                    <w:jc w:val="center"/>
                    <w:rPr>
                      <w:rFonts w:asciiTheme="minorHAnsi" w:hAnsiTheme="minorHAnsi" w:cstheme="minorHAnsi"/>
                      <w:sz w:val="16"/>
                      <w:szCs w:val="16"/>
                      <w:lang w:eastAsia="ja-JP" w:bidi="hi-IN"/>
                    </w:rPr>
                  </w:pPr>
                  <w:r w:rsidRPr="00C251E1">
                    <w:rPr>
                      <w:rFonts w:asciiTheme="minorHAnsi" w:hAnsiTheme="minorHAnsi" w:cstheme="minorHAnsi"/>
                      <w:position w:val="-14"/>
                      <w:sz w:val="16"/>
                      <w:szCs w:val="16"/>
                      <w:lang w:eastAsia="ja-JP" w:bidi="hi-IN"/>
                    </w:rPr>
                    <w:object w:dxaOrig="1260" w:dyaOrig="400">
                      <v:shape id="_x0000_i1039" type="#_x0000_t75" style="width:62.8pt;height:20.15pt" o:ole="">
                        <v:imagedata r:id="rId45" o:title=""/>
                      </v:shape>
                      <o:OLEObject Type="Embed" ProgID="Equation.DSMT4" ShapeID="_x0000_i1039" DrawAspect="Content" ObjectID="_1612848162" r:id="rId60"/>
                    </w:objec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13</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27</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3</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15</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14</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5</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17</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6</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18</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7</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19</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16</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8</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20</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21</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10</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22</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0.8</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144"/>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23</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0.75</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9</w:t>
                  </w:r>
                </w:p>
              </w:tc>
            </w:tr>
            <w:tr w:rsidR="00C251E1" w:rsidRPr="00C251E1" w:rsidTr="00C251E1">
              <w:trPr>
                <w:trHeight w:val="200"/>
                <w:jc w:val="center"/>
              </w:trPr>
              <w:tc>
                <w:tcPr>
                  <w:tcW w:w="820"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1</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0" w:type="auto"/>
                  <w:shd w:val="clear" w:color="auto" w:fill="auto"/>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417" w:type="dxa"/>
                  <w:shd w:val="clear" w:color="auto" w:fill="auto"/>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c>
                <w:tcPr>
                  <w:tcW w:w="819" w:type="dxa"/>
                  <w:shd w:val="clear" w:color="auto" w:fill="D9D9D9"/>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24</w:t>
                  </w:r>
                </w:p>
              </w:tc>
              <w:tc>
                <w:tcPr>
                  <w:tcW w:w="681"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49"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2</w:t>
                  </w:r>
                </w:p>
              </w:tc>
              <w:tc>
                <w:tcPr>
                  <w:tcW w:w="530" w:type="dxa"/>
                  <w:vAlign w:val="center"/>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0.4</w:t>
                  </w:r>
                </w:p>
              </w:tc>
              <w:tc>
                <w:tcPr>
                  <w:tcW w:w="1417" w:type="dxa"/>
                </w:tcPr>
                <w:p w:rsidR="00C251E1" w:rsidRPr="00C251E1" w:rsidRDefault="00C251E1" w:rsidP="00571B5D">
                  <w:pPr>
                    <w:spacing w:after="0"/>
                    <w:jc w:val="center"/>
                    <w:rPr>
                      <w:rFonts w:asciiTheme="minorHAnsi" w:hAnsiTheme="minorHAnsi" w:cstheme="minorHAnsi"/>
                      <w:sz w:val="16"/>
                      <w:szCs w:val="16"/>
                      <w:lang w:eastAsia="ja-JP" w:bidi="hi-IN"/>
                    </w:rPr>
                  </w:pPr>
                  <w:r w:rsidRPr="00C251E1">
                    <w:rPr>
                      <w:rFonts w:asciiTheme="minorHAnsi" w:hAnsiTheme="minorHAnsi" w:cstheme="minorHAnsi"/>
                      <w:sz w:val="16"/>
                      <w:szCs w:val="16"/>
                      <w:lang w:eastAsia="ja-JP" w:bidi="hi-IN"/>
                    </w:rPr>
                    <w:t>4</w:t>
                  </w:r>
                </w:p>
              </w:tc>
            </w:tr>
          </w:tbl>
          <w:p w:rsidR="00C251E1" w:rsidRPr="00C251E1" w:rsidRDefault="00C251E1" w:rsidP="00C251E1">
            <w:pPr>
              <w:rPr>
                <w:rFonts w:asciiTheme="minorHAnsi" w:hAnsiTheme="minorHAnsi" w:cstheme="minorHAnsi"/>
                <w:sz w:val="16"/>
                <w:szCs w:val="16"/>
              </w:rPr>
            </w:pPr>
          </w:p>
          <w:p w:rsidR="00C251E1" w:rsidRPr="00C251E1" w:rsidRDefault="00C251E1" w:rsidP="00C251E1">
            <w:pPr>
              <w:pStyle w:val="Caption"/>
              <w:jc w:val="center"/>
              <w:rPr>
                <w:rFonts w:asciiTheme="minorHAnsi" w:hAnsiTheme="minorHAnsi" w:cstheme="minorHAnsi"/>
                <w:sz w:val="16"/>
                <w:szCs w:val="16"/>
              </w:rPr>
            </w:pPr>
            <w:r w:rsidRPr="00C251E1">
              <w:rPr>
                <w:rFonts w:asciiTheme="minorHAnsi" w:hAnsiTheme="minorHAnsi" w:cstheme="minorHAnsi"/>
                <w:sz w:val="16"/>
                <w:szCs w:val="16"/>
              </w:rPr>
              <w:t>Table 5. Impairment simulation results for FR2</w:t>
            </w:r>
          </w:p>
          <w:tbl>
            <w:tblPr>
              <w:tblW w:w="4994"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80"/>
              <w:gridCol w:w="580"/>
              <w:gridCol w:w="582"/>
              <w:gridCol w:w="580"/>
              <w:gridCol w:w="580"/>
              <w:gridCol w:w="582"/>
              <w:gridCol w:w="580"/>
              <w:gridCol w:w="582"/>
              <w:gridCol w:w="580"/>
              <w:gridCol w:w="580"/>
              <w:gridCol w:w="582"/>
              <w:gridCol w:w="580"/>
              <w:gridCol w:w="580"/>
            </w:tblGrid>
            <w:tr w:rsidR="00C251E1" w:rsidRPr="00C251E1" w:rsidTr="00C251E1">
              <w:trPr>
                <w:trHeight w:val="363"/>
              </w:trPr>
              <w:tc>
                <w:tcPr>
                  <w:tcW w:w="420"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MCS</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4</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5</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6</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7</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8</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9</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10</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11</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12</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13</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14</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15</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16</w:t>
                  </w:r>
                </w:p>
              </w:tc>
            </w:tr>
            <w:tr w:rsidR="00C251E1" w:rsidRPr="00C251E1" w:rsidTr="00C251E1">
              <w:trPr>
                <w:trHeight w:val="576"/>
              </w:trPr>
              <w:tc>
                <w:tcPr>
                  <w:tcW w:w="420"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Rank 1</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-1.7</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-0.7</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0.2</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1.2</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2.0</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2.9</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3.5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4.5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5.6</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6.4</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7.4</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8.0</w:t>
                  </w:r>
                </w:p>
              </w:tc>
            </w:tr>
            <w:tr w:rsidR="00C251E1" w:rsidRPr="00C251E1" w:rsidTr="00C251E1">
              <w:trPr>
                <w:trHeight w:val="563"/>
              </w:trPr>
              <w:tc>
                <w:tcPr>
                  <w:tcW w:w="420"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Rank 2</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0.5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1.4</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2.2</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3.3</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4.2</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5.0</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5.8</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6.5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7.5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8.5</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9.4</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10.4</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11.1</w:t>
                  </w:r>
                </w:p>
              </w:tc>
            </w:tr>
            <w:tr w:rsidR="00C251E1" w:rsidRPr="00C251E1" w:rsidTr="00C251E1">
              <w:trPr>
                <w:trHeight w:val="376"/>
              </w:trPr>
              <w:tc>
                <w:tcPr>
                  <w:tcW w:w="420"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MCS</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17</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18</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19</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20</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21</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22</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23</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24</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25</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26</w:t>
                  </w:r>
                </w:p>
              </w:tc>
              <w:tc>
                <w:tcPr>
                  <w:tcW w:w="353"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27</w:t>
                  </w: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p>
              </w:tc>
              <w:tc>
                <w:tcPr>
                  <w:tcW w:w="352" w:type="pct"/>
                  <w:shd w:val="clear" w:color="auto" w:fill="DEEAF6"/>
                </w:tcPr>
                <w:p w:rsidR="00C251E1" w:rsidRPr="00C251E1" w:rsidRDefault="00C251E1" w:rsidP="00571B5D">
                  <w:pPr>
                    <w:pStyle w:val="Caption"/>
                    <w:jc w:val="center"/>
                    <w:rPr>
                      <w:rFonts w:asciiTheme="minorHAnsi" w:hAnsiTheme="minorHAnsi" w:cstheme="minorHAnsi"/>
                      <w:sz w:val="16"/>
                      <w:szCs w:val="16"/>
                    </w:rPr>
                  </w:pPr>
                </w:p>
              </w:tc>
            </w:tr>
            <w:tr w:rsidR="00C251E1" w:rsidRPr="00C251E1" w:rsidTr="00C251E1">
              <w:trPr>
                <w:trHeight w:val="563"/>
              </w:trPr>
              <w:tc>
                <w:tcPr>
                  <w:tcW w:w="420"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Rank 1</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9.2</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9.7</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10.7</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11.6</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12.5</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13.7</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14.4</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15.5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16.8</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17.6</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18.5</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p>
              </w:tc>
            </w:tr>
            <w:tr w:rsidR="00C251E1" w:rsidRPr="00C251E1" w:rsidTr="00C251E1">
              <w:trPr>
                <w:trHeight w:val="576"/>
              </w:trPr>
              <w:tc>
                <w:tcPr>
                  <w:tcW w:w="420" w:type="pct"/>
                  <w:shd w:val="clear" w:color="auto" w:fill="DEEAF6"/>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Rank 2</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12.2</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12.8</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13.8</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14.8</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15.6</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16.8</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17.6</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18.9</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20.2</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21.2</w:t>
                  </w:r>
                </w:p>
              </w:tc>
              <w:tc>
                <w:tcPr>
                  <w:tcW w:w="353" w:type="pct"/>
                  <w:shd w:val="clear" w:color="auto" w:fill="auto"/>
                </w:tcPr>
                <w:p w:rsidR="00C251E1" w:rsidRPr="00C251E1" w:rsidRDefault="00C251E1" w:rsidP="00571B5D">
                  <w:pPr>
                    <w:pStyle w:val="Caption"/>
                    <w:jc w:val="center"/>
                    <w:rPr>
                      <w:rFonts w:asciiTheme="minorHAnsi" w:hAnsiTheme="minorHAnsi" w:cstheme="minorHAnsi"/>
                      <w:sz w:val="16"/>
                      <w:szCs w:val="16"/>
                    </w:rPr>
                  </w:pPr>
                  <w:r w:rsidRPr="00C251E1">
                    <w:rPr>
                      <w:rFonts w:asciiTheme="minorHAnsi" w:hAnsiTheme="minorHAnsi" w:cstheme="minorHAnsi"/>
                      <w:sz w:val="16"/>
                      <w:szCs w:val="16"/>
                    </w:rPr>
                    <w:t>22.3</w:t>
                  </w: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p>
              </w:tc>
              <w:tc>
                <w:tcPr>
                  <w:tcW w:w="352" w:type="pct"/>
                  <w:shd w:val="clear" w:color="auto" w:fill="auto"/>
                </w:tcPr>
                <w:p w:rsidR="00C251E1" w:rsidRPr="00C251E1" w:rsidRDefault="00C251E1" w:rsidP="00571B5D">
                  <w:pPr>
                    <w:pStyle w:val="Caption"/>
                    <w:jc w:val="center"/>
                    <w:rPr>
                      <w:rFonts w:asciiTheme="minorHAnsi" w:hAnsiTheme="minorHAnsi" w:cstheme="minorHAnsi"/>
                      <w:sz w:val="16"/>
                      <w:szCs w:val="16"/>
                    </w:rPr>
                  </w:pPr>
                </w:p>
              </w:tc>
            </w:tr>
          </w:tbl>
          <w:p w:rsidR="00C251E1" w:rsidRPr="00C251E1" w:rsidRDefault="00C251E1" w:rsidP="00C251E1">
            <w:pPr>
              <w:rPr>
                <w:rFonts w:asciiTheme="minorHAnsi" w:hAnsiTheme="minorHAnsi" w:cstheme="minorHAnsi"/>
                <w:sz w:val="16"/>
                <w:szCs w:val="16"/>
              </w:rPr>
            </w:pPr>
          </w:p>
          <w:p w:rsidR="00C251E1" w:rsidRPr="00C251E1" w:rsidRDefault="00C251E1" w:rsidP="00C251E1">
            <w:pPr>
              <w:tabs>
                <w:tab w:val="left" w:pos="993"/>
                <w:tab w:val="left" w:pos="1276"/>
              </w:tabs>
              <w:jc w:val="both"/>
              <w:rPr>
                <w:rFonts w:asciiTheme="minorHAnsi" w:hAnsiTheme="minorHAnsi" w:cstheme="minorHAnsi"/>
                <w:sz w:val="16"/>
                <w:szCs w:val="16"/>
                <w:lang w:val="en-US"/>
              </w:rPr>
            </w:pPr>
            <w:r w:rsidRPr="00C251E1">
              <w:rPr>
                <w:rFonts w:asciiTheme="minorHAnsi" w:hAnsiTheme="minorHAnsi" w:cstheme="minorHAnsi"/>
                <w:sz w:val="16"/>
                <w:szCs w:val="16"/>
                <w:lang w:val="en-US"/>
              </w:rPr>
              <w:t>Proposal #6:</w:t>
            </w:r>
            <w:r w:rsidRPr="00C251E1">
              <w:rPr>
                <w:rFonts w:asciiTheme="minorHAnsi" w:hAnsiTheme="minorHAnsi" w:cstheme="minorHAnsi"/>
                <w:sz w:val="16"/>
                <w:szCs w:val="16"/>
                <w:lang w:val="en-US"/>
              </w:rPr>
              <w:tab/>
              <w:t>Use the following methodology for EN-DC SDR requirements:</w:t>
            </w:r>
          </w:p>
          <w:p w:rsidR="00C251E1" w:rsidRPr="00C251E1" w:rsidRDefault="00C251E1" w:rsidP="00895613">
            <w:pPr>
              <w:numPr>
                <w:ilvl w:val="0"/>
                <w:numId w:val="35"/>
              </w:numPr>
              <w:tabs>
                <w:tab w:val="left" w:pos="993"/>
                <w:tab w:val="left" w:pos="1276"/>
              </w:tabs>
              <w:overflowPunct w:val="0"/>
              <w:autoSpaceDE w:val="0"/>
              <w:autoSpaceDN w:val="0"/>
              <w:adjustRightInd w:val="0"/>
              <w:spacing w:before="120" w:after="120"/>
              <w:ind w:left="1440" w:hanging="180"/>
              <w:jc w:val="both"/>
              <w:textAlignment w:val="baseline"/>
              <w:rPr>
                <w:rFonts w:asciiTheme="minorHAnsi" w:hAnsiTheme="minorHAnsi" w:cstheme="minorHAnsi"/>
                <w:sz w:val="16"/>
                <w:szCs w:val="16"/>
                <w:lang w:val="en-US"/>
              </w:rPr>
            </w:pPr>
            <w:r w:rsidRPr="00C251E1">
              <w:rPr>
                <w:rFonts w:asciiTheme="minorHAnsi" w:hAnsiTheme="minorHAnsi" w:cstheme="minorHAnsi"/>
                <w:sz w:val="16"/>
                <w:szCs w:val="16"/>
                <w:lang w:val="en-US"/>
              </w:rPr>
              <w:t>Step 1: Select one EN-DC bandwidth combination among all supported EN-DC configurations and set of per component carrier (CC) UE capabilities among all supported UE capabilities that provides the largest data rate [TS 38.306 [14, Section 4.1.2]].</w:t>
            </w:r>
          </w:p>
          <w:p w:rsidR="00C251E1" w:rsidRPr="00C251E1" w:rsidRDefault="00C251E1" w:rsidP="00895613">
            <w:pPr>
              <w:numPr>
                <w:ilvl w:val="1"/>
                <w:numId w:val="35"/>
              </w:numPr>
              <w:tabs>
                <w:tab w:val="left" w:pos="993"/>
                <w:tab w:val="left" w:pos="1276"/>
              </w:tabs>
              <w:overflowPunct w:val="0"/>
              <w:autoSpaceDE w:val="0"/>
              <w:autoSpaceDN w:val="0"/>
              <w:adjustRightInd w:val="0"/>
              <w:spacing w:before="120" w:after="120"/>
              <w:ind w:left="2160" w:hanging="180"/>
              <w:jc w:val="both"/>
              <w:textAlignment w:val="baseline"/>
              <w:rPr>
                <w:rFonts w:asciiTheme="minorHAnsi" w:hAnsiTheme="minorHAnsi" w:cstheme="minorHAnsi"/>
                <w:sz w:val="16"/>
                <w:szCs w:val="16"/>
                <w:lang w:val="en-US"/>
              </w:rPr>
            </w:pPr>
            <w:r w:rsidRPr="00C251E1">
              <w:rPr>
                <w:rFonts w:asciiTheme="minorHAnsi" w:hAnsiTheme="minorHAnsi" w:cstheme="minorHAnsi"/>
                <w:sz w:val="16"/>
                <w:szCs w:val="16"/>
                <w:lang w:val="en-US"/>
              </w:rPr>
              <w:t xml:space="preserve">Set of per NR CC UE capabilities includes channel bandwidth, subcarrier spacing, </w:t>
            </w:r>
            <w:proofErr w:type="gramStart"/>
            <w:r w:rsidRPr="00C251E1">
              <w:rPr>
                <w:rFonts w:asciiTheme="minorHAnsi" w:hAnsiTheme="minorHAnsi" w:cstheme="minorHAnsi"/>
                <w:sz w:val="16"/>
                <w:szCs w:val="16"/>
                <w:lang w:val="en-US"/>
              </w:rPr>
              <w:t>number of PDSCH MIMO layers, modulation format and scaling factor [TS 38.306 [14, Section 4.1.2]]</w:t>
            </w:r>
            <w:proofErr w:type="gramEnd"/>
            <w:r w:rsidRPr="00C251E1">
              <w:rPr>
                <w:rFonts w:asciiTheme="minorHAnsi" w:hAnsiTheme="minorHAnsi" w:cstheme="minorHAnsi"/>
                <w:sz w:val="16"/>
                <w:szCs w:val="16"/>
                <w:lang w:val="en-US"/>
              </w:rPr>
              <w:t>.</w:t>
            </w:r>
          </w:p>
          <w:p w:rsidR="00C251E1" w:rsidRPr="00C251E1" w:rsidRDefault="00C251E1" w:rsidP="00895613">
            <w:pPr>
              <w:numPr>
                <w:ilvl w:val="1"/>
                <w:numId w:val="35"/>
              </w:numPr>
              <w:tabs>
                <w:tab w:val="left" w:pos="993"/>
                <w:tab w:val="left" w:pos="1276"/>
              </w:tabs>
              <w:overflowPunct w:val="0"/>
              <w:autoSpaceDE w:val="0"/>
              <w:autoSpaceDN w:val="0"/>
              <w:adjustRightInd w:val="0"/>
              <w:spacing w:before="120" w:after="120"/>
              <w:ind w:left="2160" w:hanging="180"/>
              <w:jc w:val="both"/>
              <w:textAlignment w:val="baseline"/>
              <w:rPr>
                <w:rFonts w:asciiTheme="minorHAnsi" w:hAnsiTheme="minorHAnsi" w:cstheme="minorHAnsi"/>
                <w:sz w:val="16"/>
                <w:szCs w:val="16"/>
                <w:lang w:val="en-US"/>
              </w:rPr>
            </w:pPr>
            <w:r w:rsidRPr="00C251E1">
              <w:rPr>
                <w:rFonts w:asciiTheme="minorHAnsi" w:hAnsiTheme="minorHAnsi" w:cstheme="minorHAnsi"/>
                <w:sz w:val="16"/>
                <w:szCs w:val="16"/>
                <w:lang w:val="en-US"/>
              </w:rPr>
              <w:t>Set of per EUTRA CC UE capabilities includes channel bandwidth, number of PDSCH MIMO layers and modulation format [TS 38.306 [14, Section 4.1.2]].</w:t>
            </w:r>
          </w:p>
          <w:p w:rsidR="00C251E1" w:rsidRPr="00C251E1" w:rsidRDefault="00C251E1" w:rsidP="00895613">
            <w:pPr>
              <w:numPr>
                <w:ilvl w:val="0"/>
                <w:numId w:val="35"/>
              </w:numPr>
              <w:tabs>
                <w:tab w:val="left" w:pos="993"/>
                <w:tab w:val="left" w:pos="1276"/>
              </w:tabs>
              <w:overflowPunct w:val="0"/>
              <w:autoSpaceDE w:val="0"/>
              <w:autoSpaceDN w:val="0"/>
              <w:adjustRightInd w:val="0"/>
              <w:spacing w:before="120" w:after="120"/>
              <w:ind w:left="1440" w:hanging="180"/>
              <w:jc w:val="both"/>
              <w:textAlignment w:val="baseline"/>
              <w:rPr>
                <w:rFonts w:asciiTheme="minorHAnsi" w:hAnsiTheme="minorHAnsi" w:cstheme="minorHAnsi"/>
                <w:sz w:val="16"/>
                <w:szCs w:val="16"/>
                <w:lang w:val="en-US"/>
              </w:rPr>
            </w:pPr>
            <w:r w:rsidRPr="00C251E1">
              <w:rPr>
                <w:rFonts w:asciiTheme="minorHAnsi" w:hAnsiTheme="minorHAnsi" w:cstheme="minorHAnsi"/>
                <w:sz w:val="16"/>
                <w:szCs w:val="16"/>
                <w:lang w:val="en-US"/>
              </w:rPr>
              <w:t xml:space="preserve">Step 2: For each NR CC in EN-DC bandwidth combination, use MCSs from FR1 or FR2 SA SDR requirements depending on EN-DC scenario. For each EUTRA CC in EN-DC bandwidth combination, reuse LTE SDR FRCs [TS 36.101, Sections 8.7]. </w:t>
            </w:r>
          </w:p>
          <w:p w:rsidR="00C251E1" w:rsidRPr="00C251E1" w:rsidRDefault="00C251E1" w:rsidP="00571B5D">
            <w:pPr>
              <w:spacing w:after="0"/>
              <w:rPr>
                <w:rFonts w:ascii="Arial" w:eastAsia="Times New Roman" w:hAnsi="Arial" w:cs="Arial"/>
                <w:sz w:val="16"/>
                <w:szCs w:val="16"/>
                <w:lang w:val="en-US" w:eastAsia="zh-CN"/>
              </w:rPr>
            </w:pPr>
          </w:p>
        </w:tc>
      </w:tr>
      <w:tr w:rsidR="00C251E1" w:rsidRPr="00C251E1" w:rsidTr="00C251E1">
        <w:trPr>
          <w:trHeight w:val="445"/>
          <w:jc w:val="center"/>
        </w:trPr>
        <w:tc>
          <w:tcPr>
            <w:tcW w:w="839" w:type="dxa"/>
            <w:tcBorders>
              <w:top w:val="nil"/>
              <w:left w:val="single" w:sz="4" w:space="0" w:color="A6A6A6"/>
              <w:bottom w:val="single" w:sz="4" w:space="0" w:color="A6A6A6"/>
              <w:right w:val="single" w:sz="4" w:space="0" w:color="A6A6A6"/>
            </w:tcBorders>
            <w:shd w:val="clear" w:color="auto" w:fill="auto"/>
            <w:hideMark/>
          </w:tcPr>
          <w:p w:rsidR="00C251E1" w:rsidRPr="00C251E1" w:rsidRDefault="00AF3688" w:rsidP="00C251E1">
            <w:pPr>
              <w:spacing w:after="0"/>
              <w:rPr>
                <w:rFonts w:ascii="Arial" w:eastAsia="Times New Roman" w:hAnsi="Arial" w:cs="Arial"/>
                <w:b/>
                <w:bCs/>
                <w:color w:val="0000FF"/>
                <w:sz w:val="16"/>
                <w:szCs w:val="16"/>
                <w:u w:val="single"/>
                <w:lang w:val="en-US" w:eastAsia="zh-CN"/>
              </w:rPr>
            </w:pPr>
            <w:hyperlink r:id="rId61" w:history="1">
              <w:r w:rsidR="00C251E1" w:rsidRPr="00C251E1">
                <w:rPr>
                  <w:rFonts w:ascii="Arial" w:eastAsia="Times New Roman" w:hAnsi="Arial" w:cs="Arial"/>
                  <w:b/>
                  <w:bCs/>
                  <w:color w:val="0000FF"/>
                  <w:sz w:val="16"/>
                  <w:szCs w:val="16"/>
                  <w:u w:val="single"/>
                  <w:lang w:val="en-US" w:eastAsia="zh-CN"/>
                </w:rPr>
                <w:t>R4-1900868</w:t>
              </w:r>
            </w:hyperlink>
          </w:p>
        </w:tc>
        <w:tc>
          <w:tcPr>
            <w:tcW w:w="1403"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NR PDSCH SDR simulation result</w:t>
            </w:r>
          </w:p>
        </w:tc>
        <w:tc>
          <w:tcPr>
            <w:tcW w:w="862"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proofErr w:type="spellStart"/>
            <w:r w:rsidRPr="00C251E1">
              <w:rPr>
                <w:rFonts w:ascii="Arial" w:eastAsia="Times New Roman" w:hAnsi="Arial" w:cs="Arial"/>
                <w:sz w:val="16"/>
                <w:szCs w:val="16"/>
                <w:lang w:val="en-US" w:eastAsia="zh-CN"/>
              </w:rPr>
              <w:t>MediaTek</w:t>
            </w:r>
            <w:proofErr w:type="spellEnd"/>
            <w:r w:rsidRPr="00C251E1">
              <w:rPr>
                <w:rFonts w:ascii="Arial" w:eastAsia="Times New Roman" w:hAnsi="Arial" w:cs="Arial"/>
                <w:sz w:val="16"/>
                <w:szCs w:val="16"/>
                <w:lang w:val="en-US" w:eastAsia="zh-CN"/>
              </w:rPr>
              <w:t xml:space="preserve"> </w:t>
            </w:r>
            <w:proofErr w:type="spellStart"/>
            <w:r w:rsidRPr="00C251E1">
              <w:rPr>
                <w:rFonts w:ascii="Arial" w:eastAsia="Times New Roman" w:hAnsi="Arial" w:cs="Arial"/>
                <w:sz w:val="16"/>
                <w:szCs w:val="16"/>
                <w:lang w:val="en-US" w:eastAsia="zh-CN"/>
              </w:rPr>
              <w:t>inc.</w:t>
            </w:r>
            <w:proofErr w:type="spellEnd"/>
          </w:p>
        </w:tc>
        <w:tc>
          <w:tcPr>
            <w:tcW w:w="8445" w:type="dxa"/>
            <w:tcBorders>
              <w:top w:val="nil"/>
              <w:left w:val="nil"/>
              <w:bottom w:val="single" w:sz="4" w:space="0" w:color="A6A6A6"/>
              <w:right w:val="single" w:sz="4" w:space="0" w:color="A6A6A6"/>
            </w:tcBorders>
          </w:tcPr>
          <w:p w:rsidR="00C251E1" w:rsidRPr="00C251E1" w:rsidRDefault="00C251E1" w:rsidP="00571B5D">
            <w:pPr>
              <w:spacing w:after="0"/>
              <w:rPr>
                <w:rFonts w:ascii="Arial" w:eastAsia="Times New Roman" w:hAnsi="Arial" w:cs="Arial"/>
                <w:sz w:val="16"/>
                <w:szCs w:val="16"/>
                <w:lang w:val="en-US" w:eastAsia="zh-CN"/>
              </w:rPr>
            </w:pPr>
          </w:p>
        </w:tc>
      </w:tr>
      <w:tr w:rsidR="00C251E1" w:rsidRPr="00C251E1" w:rsidTr="00C251E1">
        <w:trPr>
          <w:trHeight w:val="445"/>
          <w:jc w:val="center"/>
        </w:trPr>
        <w:tc>
          <w:tcPr>
            <w:tcW w:w="839" w:type="dxa"/>
            <w:tcBorders>
              <w:top w:val="nil"/>
              <w:left w:val="single" w:sz="4" w:space="0" w:color="A6A6A6"/>
              <w:bottom w:val="single" w:sz="4" w:space="0" w:color="A6A6A6"/>
              <w:right w:val="single" w:sz="4" w:space="0" w:color="A6A6A6"/>
            </w:tcBorders>
            <w:shd w:val="clear" w:color="auto" w:fill="auto"/>
            <w:hideMark/>
          </w:tcPr>
          <w:p w:rsidR="00C251E1" w:rsidRPr="00C251E1" w:rsidRDefault="00AF3688" w:rsidP="00C251E1">
            <w:pPr>
              <w:spacing w:after="0"/>
              <w:rPr>
                <w:rFonts w:ascii="Arial" w:eastAsia="Times New Roman" w:hAnsi="Arial" w:cs="Arial"/>
                <w:b/>
                <w:bCs/>
                <w:color w:val="0000FF"/>
                <w:sz w:val="16"/>
                <w:szCs w:val="16"/>
                <w:u w:val="single"/>
                <w:lang w:val="en-US" w:eastAsia="zh-CN"/>
              </w:rPr>
            </w:pPr>
            <w:hyperlink r:id="rId62" w:history="1">
              <w:r w:rsidR="00C251E1" w:rsidRPr="00C251E1">
                <w:rPr>
                  <w:rFonts w:ascii="Arial" w:eastAsia="Times New Roman" w:hAnsi="Arial" w:cs="Arial"/>
                  <w:b/>
                  <w:bCs/>
                  <w:color w:val="0000FF"/>
                  <w:sz w:val="16"/>
                  <w:szCs w:val="16"/>
                  <w:u w:val="single"/>
                  <w:lang w:val="en-US" w:eastAsia="zh-CN"/>
                </w:rPr>
                <w:t>R4-1901019</w:t>
              </w:r>
            </w:hyperlink>
          </w:p>
        </w:tc>
        <w:tc>
          <w:tcPr>
            <w:tcW w:w="1403"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On SDR requirements for Rel.15 NR</w:t>
            </w:r>
          </w:p>
        </w:tc>
        <w:tc>
          <w:tcPr>
            <w:tcW w:w="862"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NTT DOCOMO, INC.</w:t>
            </w:r>
          </w:p>
        </w:tc>
        <w:tc>
          <w:tcPr>
            <w:tcW w:w="8445" w:type="dxa"/>
            <w:tcBorders>
              <w:top w:val="nil"/>
              <w:left w:val="nil"/>
              <w:bottom w:val="single" w:sz="4" w:space="0" w:color="A6A6A6"/>
              <w:right w:val="single" w:sz="4" w:space="0" w:color="A6A6A6"/>
            </w:tcBorders>
          </w:tcPr>
          <w:p w:rsidR="00C251E1" w:rsidRPr="00C251E1" w:rsidRDefault="00C251E1" w:rsidP="00C251E1">
            <w:pPr>
              <w:jc w:val="both"/>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Proposal: Choose the highest configurable MCS for each CBW/SCS combination as upper bound MCS for SDR requirement. The specific values are summarized in the attachment.</w:t>
            </w:r>
          </w:p>
          <w:p w:rsidR="00C251E1" w:rsidRPr="00C251E1" w:rsidRDefault="00C251E1" w:rsidP="00895613">
            <w:pPr>
              <w:numPr>
                <w:ilvl w:val="0"/>
                <w:numId w:val="36"/>
              </w:numPr>
              <w:spacing w:after="0"/>
              <w:jc w:val="both"/>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Note that the assumption for TBS determination is as follows</w:t>
            </w:r>
          </w:p>
          <w:tbl>
            <w:tblPr>
              <w:tblW w:w="8080" w:type="dxa"/>
              <w:jc w:val="center"/>
              <w:tblCellMar>
                <w:left w:w="0" w:type="dxa"/>
                <w:right w:w="0" w:type="dxa"/>
              </w:tblCellMar>
              <w:tblLook w:val="0600" w:firstRow="0" w:lastRow="0" w:firstColumn="0" w:lastColumn="0" w:noHBand="1" w:noVBand="1"/>
            </w:tblPr>
            <w:tblGrid>
              <w:gridCol w:w="3520"/>
              <w:gridCol w:w="2280"/>
              <w:gridCol w:w="2280"/>
            </w:tblGrid>
            <w:tr w:rsidR="00C251E1" w:rsidRPr="00C251E1" w:rsidTr="00571B5D">
              <w:trPr>
                <w:trHeight w:val="249"/>
                <w:jc w:val="center"/>
              </w:trPr>
              <w:tc>
                <w:tcPr>
                  <w:tcW w:w="3520" w:type="dxa"/>
                  <w:tcBorders>
                    <w:top w:val="single" w:sz="4" w:space="0" w:color="000000"/>
                    <w:left w:val="single" w:sz="4" w:space="0" w:color="000000"/>
                    <w:bottom w:val="single" w:sz="4" w:space="0" w:color="000000"/>
                    <w:right w:val="single" w:sz="4" w:space="0" w:color="000000"/>
                  </w:tcBorders>
                  <w:shd w:val="clear" w:color="auto" w:fill="FFF2CC"/>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Parameters</w:t>
                  </w:r>
                </w:p>
              </w:tc>
              <w:tc>
                <w:tcPr>
                  <w:tcW w:w="2280" w:type="dxa"/>
                  <w:tcBorders>
                    <w:top w:val="single" w:sz="4" w:space="0" w:color="000000"/>
                    <w:left w:val="single" w:sz="4" w:space="0" w:color="000000"/>
                    <w:bottom w:val="single" w:sz="4" w:space="0" w:color="000000"/>
                    <w:right w:val="single" w:sz="4" w:space="0" w:color="000000"/>
                  </w:tcBorders>
                  <w:shd w:val="clear" w:color="auto" w:fill="FFF2CC"/>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FR1</w:t>
                  </w:r>
                </w:p>
              </w:tc>
              <w:tc>
                <w:tcPr>
                  <w:tcW w:w="2280" w:type="dxa"/>
                  <w:tcBorders>
                    <w:top w:val="single" w:sz="4" w:space="0" w:color="000000"/>
                    <w:left w:val="single" w:sz="4" w:space="0" w:color="000000"/>
                    <w:bottom w:val="single" w:sz="4" w:space="0" w:color="000000"/>
                    <w:right w:val="single" w:sz="4" w:space="0" w:color="000000"/>
                  </w:tcBorders>
                  <w:shd w:val="clear" w:color="auto" w:fill="FFF2CC"/>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FR2</w:t>
                  </w:r>
                </w:p>
              </w:tc>
            </w:tr>
            <w:tr w:rsidR="00C251E1" w:rsidRPr="00C251E1" w:rsidTr="00571B5D">
              <w:trPr>
                <w:trHeight w:val="249"/>
                <w:jc w:val="center"/>
              </w:trPr>
              <w:tc>
                <w:tcPr>
                  <w:tcW w:w="35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PDSCH duration (L)</w:t>
                  </w:r>
                </w:p>
              </w:tc>
              <w:tc>
                <w:tcPr>
                  <w:tcW w:w="456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13 OFDM symbols</w:t>
                  </w:r>
                </w:p>
              </w:tc>
            </w:tr>
            <w:tr w:rsidR="00C251E1" w:rsidRPr="00C251E1" w:rsidTr="00571B5D">
              <w:trPr>
                <w:trHeight w:val="249"/>
                <w:jc w:val="center"/>
              </w:trPr>
              <w:tc>
                <w:tcPr>
                  <w:tcW w:w="35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 of additional DMRS symbol</w:t>
                  </w:r>
                </w:p>
              </w:tc>
              <w:tc>
                <w:tcPr>
                  <w:tcW w:w="456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1</w:t>
                  </w:r>
                </w:p>
              </w:tc>
            </w:tr>
            <w:tr w:rsidR="00C251E1" w:rsidRPr="00C251E1" w:rsidTr="00571B5D">
              <w:trPr>
                <w:trHeight w:val="249"/>
                <w:jc w:val="center"/>
              </w:trPr>
              <w:tc>
                <w:tcPr>
                  <w:tcW w:w="35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FDM of DMRS/PDSCH (Rank 1/2)</w:t>
                  </w:r>
                </w:p>
              </w:tc>
              <w:tc>
                <w:tcPr>
                  <w:tcW w:w="456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Yes</w:t>
                  </w:r>
                </w:p>
              </w:tc>
            </w:tr>
            <w:tr w:rsidR="00C251E1" w:rsidRPr="00C251E1" w:rsidTr="00571B5D">
              <w:trPr>
                <w:trHeight w:val="249"/>
                <w:jc w:val="center"/>
              </w:trPr>
              <w:tc>
                <w:tcPr>
                  <w:tcW w:w="35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Overhead for TBS determination</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0</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C251E1" w:rsidRPr="00C251E1" w:rsidRDefault="00C251E1" w:rsidP="00571B5D">
                  <w:pPr>
                    <w:jc w:val="center"/>
                    <w:rPr>
                      <w:rFonts w:asciiTheme="minorHAnsi" w:eastAsia="MS Mincho" w:hAnsiTheme="minorHAnsi" w:cstheme="minorHAnsi"/>
                      <w:lang w:val="en-US" w:eastAsia="ja-JP"/>
                    </w:rPr>
                  </w:pPr>
                  <w:r w:rsidRPr="00C251E1">
                    <w:rPr>
                      <w:rFonts w:asciiTheme="minorHAnsi" w:eastAsia="MS Mincho" w:hAnsiTheme="minorHAnsi" w:cstheme="minorHAnsi"/>
                      <w:lang w:val="en-US" w:eastAsia="ja-JP"/>
                    </w:rPr>
                    <w:t>6</w:t>
                  </w:r>
                </w:p>
              </w:tc>
            </w:tr>
          </w:tbl>
          <w:p w:rsidR="00C251E1" w:rsidRPr="00C251E1" w:rsidRDefault="00C251E1" w:rsidP="00571B5D">
            <w:pPr>
              <w:spacing w:after="0"/>
              <w:rPr>
                <w:rFonts w:ascii="Arial" w:eastAsia="Times New Roman" w:hAnsi="Arial" w:cs="Arial"/>
                <w:sz w:val="16"/>
                <w:szCs w:val="16"/>
                <w:lang w:val="en-US" w:eastAsia="zh-CN"/>
              </w:rPr>
            </w:pPr>
          </w:p>
        </w:tc>
      </w:tr>
      <w:tr w:rsidR="00C251E1" w:rsidRPr="00C251E1" w:rsidTr="00C251E1">
        <w:trPr>
          <w:trHeight w:val="445"/>
          <w:jc w:val="center"/>
        </w:trPr>
        <w:tc>
          <w:tcPr>
            <w:tcW w:w="839" w:type="dxa"/>
            <w:tcBorders>
              <w:top w:val="nil"/>
              <w:left w:val="single" w:sz="4" w:space="0" w:color="A6A6A6"/>
              <w:bottom w:val="single" w:sz="4" w:space="0" w:color="A6A6A6"/>
              <w:right w:val="single" w:sz="4" w:space="0" w:color="A6A6A6"/>
            </w:tcBorders>
            <w:shd w:val="clear" w:color="auto" w:fill="auto"/>
            <w:hideMark/>
          </w:tcPr>
          <w:p w:rsidR="00C251E1" w:rsidRPr="00C251E1" w:rsidRDefault="00AF3688" w:rsidP="00C251E1">
            <w:pPr>
              <w:spacing w:after="0"/>
              <w:rPr>
                <w:rFonts w:ascii="Arial" w:eastAsia="Times New Roman" w:hAnsi="Arial" w:cs="Arial"/>
                <w:b/>
                <w:bCs/>
                <w:color w:val="0000FF"/>
                <w:sz w:val="16"/>
                <w:szCs w:val="16"/>
                <w:u w:val="single"/>
                <w:lang w:val="en-US" w:eastAsia="zh-CN"/>
              </w:rPr>
            </w:pPr>
            <w:hyperlink r:id="rId63" w:history="1">
              <w:r w:rsidR="00C251E1" w:rsidRPr="00C251E1">
                <w:rPr>
                  <w:rFonts w:ascii="Arial" w:eastAsia="Times New Roman" w:hAnsi="Arial" w:cs="Arial"/>
                  <w:b/>
                  <w:bCs/>
                  <w:color w:val="0000FF"/>
                  <w:sz w:val="16"/>
                  <w:szCs w:val="16"/>
                  <w:u w:val="single"/>
                  <w:lang w:val="en-US" w:eastAsia="zh-CN"/>
                </w:rPr>
                <w:t>R4-1901801</w:t>
              </w:r>
            </w:hyperlink>
          </w:p>
        </w:tc>
        <w:tc>
          <w:tcPr>
            <w:tcW w:w="1403"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NR PDSCH SDR Performance Simulation Results</w:t>
            </w:r>
          </w:p>
        </w:tc>
        <w:tc>
          <w:tcPr>
            <w:tcW w:w="862"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Qualcomm Incorporated</w:t>
            </w:r>
          </w:p>
        </w:tc>
        <w:tc>
          <w:tcPr>
            <w:tcW w:w="8445" w:type="dxa"/>
            <w:tcBorders>
              <w:top w:val="nil"/>
              <w:left w:val="nil"/>
              <w:bottom w:val="single" w:sz="4" w:space="0" w:color="A6A6A6"/>
              <w:right w:val="single" w:sz="4" w:space="0" w:color="A6A6A6"/>
            </w:tcBorders>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Proposal 1: Remove rows with maximum modulation format as 2 and 4 from Table 5.5A-5 in TS 38.101-4.</w:t>
            </w:r>
          </w:p>
          <w:p w:rsidR="00C251E1" w:rsidRPr="00C251E1" w:rsidRDefault="00C251E1" w:rsidP="00571B5D">
            <w:pPr>
              <w:spacing w:after="0"/>
              <w:rPr>
                <w:rFonts w:ascii="Arial" w:eastAsia="Times New Roman" w:hAnsi="Arial" w:cs="Arial"/>
                <w:sz w:val="16"/>
                <w:szCs w:val="16"/>
                <w:lang w:val="en-US" w:eastAsia="zh-CN"/>
              </w:rPr>
            </w:pPr>
          </w:p>
        </w:tc>
      </w:tr>
      <w:tr w:rsidR="00C251E1" w:rsidRPr="00C251E1" w:rsidTr="00C251E1">
        <w:trPr>
          <w:trHeight w:val="445"/>
          <w:jc w:val="center"/>
        </w:trPr>
        <w:tc>
          <w:tcPr>
            <w:tcW w:w="839" w:type="dxa"/>
            <w:tcBorders>
              <w:top w:val="nil"/>
              <w:left w:val="single" w:sz="4" w:space="0" w:color="A6A6A6"/>
              <w:bottom w:val="single" w:sz="4" w:space="0" w:color="A6A6A6"/>
              <w:right w:val="single" w:sz="4" w:space="0" w:color="A6A6A6"/>
            </w:tcBorders>
            <w:shd w:val="clear" w:color="auto" w:fill="auto"/>
            <w:hideMark/>
          </w:tcPr>
          <w:p w:rsidR="00C251E1" w:rsidRPr="00C251E1" w:rsidRDefault="00AF3688" w:rsidP="00C251E1">
            <w:pPr>
              <w:spacing w:after="0"/>
              <w:rPr>
                <w:rFonts w:ascii="Arial" w:eastAsia="Times New Roman" w:hAnsi="Arial" w:cs="Arial"/>
                <w:b/>
                <w:bCs/>
                <w:color w:val="0000FF"/>
                <w:sz w:val="16"/>
                <w:szCs w:val="16"/>
                <w:u w:val="single"/>
                <w:lang w:val="en-US" w:eastAsia="zh-CN"/>
              </w:rPr>
            </w:pPr>
            <w:hyperlink r:id="rId64" w:history="1">
              <w:r w:rsidR="00C251E1" w:rsidRPr="00C251E1">
                <w:rPr>
                  <w:rFonts w:ascii="Arial" w:eastAsia="Times New Roman" w:hAnsi="Arial" w:cs="Arial"/>
                  <w:b/>
                  <w:bCs/>
                  <w:color w:val="0000FF"/>
                  <w:sz w:val="16"/>
                  <w:szCs w:val="16"/>
                  <w:u w:val="single"/>
                  <w:lang w:val="en-US" w:eastAsia="zh-CN"/>
                </w:rPr>
                <w:t>R4-1901920</w:t>
              </w:r>
            </w:hyperlink>
          </w:p>
        </w:tc>
        <w:tc>
          <w:tcPr>
            <w:tcW w:w="1403"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 xml:space="preserve">views on NR SDR </w:t>
            </w:r>
            <w:proofErr w:type="spellStart"/>
            <w:r w:rsidRPr="00C251E1">
              <w:rPr>
                <w:rFonts w:ascii="Arial" w:eastAsia="Times New Roman" w:hAnsi="Arial" w:cs="Arial"/>
                <w:sz w:val="16"/>
                <w:szCs w:val="16"/>
                <w:lang w:val="en-US" w:eastAsia="zh-CN"/>
              </w:rPr>
              <w:t>demod</w:t>
            </w:r>
            <w:proofErr w:type="spellEnd"/>
            <w:r w:rsidRPr="00C251E1">
              <w:rPr>
                <w:rFonts w:ascii="Arial" w:eastAsia="Times New Roman" w:hAnsi="Arial" w:cs="Arial"/>
                <w:sz w:val="16"/>
                <w:szCs w:val="16"/>
                <w:lang w:val="en-US" w:eastAsia="zh-CN"/>
              </w:rPr>
              <w:t xml:space="preserve"> requirement</w:t>
            </w:r>
          </w:p>
        </w:tc>
        <w:tc>
          <w:tcPr>
            <w:tcW w:w="862" w:type="dxa"/>
            <w:tcBorders>
              <w:top w:val="nil"/>
              <w:left w:val="nil"/>
              <w:bottom w:val="single" w:sz="4" w:space="0" w:color="A6A6A6"/>
              <w:right w:val="single" w:sz="4" w:space="0" w:color="A6A6A6"/>
            </w:tcBorders>
            <w:shd w:val="clear" w:color="auto" w:fill="auto"/>
            <w:hideMark/>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 xml:space="preserve">Huawei, </w:t>
            </w:r>
            <w:proofErr w:type="spellStart"/>
            <w:r w:rsidRPr="00C251E1">
              <w:rPr>
                <w:rFonts w:ascii="Arial" w:eastAsia="Times New Roman" w:hAnsi="Arial" w:cs="Arial"/>
                <w:sz w:val="16"/>
                <w:szCs w:val="16"/>
                <w:lang w:val="en-US" w:eastAsia="zh-CN"/>
              </w:rPr>
              <w:t>HiSilicon</w:t>
            </w:r>
            <w:proofErr w:type="spellEnd"/>
          </w:p>
        </w:tc>
        <w:tc>
          <w:tcPr>
            <w:tcW w:w="8445" w:type="dxa"/>
            <w:tcBorders>
              <w:top w:val="nil"/>
              <w:left w:val="nil"/>
              <w:bottom w:val="single" w:sz="4" w:space="0" w:color="A6A6A6"/>
              <w:right w:val="single" w:sz="4" w:space="0" w:color="A6A6A6"/>
            </w:tcBorders>
          </w:tcPr>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 xml:space="preserve">Observation 1: For different bandwidth/SCS combinations, the single </w:t>
            </w:r>
            <w:proofErr w:type="spellStart"/>
            <w:r w:rsidRPr="00C251E1">
              <w:rPr>
                <w:rFonts w:ascii="Arial" w:eastAsia="Times New Roman" w:hAnsi="Arial" w:cs="Arial"/>
                <w:sz w:val="16"/>
                <w:szCs w:val="16"/>
                <w:lang w:val="en-US" w:eastAsia="zh-CN"/>
              </w:rPr>
              <w:t>MCSupperbound</w:t>
            </w:r>
            <w:proofErr w:type="spellEnd"/>
            <w:r w:rsidRPr="00C251E1">
              <w:rPr>
                <w:rFonts w:ascii="Arial" w:eastAsia="Times New Roman" w:hAnsi="Arial" w:cs="Arial"/>
                <w:sz w:val="16"/>
                <w:szCs w:val="16"/>
                <w:lang w:val="en-US" w:eastAsia="zh-CN"/>
              </w:rPr>
              <w:t xml:space="preserve"> shall be defined as </w:t>
            </w:r>
            <w:proofErr w:type="gramStart"/>
            <w:r w:rsidRPr="00C251E1">
              <w:rPr>
                <w:rFonts w:ascii="Arial" w:eastAsia="Times New Roman" w:hAnsi="Arial" w:cs="Arial"/>
                <w:sz w:val="16"/>
                <w:szCs w:val="16"/>
                <w:lang w:val="en-US" w:eastAsia="zh-CN"/>
              </w:rPr>
              <w:t>min{</w:t>
            </w:r>
            <w:proofErr w:type="gramEnd"/>
            <w:r w:rsidRPr="00C251E1">
              <w:rPr>
                <w:rFonts w:ascii="Arial" w:eastAsia="Times New Roman" w:hAnsi="Arial" w:cs="Arial"/>
                <w:sz w:val="16"/>
                <w:szCs w:val="16"/>
                <w:lang w:val="en-US" w:eastAsia="zh-CN"/>
              </w:rPr>
              <w:t xml:space="preserve"> MCSupperbound,1 , MCSupperbound,2 ,….. </w:t>
            </w:r>
            <w:proofErr w:type="spellStart"/>
            <w:r w:rsidRPr="00C251E1">
              <w:rPr>
                <w:rFonts w:ascii="Arial" w:eastAsia="Times New Roman" w:hAnsi="Arial" w:cs="Arial"/>
                <w:sz w:val="16"/>
                <w:szCs w:val="16"/>
                <w:lang w:val="en-US" w:eastAsia="zh-CN"/>
              </w:rPr>
              <w:t>MCSupperbound</w:t>
            </w:r>
            <w:proofErr w:type="gramStart"/>
            <w:r w:rsidRPr="00C251E1">
              <w:rPr>
                <w:rFonts w:ascii="Arial" w:eastAsia="Times New Roman" w:hAnsi="Arial" w:cs="Arial"/>
                <w:sz w:val="16"/>
                <w:szCs w:val="16"/>
                <w:lang w:val="en-US" w:eastAsia="zh-CN"/>
              </w:rPr>
              <w:t>,i</w:t>
            </w:r>
            <w:proofErr w:type="spellEnd"/>
            <w:proofErr w:type="gramEnd"/>
            <w:r w:rsidRPr="00C251E1">
              <w:rPr>
                <w:rFonts w:ascii="Arial" w:eastAsia="Times New Roman" w:hAnsi="Arial" w:cs="Arial"/>
                <w:sz w:val="16"/>
                <w:szCs w:val="16"/>
                <w:lang w:val="en-US" w:eastAsia="zh-CN"/>
              </w:rPr>
              <w:t xml:space="preserve"> …. </w:t>
            </w:r>
            <w:proofErr w:type="spellStart"/>
            <w:r w:rsidRPr="00C251E1">
              <w:rPr>
                <w:rFonts w:ascii="Arial" w:eastAsia="Times New Roman" w:hAnsi="Arial" w:cs="Arial"/>
                <w:sz w:val="16"/>
                <w:szCs w:val="16"/>
                <w:lang w:val="en-US" w:eastAsia="zh-CN"/>
              </w:rPr>
              <w:t>MCSupperbound</w:t>
            </w:r>
            <w:proofErr w:type="gramStart"/>
            <w:r w:rsidRPr="00C251E1">
              <w:rPr>
                <w:rFonts w:ascii="Arial" w:eastAsia="Times New Roman" w:hAnsi="Arial" w:cs="Arial"/>
                <w:sz w:val="16"/>
                <w:szCs w:val="16"/>
                <w:lang w:val="en-US" w:eastAsia="zh-CN"/>
              </w:rPr>
              <w:t>,n</w:t>
            </w:r>
            <w:proofErr w:type="spellEnd"/>
            <w:proofErr w:type="gramEnd"/>
            <w:r w:rsidRPr="00C251E1">
              <w:rPr>
                <w:rFonts w:ascii="Arial" w:eastAsia="Times New Roman" w:hAnsi="Arial" w:cs="Arial"/>
                <w:sz w:val="16"/>
                <w:szCs w:val="16"/>
                <w:lang w:val="en-US" w:eastAsia="zh-CN"/>
              </w:rPr>
              <w:t xml:space="preserve"> }, where </w:t>
            </w:r>
            <w:proofErr w:type="spellStart"/>
            <w:r w:rsidRPr="00C251E1">
              <w:rPr>
                <w:rFonts w:ascii="Arial" w:eastAsia="Times New Roman" w:hAnsi="Arial" w:cs="Arial"/>
                <w:sz w:val="16"/>
                <w:szCs w:val="16"/>
                <w:lang w:val="en-US" w:eastAsia="zh-CN"/>
              </w:rPr>
              <w:t>MCSupperbound,i</w:t>
            </w:r>
            <w:proofErr w:type="spellEnd"/>
            <w:r w:rsidRPr="00C251E1">
              <w:rPr>
                <w:rFonts w:ascii="Arial" w:eastAsia="Times New Roman" w:hAnsi="Arial" w:cs="Arial"/>
                <w:sz w:val="16"/>
                <w:szCs w:val="16"/>
                <w:lang w:val="en-US" w:eastAsia="zh-CN"/>
              </w:rPr>
              <w:t xml:space="preserve"> is </w:t>
            </w:r>
            <w:proofErr w:type="spellStart"/>
            <w:r w:rsidRPr="00C251E1">
              <w:rPr>
                <w:rFonts w:ascii="Arial" w:eastAsia="Times New Roman" w:hAnsi="Arial" w:cs="Arial"/>
                <w:sz w:val="16"/>
                <w:szCs w:val="16"/>
                <w:lang w:val="en-US" w:eastAsia="zh-CN"/>
              </w:rPr>
              <w:t>MCSupperbound</w:t>
            </w:r>
            <w:proofErr w:type="spellEnd"/>
            <w:r w:rsidRPr="00C251E1">
              <w:rPr>
                <w:rFonts w:ascii="Arial" w:eastAsia="Times New Roman" w:hAnsi="Arial" w:cs="Arial"/>
                <w:sz w:val="16"/>
                <w:szCs w:val="16"/>
                <w:lang w:val="en-US" w:eastAsia="zh-CN"/>
              </w:rPr>
              <w:t xml:space="preserve"> for each bandwidth/SCS combination.</w:t>
            </w:r>
          </w:p>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hint="eastAsia"/>
                <w:sz w:val="16"/>
                <w:szCs w:val="16"/>
                <w:lang w:val="en-US" w:eastAsia="zh-CN"/>
              </w:rPr>
              <w:t>Proposal 1:</w:t>
            </w:r>
            <w:r w:rsidRPr="00C251E1">
              <w:rPr>
                <w:rFonts w:ascii="Arial" w:eastAsia="Times New Roman" w:hAnsi="Arial" w:cs="Arial"/>
                <w:sz w:val="16"/>
                <w:szCs w:val="16"/>
                <w:lang w:val="en-US" w:eastAsia="zh-CN"/>
              </w:rPr>
              <w:t xml:space="preserve"> The </w:t>
            </w:r>
            <w:proofErr w:type="spellStart"/>
            <w:r w:rsidRPr="00C251E1">
              <w:rPr>
                <w:rFonts w:ascii="Arial" w:eastAsia="Times New Roman" w:hAnsi="Arial" w:cs="Arial"/>
                <w:sz w:val="16"/>
                <w:szCs w:val="16"/>
                <w:lang w:val="en-US" w:eastAsia="zh-CN"/>
              </w:rPr>
              <w:t>upperbound</w:t>
            </w:r>
            <w:proofErr w:type="spellEnd"/>
            <w:r w:rsidRPr="00C251E1">
              <w:rPr>
                <w:rFonts w:ascii="Arial" w:eastAsia="Times New Roman" w:hAnsi="Arial" w:cs="Arial"/>
                <w:sz w:val="16"/>
                <w:szCs w:val="16"/>
                <w:lang w:val="en-US" w:eastAsia="zh-CN"/>
              </w:rPr>
              <w:t xml:space="preserve"> MCS and practical MCS on FR1 shall be defined as in Table 4.</w:t>
            </w:r>
          </w:p>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 xml:space="preserve">Observation 2: The maximum SNR range for demodulation test depends on the aggregated bandwidth and the specific test </w:t>
            </w:r>
            <w:proofErr w:type="gramStart"/>
            <w:r w:rsidRPr="00C251E1">
              <w:rPr>
                <w:rFonts w:ascii="Arial" w:eastAsia="Times New Roman" w:hAnsi="Arial" w:cs="Arial"/>
                <w:sz w:val="16"/>
                <w:szCs w:val="16"/>
                <w:lang w:val="en-US" w:eastAsia="zh-CN"/>
              </w:rPr>
              <w:t>method(</w:t>
            </w:r>
            <w:proofErr w:type="gramEnd"/>
            <w:r w:rsidRPr="00C251E1">
              <w:rPr>
                <w:rFonts w:ascii="Arial" w:eastAsia="Times New Roman" w:hAnsi="Arial" w:cs="Arial"/>
                <w:sz w:val="16"/>
                <w:szCs w:val="16"/>
                <w:lang w:val="en-US" w:eastAsia="zh-CN"/>
              </w:rPr>
              <w:t>DNF/DFF/IFF).</w:t>
            </w:r>
          </w:p>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sz w:val="16"/>
                <w:szCs w:val="16"/>
                <w:lang w:val="en-US" w:eastAsia="zh-CN"/>
              </w:rPr>
              <w:t>Proposal 2: SNR level agreed for DNF shall be used for the practical MSC determination for demodulation test.</w:t>
            </w:r>
          </w:p>
          <w:p w:rsidR="00C251E1" w:rsidRPr="00C251E1" w:rsidRDefault="00C251E1" w:rsidP="00C251E1">
            <w:pPr>
              <w:spacing w:after="0"/>
              <w:rPr>
                <w:rFonts w:ascii="Arial" w:eastAsia="Times New Roman" w:hAnsi="Arial" w:cs="Arial"/>
                <w:sz w:val="16"/>
                <w:szCs w:val="16"/>
                <w:lang w:val="en-US" w:eastAsia="zh-CN"/>
              </w:rPr>
            </w:pPr>
            <w:r w:rsidRPr="00C251E1">
              <w:rPr>
                <w:rFonts w:ascii="Arial" w:eastAsia="Times New Roman" w:hAnsi="Arial" w:cs="Arial" w:hint="eastAsia"/>
                <w:sz w:val="16"/>
                <w:szCs w:val="16"/>
                <w:lang w:val="en-US" w:eastAsia="zh-CN"/>
              </w:rPr>
              <w:t>Proposal 3</w:t>
            </w:r>
            <w:r w:rsidRPr="00C251E1">
              <w:rPr>
                <w:rFonts w:ascii="Arial" w:eastAsia="Times New Roman" w:hAnsi="Arial" w:cs="Arial"/>
                <w:sz w:val="16"/>
                <w:szCs w:val="16"/>
                <w:lang w:val="en-US" w:eastAsia="zh-CN"/>
              </w:rPr>
              <w:t xml:space="preserve">: The </w:t>
            </w:r>
            <w:proofErr w:type="spellStart"/>
            <w:r w:rsidRPr="00C251E1">
              <w:rPr>
                <w:rFonts w:ascii="Arial" w:eastAsia="Times New Roman" w:hAnsi="Arial" w:cs="Arial"/>
                <w:sz w:val="16"/>
                <w:szCs w:val="16"/>
                <w:lang w:val="en-US" w:eastAsia="zh-CN"/>
              </w:rPr>
              <w:t>upperbound</w:t>
            </w:r>
            <w:proofErr w:type="spellEnd"/>
            <w:r w:rsidRPr="00C251E1">
              <w:rPr>
                <w:rFonts w:ascii="Arial" w:eastAsia="Times New Roman" w:hAnsi="Arial" w:cs="Arial"/>
                <w:sz w:val="16"/>
                <w:szCs w:val="16"/>
                <w:lang w:val="en-US" w:eastAsia="zh-CN"/>
              </w:rPr>
              <w:t xml:space="preserve"> MCS and practical MCS for 100MHz channel bandwidth on FR2 shall be defined as in Table 4.</w:t>
            </w:r>
          </w:p>
          <w:p w:rsidR="00C251E1" w:rsidRPr="00C251E1" w:rsidRDefault="00C251E1" w:rsidP="00C251E1">
            <w:pPr>
              <w:spacing w:after="0"/>
              <w:rPr>
                <w:b/>
                <w:i/>
                <w:lang w:val="en-US" w:eastAsia="zh-CN"/>
              </w:rPr>
            </w:pPr>
            <w:r w:rsidRPr="00C251E1">
              <w:rPr>
                <w:rFonts w:ascii="Arial" w:eastAsia="Times New Roman" w:hAnsi="Arial" w:cs="Arial"/>
                <w:sz w:val="16"/>
                <w:szCs w:val="16"/>
                <w:lang w:val="en-US" w:eastAsia="zh-CN"/>
              </w:rPr>
              <w:t>Proposal 4: The maximum SNR level for bandwidth larger than 100MHz shall be scaled down by 3dB/100MHz.</w:t>
            </w:r>
          </w:p>
        </w:tc>
      </w:tr>
    </w:tbl>
    <w:p w:rsidR="00C251E1" w:rsidRPr="00BB221D" w:rsidRDefault="00C251E1" w:rsidP="00BB221D">
      <w:pPr>
        <w:rPr>
          <w:lang w:eastAsia="zh-CN"/>
        </w:rPr>
      </w:pPr>
    </w:p>
    <w:p w:rsidR="004C17F3" w:rsidRPr="0066566A" w:rsidRDefault="00BB221D" w:rsidP="000732AC">
      <w:pPr>
        <w:pStyle w:val="ListParagraph"/>
        <w:ind w:firstLineChars="0" w:firstLine="0"/>
        <w:rPr>
          <w:rFonts w:asciiTheme="minorHAnsi" w:hAnsiTheme="minorHAnsi" w:cstheme="minorHAnsi"/>
          <w:lang w:eastAsia="zh-CN"/>
        </w:rPr>
      </w:pPr>
      <w:r>
        <w:rPr>
          <w:rFonts w:asciiTheme="minorHAnsi" w:hAnsiTheme="minorHAnsi" w:hint="eastAsia"/>
          <w:lang w:eastAsia="zh-CN"/>
        </w:rPr>
        <w:t xml:space="preserve">Open </w:t>
      </w:r>
      <w:r w:rsidRPr="0066566A">
        <w:rPr>
          <w:rFonts w:asciiTheme="minorHAnsi" w:hAnsiTheme="minorHAnsi" w:cstheme="minorHAnsi"/>
          <w:lang w:eastAsia="zh-CN"/>
        </w:rPr>
        <w:t>issues:</w:t>
      </w:r>
    </w:p>
    <w:p w:rsidR="00A35AF8" w:rsidRPr="0066566A" w:rsidRDefault="00A35AF8" w:rsidP="00895613">
      <w:pPr>
        <w:pStyle w:val="ListParagraph"/>
        <w:numPr>
          <w:ilvl w:val="0"/>
          <w:numId w:val="13"/>
        </w:numPr>
        <w:ind w:firstLineChars="0"/>
        <w:rPr>
          <w:rFonts w:asciiTheme="minorHAnsi" w:hAnsiTheme="minorHAnsi" w:cstheme="minorHAnsi"/>
          <w:lang w:eastAsia="zh-CN"/>
        </w:rPr>
      </w:pPr>
      <w:r w:rsidRPr="0066566A">
        <w:rPr>
          <w:rFonts w:asciiTheme="minorHAnsi" w:hAnsiTheme="minorHAnsi" w:cstheme="minorHAnsi"/>
          <w:lang w:eastAsia="zh-CN"/>
        </w:rPr>
        <w:t xml:space="preserve">Number of HARQ process </w:t>
      </w:r>
    </w:p>
    <w:p w:rsidR="00C46F1E" w:rsidRPr="0066566A" w:rsidRDefault="00C46F1E" w:rsidP="00895613">
      <w:pPr>
        <w:pStyle w:val="ListParagraph"/>
        <w:numPr>
          <w:ilvl w:val="0"/>
          <w:numId w:val="13"/>
        </w:numPr>
        <w:ind w:firstLineChars="0"/>
        <w:rPr>
          <w:rFonts w:asciiTheme="minorHAnsi" w:hAnsiTheme="minorHAnsi" w:cstheme="minorHAnsi"/>
          <w:lang w:eastAsia="zh-CN"/>
        </w:rPr>
      </w:pPr>
      <w:r w:rsidRPr="0066566A">
        <w:rPr>
          <w:rFonts w:asciiTheme="minorHAnsi" w:hAnsiTheme="minorHAnsi" w:cstheme="minorHAnsi"/>
          <w:lang w:eastAsia="zh-CN"/>
        </w:rPr>
        <w:t>Achievable MCS levels and tables for FR1</w:t>
      </w:r>
    </w:p>
    <w:p w:rsidR="00C46F1E" w:rsidRPr="0066566A" w:rsidRDefault="00C46F1E" w:rsidP="00895613">
      <w:pPr>
        <w:pStyle w:val="ListParagraph"/>
        <w:numPr>
          <w:ilvl w:val="0"/>
          <w:numId w:val="13"/>
        </w:numPr>
        <w:ind w:firstLineChars="0"/>
        <w:rPr>
          <w:rFonts w:asciiTheme="minorHAnsi" w:hAnsiTheme="minorHAnsi" w:cstheme="minorHAnsi"/>
          <w:lang w:eastAsia="zh-CN"/>
        </w:rPr>
      </w:pPr>
      <w:r w:rsidRPr="0066566A">
        <w:rPr>
          <w:rFonts w:asciiTheme="minorHAnsi" w:hAnsiTheme="minorHAnsi" w:cstheme="minorHAnsi"/>
          <w:lang w:eastAsia="zh-CN"/>
        </w:rPr>
        <w:t>Achievable MCS levels and tables for FR2</w:t>
      </w:r>
    </w:p>
    <w:p w:rsidR="00C46F1E" w:rsidRPr="0066566A" w:rsidRDefault="00C46F1E" w:rsidP="00895613">
      <w:pPr>
        <w:pStyle w:val="ListParagraph"/>
        <w:numPr>
          <w:ilvl w:val="0"/>
          <w:numId w:val="13"/>
        </w:numPr>
        <w:ind w:firstLineChars="0"/>
        <w:rPr>
          <w:rFonts w:asciiTheme="minorHAnsi" w:hAnsiTheme="minorHAnsi" w:cstheme="minorHAnsi"/>
          <w:lang w:eastAsia="zh-CN"/>
        </w:rPr>
      </w:pPr>
      <w:r w:rsidRPr="0066566A">
        <w:rPr>
          <w:rFonts w:asciiTheme="minorHAnsi" w:hAnsiTheme="minorHAnsi" w:cstheme="minorHAnsi"/>
          <w:lang w:eastAsia="zh-CN"/>
        </w:rPr>
        <w:t>SDR test covering FR1 +FR2 for NR CA and EN-DC</w:t>
      </w:r>
    </w:p>
    <w:p w:rsidR="00E4774F" w:rsidRPr="00E4774F" w:rsidRDefault="00C46F1E" w:rsidP="00A35AF8">
      <w:pPr>
        <w:pStyle w:val="Heading3"/>
        <w:numPr>
          <w:ilvl w:val="0"/>
          <w:numId w:val="0"/>
        </w:numPr>
        <w:ind w:left="862" w:hanging="720"/>
        <w:rPr>
          <w:lang w:eastAsia="zh-CN"/>
        </w:rPr>
      </w:pPr>
      <w:r w:rsidRPr="002D73A1">
        <w:rPr>
          <w:rFonts w:hint="eastAsia"/>
          <w:lang w:eastAsia="zh-CN"/>
        </w:rPr>
        <w:t xml:space="preserve">Issue 1: </w:t>
      </w:r>
      <w:r w:rsidR="00E4774F" w:rsidRPr="00E4774F">
        <w:rPr>
          <w:lang w:eastAsia="zh-CN"/>
        </w:rPr>
        <w:t>Number of HARQ process</w:t>
      </w:r>
    </w:p>
    <w:p w:rsidR="00E4774F" w:rsidRDefault="00E4774F" w:rsidP="00E4774F">
      <w:pPr>
        <w:rPr>
          <w:rFonts w:asciiTheme="minorHAnsi" w:eastAsiaTheme="minorEastAsia" w:hAnsiTheme="minorHAnsi"/>
          <w:color w:val="000000" w:themeColor="text1"/>
          <w:lang w:val="en-US" w:eastAsia="zh-CN"/>
        </w:rPr>
      </w:pPr>
      <w:r w:rsidRPr="006B4F0D">
        <w:rPr>
          <w:rFonts w:asciiTheme="minorHAnsi" w:eastAsiaTheme="minorEastAsia" w:hAnsiTheme="minorHAnsi" w:hint="eastAsia"/>
          <w:color w:val="000000" w:themeColor="text1"/>
          <w:lang w:val="en-US" w:eastAsia="zh-CN"/>
        </w:rPr>
        <w:t>Previous agreements:</w:t>
      </w:r>
    </w:p>
    <w:p w:rsidR="00571B5D" w:rsidRPr="00E072F7" w:rsidRDefault="00571B5D" w:rsidP="00895613">
      <w:pPr>
        <w:numPr>
          <w:ilvl w:val="0"/>
          <w:numId w:val="37"/>
        </w:numPr>
        <w:rPr>
          <w:rFonts w:asciiTheme="minorHAnsi" w:hAnsiTheme="minorHAnsi" w:cstheme="minorHAnsi"/>
          <w:highlight w:val="green"/>
          <w:lang w:val="en-US" w:eastAsia="zh-CN"/>
        </w:rPr>
      </w:pPr>
      <w:r w:rsidRPr="00E072F7">
        <w:rPr>
          <w:rFonts w:asciiTheme="minorHAnsi" w:hAnsiTheme="minorHAnsi" w:cstheme="minorHAnsi"/>
          <w:highlight w:val="green"/>
          <w:lang w:val="en-US" w:eastAsia="zh-CN"/>
        </w:rPr>
        <w:t>Proposal:</w:t>
      </w:r>
    </w:p>
    <w:p w:rsidR="00571B5D" w:rsidRPr="00E072F7" w:rsidRDefault="00571B5D" w:rsidP="00895613">
      <w:pPr>
        <w:numPr>
          <w:ilvl w:val="1"/>
          <w:numId w:val="37"/>
        </w:numPr>
        <w:rPr>
          <w:rFonts w:asciiTheme="minorHAnsi" w:hAnsiTheme="minorHAnsi" w:cstheme="minorHAnsi"/>
          <w:highlight w:val="green"/>
          <w:lang w:val="en-US" w:eastAsia="zh-CN"/>
        </w:rPr>
      </w:pPr>
      <w:r w:rsidRPr="00E072F7">
        <w:rPr>
          <w:rFonts w:asciiTheme="minorHAnsi" w:hAnsiTheme="minorHAnsi" w:cstheme="minorHAnsi"/>
          <w:highlight w:val="green"/>
          <w:lang w:val="en-US" w:eastAsia="zh-CN"/>
        </w:rPr>
        <w:t>Option 1</w:t>
      </w:r>
      <w:r w:rsidRPr="00E072F7">
        <w:rPr>
          <w:rFonts w:asciiTheme="minorHAnsi" w:hAnsiTheme="minorHAnsi" w:cstheme="minorHAnsi"/>
          <w:highlight w:val="green"/>
          <w:lang w:val="en-US" w:eastAsia="zh-CN"/>
        </w:rPr>
        <w:t>：</w:t>
      </w:r>
      <w:r w:rsidRPr="00E072F7">
        <w:rPr>
          <w:rFonts w:asciiTheme="minorHAnsi" w:hAnsiTheme="minorHAnsi" w:cstheme="minorHAnsi"/>
          <w:highlight w:val="green"/>
          <w:lang w:val="en-US" w:eastAsia="zh-CN"/>
        </w:rPr>
        <w:t>If normal PDSCH demodulation requirement with 16 (TDD)/8 (FDD) HARQ processes targeting for higher Rank/MCS are introduced, the number of HARQ process for SDR test is 8 (TDD) / 4 (FDD)</w:t>
      </w:r>
      <w:r w:rsidRPr="00E072F7">
        <w:rPr>
          <w:rFonts w:asciiTheme="minorHAnsi" w:hAnsiTheme="minorHAnsi" w:cstheme="minorHAnsi"/>
          <w:highlight w:val="green"/>
          <w:lang w:val="en-US" w:eastAsia="zh-CN"/>
        </w:rPr>
        <w:t>；</w:t>
      </w:r>
      <w:r w:rsidRPr="00E072F7">
        <w:rPr>
          <w:rFonts w:asciiTheme="minorHAnsi" w:hAnsiTheme="minorHAnsi" w:cstheme="minorHAnsi"/>
          <w:highlight w:val="green"/>
          <w:lang w:val="en-US" w:eastAsia="zh-CN"/>
        </w:rPr>
        <w:t xml:space="preserve"> Otherwise, 16 (TDD) / 8 (FDD) processes</w:t>
      </w:r>
    </w:p>
    <w:p w:rsidR="00571B5D" w:rsidRPr="00E072F7" w:rsidRDefault="00571B5D" w:rsidP="00895613">
      <w:pPr>
        <w:numPr>
          <w:ilvl w:val="1"/>
          <w:numId w:val="37"/>
        </w:numPr>
        <w:rPr>
          <w:rFonts w:asciiTheme="minorHAnsi" w:hAnsiTheme="minorHAnsi" w:cstheme="minorHAnsi"/>
          <w:highlight w:val="green"/>
          <w:lang w:val="en-US" w:eastAsia="zh-CN"/>
        </w:rPr>
      </w:pPr>
      <w:r w:rsidRPr="00E072F7">
        <w:rPr>
          <w:rFonts w:asciiTheme="minorHAnsi" w:hAnsiTheme="minorHAnsi" w:cstheme="minorHAnsi"/>
          <w:highlight w:val="green"/>
          <w:lang w:val="en-US" w:eastAsia="zh-CN"/>
        </w:rPr>
        <w:t xml:space="preserve">Option 2: 8 for TDD and 4 for FDD </w:t>
      </w:r>
    </w:p>
    <w:p w:rsidR="00E4774F" w:rsidRPr="00E00E2F" w:rsidRDefault="00E4774F" w:rsidP="00E4774F">
      <w:pPr>
        <w:rPr>
          <w:rFonts w:asciiTheme="minorHAnsi" w:hAnsiTheme="minorHAnsi" w:cstheme="minorHAnsi"/>
          <w:highlight w:val="yellow"/>
          <w:lang w:val="en-US" w:eastAsia="zh-CN"/>
        </w:rPr>
      </w:pPr>
      <w:r w:rsidRPr="00E00E2F">
        <w:rPr>
          <w:rFonts w:asciiTheme="minorHAnsi" w:hAnsiTheme="minorHAnsi" w:cstheme="minorHAnsi"/>
          <w:highlight w:val="yellow"/>
          <w:lang w:val="en-US" w:eastAsia="zh-CN"/>
        </w:rPr>
        <w:t>Candidate options:</w:t>
      </w:r>
    </w:p>
    <w:p w:rsidR="00E4774F" w:rsidRPr="00E00E2F" w:rsidRDefault="00E4774F" w:rsidP="00895613">
      <w:pPr>
        <w:numPr>
          <w:ilvl w:val="0"/>
          <w:numId w:val="14"/>
        </w:numPr>
        <w:rPr>
          <w:rFonts w:asciiTheme="minorHAnsi" w:eastAsiaTheme="minorEastAsia" w:hAnsiTheme="minorHAnsi" w:cstheme="minorHAnsi"/>
          <w:color w:val="000000" w:themeColor="text1"/>
          <w:highlight w:val="yellow"/>
          <w:lang w:val="en-US" w:eastAsia="zh-CN"/>
        </w:rPr>
      </w:pPr>
      <w:r w:rsidRPr="00E00E2F">
        <w:rPr>
          <w:rFonts w:asciiTheme="minorHAnsi" w:eastAsiaTheme="minorEastAsia" w:hAnsiTheme="minorHAnsi" w:cstheme="minorHAnsi"/>
          <w:color w:val="000000" w:themeColor="text1"/>
          <w:highlight w:val="yellow"/>
          <w:lang w:val="en-US" w:eastAsia="zh-CN"/>
        </w:rPr>
        <w:t>Option 1: 4 for FDD and 8 TDD (Intel)</w:t>
      </w:r>
    </w:p>
    <w:p w:rsidR="00E4774F" w:rsidRPr="00E00E2F" w:rsidRDefault="00E4774F" w:rsidP="00895613">
      <w:pPr>
        <w:numPr>
          <w:ilvl w:val="0"/>
          <w:numId w:val="14"/>
        </w:numPr>
        <w:rPr>
          <w:rFonts w:asciiTheme="minorHAnsi" w:eastAsiaTheme="minorEastAsia" w:hAnsiTheme="minorHAnsi" w:cstheme="minorHAnsi"/>
          <w:color w:val="000000" w:themeColor="text1"/>
          <w:highlight w:val="yellow"/>
          <w:lang w:val="en-US" w:eastAsia="zh-CN"/>
        </w:rPr>
      </w:pPr>
      <w:r w:rsidRPr="00E00E2F">
        <w:rPr>
          <w:rFonts w:asciiTheme="minorHAnsi" w:eastAsiaTheme="minorEastAsia" w:hAnsiTheme="minorHAnsi" w:cstheme="minorHAnsi"/>
          <w:color w:val="000000" w:themeColor="text1"/>
          <w:highlight w:val="yellow"/>
          <w:lang w:val="en-US" w:eastAsia="zh-CN"/>
        </w:rPr>
        <w:t>Option 2: 8 for FDD and 16 for TDD (</w:t>
      </w:r>
      <w:r w:rsidR="00A35AF8" w:rsidRPr="00E00E2F">
        <w:rPr>
          <w:rFonts w:asciiTheme="minorHAnsi" w:eastAsiaTheme="minorEastAsia" w:hAnsiTheme="minorHAnsi" w:cstheme="minorHAnsi"/>
          <w:color w:val="000000" w:themeColor="text1"/>
          <w:highlight w:val="yellow"/>
          <w:lang w:val="en-US" w:eastAsia="zh-CN"/>
        </w:rPr>
        <w:t>NTT DoCoMo</w:t>
      </w:r>
      <w:r w:rsidRPr="00E00E2F">
        <w:rPr>
          <w:rFonts w:asciiTheme="minorHAnsi" w:eastAsiaTheme="minorEastAsia" w:hAnsiTheme="minorHAnsi" w:cstheme="minorHAnsi"/>
          <w:color w:val="000000" w:themeColor="text1"/>
          <w:highlight w:val="yellow"/>
          <w:lang w:val="en-US" w:eastAsia="zh-CN"/>
        </w:rPr>
        <w:t>)</w:t>
      </w:r>
    </w:p>
    <w:p w:rsidR="00BB221D" w:rsidRPr="004C17F3" w:rsidRDefault="00BB221D" w:rsidP="000732AC">
      <w:pPr>
        <w:pStyle w:val="ListParagraph"/>
        <w:ind w:firstLineChars="0" w:firstLine="0"/>
        <w:rPr>
          <w:rFonts w:asciiTheme="minorHAnsi" w:hAnsiTheme="minorHAnsi"/>
          <w:lang w:eastAsia="zh-CN"/>
        </w:rPr>
      </w:pPr>
    </w:p>
    <w:p w:rsidR="00C46F1E" w:rsidRPr="00C46F1E" w:rsidRDefault="00C46F1E" w:rsidP="00A35AF8">
      <w:pPr>
        <w:pStyle w:val="Heading3"/>
        <w:numPr>
          <w:ilvl w:val="0"/>
          <w:numId w:val="0"/>
        </w:numPr>
        <w:ind w:left="862" w:hanging="720"/>
        <w:rPr>
          <w:lang w:eastAsia="zh-CN"/>
        </w:rPr>
      </w:pPr>
      <w:r>
        <w:rPr>
          <w:rFonts w:hint="eastAsia"/>
          <w:lang w:eastAsia="zh-CN"/>
        </w:rPr>
        <w:t>Issue 2</w:t>
      </w:r>
      <w:r w:rsidRPr="002D73A1">
        <w:rPr>
          <w:rFonts w:hint="eastAsia"/>
          <w:lang w:eastAsia="zh-CN"/>
        </w:rPr>
        <w:t xml:space="preserve">: </w:t>
      </w:r>
      <w:r>
        <w:rPr>
          <w:rFonts w:hint="eastAsia"/>
          <w:lang w:eastAsia="zh-CN"/>
        </w:rPr>
        <w:t>MCS levels and tables for FR1</w:t>
      </w:r>
    </w:p>
    <w:p w:rsidR="00E4774F" w:rsidRDefault="0066566A" w:rsidP="00E4774F">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Issue 2-1: </w:t>
      </w:r>
      <w:r w:rsidR="00A35AF8">
        <w:rPr>
          <w:rFonts w:asciiTheme="minorHAnsi" w:eastAsiaTheme="minorEastAsia" w:hAnsiTheme="minorHAnsi" w:hint="eastAsia"/>
          <w:color w:val="000000" w:themeColor="text1"/>
          <w:lang w:val="en-US" w:eastAsia="zh-CN"/>
        </w:rPr>
        <w:t xml:space="preserve">MCS </w:t>
      </w:r>
      <w:r>
        <w:rPr>
          <w:rFonts w:asciiTheme="minorHAnsi" w:eastAsiaTheme="minorEastAsia" w:hAnsiTheme="minorHAnsi" w:hint="eastAsia"/>
          <w:color w:val="000000" w:themeColor="text1"/>
          <w:lang w:val="en-US" w:eastAsia="zh-CN"/>
        </w:rPr>
        <w:t xml:space="preserve">upper bound </w:t>
      </w:r>
      <w:r w:rsidR="00A35AF8">
        <w:rPr>
          <w:rFonts w:asciiTheme="minorHAnsi" w:eastAsiaTheme="minorEastAsia" w:hAnsiTheme="minorHAnsi" w:hint="eastAsia"/>
          <w:color w:val="000000" w:themeColor="text1"/>
          <w:lang w:val="en-US" w:eastAsia="zh-CN"/>
        </w:rPr>
        <w:t>selection among CHBW/SCS combination</w:t>
      </w:r>
    </w:p>
    <w:p w:rsidR="0066566A" w:rsidRDefault="0066566A" w:rsidP="00E4774F">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Previous </w:t>
      </w:r>
      <w:r>
        <w:rPr>
          <w:rFonts w:asciiTheme="minorHAnsi" w:eastAsiaTheme="minorEastAsia" w:hAnsiTheme="minorHAnsi"/>
          <w:color w:val="000000" w:themeColor="text1"/>
          <w:lang w:val="en-US" w:eastAsia="zh-CN"/>
        </w:rPr>
        <w:t>agreement</w:t>
      </w:r>
      <w:r>
        <w:rPr>
          <w:rFonts w:asciiTheme="minorHAnsi" w:eastAsiaTheme="minorEastAsia" w:hAnsiTheme="minorHAnsi" w:hint="eastAsia"/>
          <w:color w:val="000000" w:themeColor="text1"/>
          <w:lang w:val="en-US" w:eastAsia="zh-CN"/>
        </w:rPr>
        <w:t xml:space="preserve">: </w:t>
      </w:r>
    </w:p>
    <w:p w:rsidR="0066566A" w:rsidRPr="0066566A" w:rsidRDefault="0066566A" w:rsidP="00895613">
      <w:pPr>
        <w:pStyle w:val="ListParagraph"/>
        <w:numPr>
          <w:ilvl w:val="0"/>
          <w:numId w:val="36"/>
        </w:numPr>
        <w:ind w:firstLineChars="0"/>
        <w:rPr>
          <w:rFonts w:asciiTheme="minorHAnsi" w:eastAsiaTheme="minorEastAsia" w:hAnsiTheme="minorHAnsi"/>
          <w:color w:val="000000" w:themeColor="text1"/>
          <w:lang w:val="en-US" w:eastAsia="zh-CN"/>
        </w:rPr>
      </w:pPr>
      <w:r w:rsidRPr="0066566A">
        <w:rPr>
          <w:rFonts w:asciiTheme="minorHAnsi" w:eastAsiaTheme="minorEastAsia" w:hAnsiTheme="minorHAnsi" w:hint="eastAsia"/>
          <w:color w:val="000000" w:themeColor="text1"/>
          <w:highlight w:val="green"/>
          <w:lang w:val="en-US" w:eastAsia="zh-CN"/>
        </w:rPr>
        <w:t xml:space="preserve">Single upper bound </w:t>
      </w:r>
      <w:r w:rsidRPr="0066566A">
        <w:rPr>
          <w:rFonts w:asciiTheme="minorHAnsi" w:eastAsiaTheme="minorEastAsia" w:hAnsiTheme="minorHAnsi"/>
          <w:color w:val="000000" w:themeColor="text1"/>
          <w:highlight w:val="green"/>
          <w:lang w:val="en-US" w:eastAsia="zh-CN"/>
        </w:rPr>
        <w:t>applicable</w:t>
      </w:r>
      <w:r w:rsidRPr="0066566A">
        <w:rPr>
          <w:rFonts w:asciiTheme="minorHAnsi" w:eastAsiaTheme="minorEastAsia" w:hAnsiTheme="minorHAnsi" w:hint="eastAsia"/>
          <w:color w:val="000000" w:themeColor="text1"/>
          <w:highlight w:val="green"/>
          <w:lang w:val="en-US" w:eastAsia="zh-CN"/>
        </w:rPr>
        <w:t xml:space="preserve"> for all CHBW and SCS</w:t>
      </w:r>
    </w:p>
    <w:p w:rsidR="0066566A" w:rsidRDefault="0066566A" w:rsidP="00E4774F">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Discussion</w:t>
      </w:r>
    </w:p>
    <w:p w:rsidR="0066566A" w:rsidRPr="0066566A" w:rsidRDefault="0066566A" w:rsidP="00895613">
      <w:pPr>
        <w:pStyle w:val="ListParagraph"/>
        <w:numPr>
          <w:ilvl w:val="0"/>
          <w:numId w:val="36"/>
        </w:numPr>
        <w:ind w:firstLineChars="0"/>
        <w:rPr>
          <w:rFonts w:asciiTheme="minorHAnsi" w:eastAsiaTheme="minorEastAsia" w:hAnsiTheme="minorHAnsi"/>
          <w:color w:val="000000" w:themeColor="text1"/>
          <w:lang w:val="en-US" w:eastAsia="zh-CN"/>
        </w:rPr>
      </w:pPr>
      <w:r w:rsidRPr="0066566A">
        <w:rPr>
          <w:rFonts w:asciiTheme="minorHAnsi" w:eastAsiaTheme="minorEastAsia" w:hAnsiTheme="minorHAnsi" w:hint="eastAsia"/>
          <w:color w:val="000000" w:themeColor="text1"/>
          <w:lang w:val="en-US" w:eastAsia="zh-CN"/>
        </w:rPr>
        <w:t xml:space="preserve">Option 1: single upper bound </w:t>
      </w:r>
      <w:r w:rsidR="00BD6C28">
        <w:rPr>
          <w:rFonts w:asciiTheme="minorHAnsi" w:eastAsiaTheme="minorEastAsia" w:hAnsiTheme="minorHAnsi" w:hint="eastAsia"/>
          <w:color w:val="000000" w:themeColor="text1"/>
          <w:lang w:val="en-US" w:eastAsia="zh-CN"/>
        </w:rPr>
        <w:t>(Intel, QC)</w:t>
      </w:r>
    </w:p>
    <w:p w:rsidR="0066566A" w:rsidRDefault="0066566A" w:rsidP="00895613">
      <w:pPr>
        <w:pStyle w:val="ListParagraph"/>
        <w:numPr>
          <w:ilvl w:val="0"/>
          <w:numId w:val="36"/>
        </w:numPr>
        <w:ind w:firstLineChars="0"/>
        <w:rPr>
          <w:rFonts w:asciiTheme="minorHAnsi" w:eastAsiaTheme="minorEastAsia" w:hAnsiTheme="minorHAnsi"/>
          <w:color w:val="000000" w:themeColor="text1"/>
          <w:lang w:val="en-US" w:eastAsia="zh-CN"/>
        </w:rPr>
      </w:pPr>
      <w:r w:rsidRPr="0066566A">
        <w:rPr>
          <w:rFonts w:asciiTheme="minorHAnsi" w:eastAsiaTheme="minorEastAsia" w:hAnsiTheme="minorHAnsi" w:hint="eastAsia"/>
          <w:color w:val="000000" w:themeColor="text1"/>
          <w:lang w:val="en-US" w:eastAsia="zh-CN"/>
        </w:rPr>
        <w:lastRenderedPageBreak/>
        <w:t>O</w:t>
      </w:r>
      <w:r w:rsidRPr="0066566A">
        <w:rPr>
          <w:rFonts w:asciiTheme="minorHAnsi" w:eastAsiaTheme="minorEastAsia" w:hAnsiTheme="minorHAnsi"/>
          <w:color w:val="000000" w:themeColor="text1"/>
          <w:lang w:val="en-US" w:eastAsia="zh-CN"/>
        </w:rPr>
        <w:t>p</w:t>
      </w:r>
      <w:r w:rsidRPr="0066566A">
        <w:rPr>
          <w:rFonts w:asciiTheme="minorHAnsi" w:eastAsiaTheme="minorEastAsia" w:hAnsiTheme="minorHAnsi" w:hint="eastAsia"/>
          <w:color w:val="000000" w:themeColor="text1"/>
          <w:lang w:val="en-US" w:eastAsia="zh-CN"/>
        </w:rPr>
        <w:t>tion 2: per CHBW /SCS combination</w:t>
      </w:r>
      <w:r>
        <w:rPr>
          <w:rFonts w:asciiTheme="minorHAnsi" w:eastAsiaTheme="minorEastAsia" w:hAnsiTheme="minorHAnsi" w:hint="eastAsia"/>
          <w:color w:val="000000" w:themeColor="text1"/>
          <w:lang w:val="en-US" w:eastAsia="zh-CN"/>
        </w:rPr>
        <w:t xml:space="preserve"> (NTT DoCoMo)</w:t>
      </w:r>
    </w:p>
    <w:p w:rsidR="00BD6C28" w:rsidRDefault="00BD6C28" w:rsidP="00BD6C28">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QC: we need to update table once we have new combinations of CHBW and SCS.</w:t>
      </w:r>
    </w:p>
    <w:p w:rsidR="00BD6C28" w:rsidRDefault="00BD6C28" w:rsidP="00BD6C28">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Intel: MCS will be limited by </w:t>
      </w:r>
      <w:r>
        <w:rPr>
          <w:rFonts w:asciiTheme="minorHAnsi" w:eastAsiaTheme="minorEastAsia" w:hAnsiTheme="minorHAnsi"/>
          <w:color w:val="000000" w:themeColor="text1"/>
          <w:lang w:val="en-US" w:eastAsia="zh-CN"/>
        </w:rPr>
        <w:t>practical</w:t>
      </w:r>
      <w:r>
        <w:rPr>
          <w:rFonts w:asciiTheme="minorHAnsi" w:eastAsiaTheme="minorEastAsia" w:hAnsiTheme="minorHAnsi" w:hint="eastAsia"/>
          <w:color w:val="000000" w:themeColor="text1"/>
          <w:lang w:val="en-US" w:eastAsia="zh-CN"/>
        </w:rPr>
        <w:t xml:space="preserve"> values, probably no matter.</w:t>
      </w:r>
    </w:p>
    <w:p w:rsidR="00BD6C28" w:rsidRDefault="00BD6C28" w:rsidP="00BD6C28">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NTT DoCoMo: we already provide table following approach 2.</w:t>
      </w:r>
    </w:p>
    <w:p w:rsidR="00BD6C28" w:rsidRPr="00BD6C28" w:rsidRDefault="00BD6C28" w:rsidP="00BD6C28">
      <w:pPr>
        <w:rPr>
          <w:rFonts w:asciiTheme="minorHAnsi" w:eastAsiaTheme="minorEastAsia" w:hAnsiTheme="minorHAnsi"/>
          <w:color w:val="000000" w:themeColor="text1"/>
          <w:lang w:val="en-US" w:eastAsia="zh-CN"/>
        </w:rPr>
      </w:pPr>
      <w:r w:rsidRPr="00BD6C28">
        <w:rPr>
          <w:rFonts w:asciiTheme="minorHAnsi" w:eastAsiaTheme="minorEastAsia" w:hAnsiTheme="minorHAnsi" w:hint="eastAsia"/>
          <w:color w:val="000000" w:themeColor="text1"/>
          <w:highlight w:val="yellow"/>
          <w:lang w:val="en-US" w:eastAsia="zh-CN"/>
        </w:rPr>
        <w:t>-&gt;Offline for above two approaches</w:t>
      </w:r>
      <w:r>
        <w:rPr>
          <w:rFonts w:asciiTheme="minorHAnsi" w:eastAsiaTheme="minorEastAsia" w:hAnsiTheme="minorHAnsi" w:hint="eastAsia"/>
          <w:color w:val="000000" w:themeColor="text1"/>
          <w:lang w:val="en-US" w:eastAsia="zh-CN"/>
        </w:rPr>
        <w:t xml:space="preserve">. </w:t>
      </w:r>
    </w:p>
    <w:p w:rsidR="0066566A" w:rsidRDefault="0066566A" w:rsidP="004D2645">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 xml:space="preserve">Issue 2-2: Detailed MCS </w:t>
      </w:r>
      <w:r>
        <w:rPr>
          <w:rFonts w:asciiTheme="minorHAnsi" w:eastAsiaTheme="minorEastAsia" w:hAnsiTheme="minorHAnsi"/>
          <w:color w:val="000000" w:themeColor="text1"/>
          <w:lang w:val="en-US" w:eastAsia="zh-CN"/>
        </w:rPr>
        <w:t>table,</w:t>
      </w:r>
      <w:r>
        <w:rPr>
          <w:rFonts w:asciiTheme="minorHAnsi" w:eastAsiaTheme="minorEastAsia" w:hAnsiTheme="minorHAnsi" w:hint="eastAsia"/>
          <w:color w:val="000000" w:themeColor="text1"/>
          <w:lang w:val="en-US" w:eastAsia="zh-CN"/>
        </w:rPr>
        <w:t xml:space="preserve"> How to decide </w:t>
      </w:r>
      <w:r>
        <w:rPr>
          <w:rFonts w:asciiTheme="minorHAnsi" w:eastAsiaTheme="minorEastAsia" w:hAnsiTheme="minorHAnsi"/>
          <w:color w:val="000000" w:themeColor="text1"/>
          <w:lang w:val="en-US" w:eastAsia="zh-CN"/>
        </w:rPr>
        <w:t>practical</w:t>
      </w:r>
      <w:r>
        <w:rPr>
          <w:rFonts w:asciiTheme="minorHAnsi" w:eastAsiaTheme="minorEastAsia" w:hAnsiTheme="minorHAnsi" w:hint="eastAsia"/>
          <w:color w:val="000000" w:themeColor="text1"/>
          <w:lang w:val="en-US" w:eastAsia="zh-CN"/>
        </w:rPr>
        <w:t xml:space="preserve"> MCS based on companies</w:t>
      </w:r>
      <w:r>
        <w:rPr>
          <w:rFonts w:asciiTheme="minorHAnsi" w:eastAsiaTheme="minorEastAsia" w:hAnsiTheme="minorHAnsi"/>
          <w:color w:val="000000" w:themeColor="text1"/>
          <w:lang w:val="en-US" w:eastAsia="zh-CN"/>
        </w:rPr>
        <w:t>’</w:t>
      </w:r>
      <w:r>
        <w:rPr>
          <w:rFonts w:asciiTheme="minorHAnsi" w:eastAsiaTheme="minorEastAsia" w:hAnsiTheme="minorHAnsi" w:hint="eastAsia"/>
          <w:color w:val="000000" w:themeColor="text1"/>
          <w:lang w:val="en-US" w:eastAsia="zh-CN"/>
        </w:rPr>
        <w:t xml:space="preserve"> results?</w:t>
      </w:r>
    </w:p>
    <w:p w:rsidR="00BD6C28" w:rsidRDefault="00BD6C28" w:rsidP="004D2645">
      <w:pPr>
        <w:rPr>
          <w:rFonts w:asciiTheme="minorHAnsi" w:eastAsiaTheme="minorEastAsia" w:hAnsiTheme="minorHAnsi"/>
          <w:color w:val="000000" w:themeColor="text1"/>
          <w:lang w:val="en-US" w:eastAsia="zh-CN"/>
        </w:rPr>
      </w:pPr>
      <w:r w:rsidRPr="0065751D">
        <w:rPr>
          <w:rFonts w:asciiTheme="minorHAnsi" w:eastAsiaTheme="minorEastAsia" w:hAnsiTheme="minorHAnsi" w:hint="eastAsia"/>
          <w:color w:val="000000" w:themeColor="text1"/>
          <w:highlight w:val="yellow"/>
          <w:lang w:val="en-US" w:eastAsia="zh-CN"/>
        </w:rPr>
        <w:t xml:space="preserve">Intel </w:t>
      </w:r>
      <w:r w:rsidR="00966D2E" w:rsidRPr="0065751D">
        <w:rPr>
          <w:rFonts w:asciiTheme="minorHAnsi" w:eastAsiaTheme="minorEastAsia" w:hAnsiTheme="minorHAnsi"/>
          <w:color w:val="000000" w:themeColor="text1"/>
          <w:highlight w:val="yellow"/>
          <w:lang w:val="en-US" w:eastAsia="zh-CN"/>
        </w:rPr>
        <w:t>volunteers</w:t>
      </w:r>
      <w:r w:rsidRPr="0065751D">
        <w:rPr>
          <w:rFonts w:asciiTheme="minorHAnsi" w:eastAsiaTheme="minorEastAsia" w:hAnsiTheme="minorHAnsi" w:hint="eastAsia"/>
          <w:color w:val="000000" w:themeColor="text1"/>
          <w:highlight w:val="yellow"/>
          <w:lang w:val="en-US" w:eastAsia="zh-CN"/>
        </w:rPr>
        <w:t xml:space="preserve"> to provide template of collection results from companies.</w:t>
      </w:r>
      <w:r>
        <w:rPr>
          <w:rFonts w:asciiTheme="minorHAnsi" w:eastAsiaTheme="minorEastAsia" w:hAnsiTheme="minorHAnsi" w:hint="eastAsia"/>
          <w:color w:val="000000" w:themeColor="text1"/>
          <w:lang w:val="en-US" w:eastAsia="zh-CN"/>
        </w:rPr>
        <w:t xml:space="preserve"> </w:t>
      </w:r>
    </w:p>
    <w:p w:rsidR="0065751D" w:rsidRPr="004D2645" w:rsidRDefault="00BD6C28" w:rsidP="004D2645">
      <w:pPr>
        <w:rPr>
          <w:rFonts w:asciiTheme="minorHAnsi" w:eastAsiaTheme="minorEastAsia" w:hAnsiTheme="minorHAnsi"/>
          <w:color w:val="000000" w:themeColor="text1"/>
          <w:lang w:val="en-US" w:eastAsia="zh-CN"/>
        </w:rPr>
      </w:pPr>
      <w:r>
        <w:rPr>
          <w:rFonts w:asciiTheme="minorHAnsi" w:eastAsiaTheme="minorEastAsia" w:hAnsiTheme="minorHAnsi" w:hint="eastAsia"/>
          <w:color w:val="000000" w:themeColor="text1"/>
          <w:lang w:val="en-US" w:eastAsia="zh-CN"/>
        </w:rPr>
        <w:t>Intel and QC have results for FR1 and FR2.</w:t>
      </w:r>
    </w:p>
    <w:p w:rsidR="0066566A" w:rsidRDefault="0066566A" w:rsidP="0066566A">
      <w:pPr>
        <w:pStyle w:val="Heading3"/>
        <w:numPr>
          <w:ilvl w:val="0"/>
          <w:numId w:val="0"/>
        </w:numPr>
        <w:ind w:left="862" w:hanging="720"/>
        <w:rPr>
          <w:lang w:eastAsia="zh-CN"/>
        </w:rPr>
      </w:pPr>
      <w:r>
        <w:rPr>
          <w:rFonts w:hint="eastAsia"/>
          <w:lang w:eastAsia="zh-CN"/>
        </w:rPr>
        <w:t>Issue 3</w:t>
      </w:r>
      <w:r w:rsidRPr="002D73A1">
        <w:rPr>
          <w:rFonts w:hint="eastAsia"/>
          <w:lang w:eastAsia="zh-CN"/>
        </w:rPr>
        <w:t xml:space="preserve">: </w:t>
      </w:r>
      <w:r>
        <w:rPr>
          <w:rFonts w:hint="eastAsia"/>
          <w:lang w:eastAsia="zh-CN"/>
        </w:rPr>
        <w:t>MCS levels and tables for FR2</w:t>
      </w:r>
    </w:p>
    <w:p w:rsidR="00571B5D" w:rsidRPr="0065751D" w:rsidRDefault="004D2645" w:rsidP="004D2645">
      <w:pPr>
        <w:rPr>
          <w:rFonts w:asciiTheme="minorHAnsi" w:hAnsiTheme="minorHAnsi" w:cstheme="minorHAnsi"/>
          <w:highlight w:val="yellow"/>
          <w:lang w:val="en-US" w:eastAsia="zh-CN"/>
        </w:rPr>
      </w:pPr>
      <w:r w:rsidRPr="0065751D">
        <w:rPr>
          <w:rFonts w:asciiTheme="minorHAnsi" w:hAnsiTheme="minorHAnsi" w:cstheme="minorHAnsi"/>
          <w:highlight w:val="yellow"/>
          <w:lang w:eastAsia="zh-CN"/>
        </w:rPr>
        <w:t xml:space="preserve">What’s the assumption for achievable SNR considering </w:t>
      </w:r>
      <w:r w:rsidRPr="0065751D">
        <w:rPr>
          <w:rFonts w:asciiTheme="minorHAnsi" w:hAnsiTheme="minorHAnsi" w:cstheme="minorHAnsi"/>
          <w:highlight w:val="yellow"/>
          <w:lang w:val="en-US" w:eastAsia="zh-CN"/>
        </w:rPr>
        <w:t>test equipment characteristics?</w:t>
      </w:r>
    </w:p>
    <w:p w:rsidR="0065751D" w:rsidRDefault="0065751D" w:rsidP="004D2645">
      <w:pPr>
        <w:rPr>
          <w:rFonts w:asciiTheme="minorHAnsi" w:hAnsiTheme="minorHAnsi" w:cstheme="minorHAnsi"/>
          <w:lang w:val="en-US" w:eastAsia="zh-CN"/>
        </w:rPr>
      </w:pPr>
      <w:r w:rsidRPr="0065751D">
        <w:rPr>
          <w:rFonts w:asciiTheme="minorHAnsi" w:hAnsiTheme="minorHAnsi" w:cstheme="minorHAnsi" w:hint="eastAsia"/>
          <w:highlight w:val="yellow"/>
          <w:lang w:val="en-US" w:eastAsia="zh-CN"/>
        </w:rPr>
        <w:t>MCS range for evaluation?</w:t>
      </w:r>
    </w:p>
    <w:p w:rsidR="0065751D" w:rsidRPr="00CA6985" w:rsidRDefault="0065751D" w:rsidP="004D2645">
      <w:pPr>
        <w:rPr>
          <w:rFonts w:asciiTheme="minorHAnsi" w:hAnsiTheme="minorHAnsi" w:cstheme="minorHAnsi"/>
          <w:lang w:val="en-US" w:eastAsia="zh-CN"/>
        </w:rPr>
      </w:pPr>
    </w:p>
    <w:p w:rsidR="0066566A" w:rsidRPr="0065751D" w:rsidRDefault="0065751D" w:rsidP="0066566A">
      <w:pPr>
        <w:rPr>
          <w:rFonts w:asciiTheme="minorHAnsi" w:hAnsiTheme="minorHAnsi" w:cstheme="minorHAnsi"/>
          <w:lang w:eastAsia="zh-CN"/>
        </w:rPr>
      </w:pPr>
      <w:r w:rsidRPr="0065751D">
        <w:rPr>
          <w:rFonts w:asciiTheme="minorHAnsi" w:hAnsiTheme="minorHAnsi" w:cstheme="minorHAnsi"/>
          <w:lang w:eastAsia="zh-CN"/>
        </w:rPr>
        <w:t>QC: do we need to have limitation for MCS levels to provide results?</w:t>
      </w:r>
    </w:p>
    <w:p w:rsidR="00A35AF8" w:rsidRPr="0066566A" w:rsidRDefault="00A35AF8" w:rsidP="00E4774F">
      <w:pPr>
        <w:rPr>
          <w:rFonts w:asciiTheme="minorHAnsi" w:eastAsiaTheme="minorEastAsia" w:hAnsiTheme="minorHAnsi"/>
          <w:color w:val="000000" w:themeColor="text1"/>
          <w:lang w:eastAsia="zh-CN"/>
        </w:rPr>
      </w:pPr>
    </w:p>
    <w:p w:rsidR="00E4774F" w:rsidRDefault="004D2645" w:rsidP="00A35AF8">
      <w:pPr>
        <w:pStyle w:val="Heading3"/>
        <w:numPr>
          <w:ilvl w:val="0"/>
          <w:numId w:val="0"/>
        </w:numPr>
        <w:ind w:left="862" w:hanging="720"/>
        <w:rPr>
          <w:lang w:eastAsia="zh-CN"/>
        </w:rPr>
      </w:pPr>
      <w:r>
        <w:rPr>
          <w:rFonts w:hint="eastAsia"/>
          <w:lang w:eastAsia="zh-CN"/>
        </w:rPr>
        <w:t>Issue 4</w:t>
      </w:r>
      <w:r w:rsidR="00E4774F" w:rsidRPr="002D73A1">
        <w:rPr>
          <w:rFonts w:hint="eastAsia"/>
          <w:lang w:eastAsia="zh-CN"/>
        </w:rPr>
        <w:t xml:space="preserve">: </w:t>
      </w:r>
      <w:r w:rsidR="00E4774F" w:rsidRPr="00E4774F">
        <w:rPr>
          <w:rFonts w:hint="eastAsia"/>
          <w:lang w:eastAsia="zh-CN"/>
        </w:rPr>
        <w:t xml:space="preserve">SDR test </w:t>
      </w:r>
      <w:r w:rsidR="0066566A">
        <w:rPr>
          <w:rFonts w:hint="eastAsia"/>
          <w:lang w:eastAsia="zh-CN"/>
        </w:rPr>
        <w:t xml:space="preserve">for </w:t>
      </w:r>
      <w:r w:rsidR="00E4774F" w:rsidRPr="00E4774F">
        <w:rPr>
          <w:rFonts w:hint="eastAsia"/>
          <w:lang w:eastAsia="zh-CN"/>
        </w:rPr>
        <w:t>EN-DC</w:t>
      </w:r>
    </w:p>
    <w:p w:rsidR="0066566A" w:rsidRPr="00CA6985" w:rsidRDefault="0066566A" w:rsidP="0066566A">
      <w:pPr>
        <w:rPr>
          <w:rFonts w:asciiTheme="minorHAnsi" w:hAnsiTheme="minorHAnsi" w:cstheme="minorHAnsi"/>
          <w:lang w:eastAsia="zh-CN"/>
        </w:rPr>
      </w:pPr>
      <w:r w:rsidRPr="00CA6985">
        <w:rPr>
          <w:rFonts w:asciiTheme="minorHAnsi" w:hAnsiTheme="minorHAnsi" w:cstheme="minorHAnsi"/>
          <w:lang w:eastAsia="zh-CN"/>
        </w:rPr>
        <w:t>Proposal from Intel:</w:t>
      </w:r>
    </w:p>
    <w:p w:rsidR="0066566A" w:rsidRPr="0066566A" w:rsidRDefault="0066566A" w:rsidP="0066566A">
      <w:pPr>
        <w:tabs>
          <w:tab w:val="left" w:pos="993"/>
          <w:tab w:val="left" w:pos="1276"/>
        </w:tabs>
        <w:jc w:val="both"/>
        <w:rPr>
          <w:rFonts w:asciiTheme="minorHAnsi" w:hAnsiTheme="minorHAnsi" w:cstheme="minorHAnsi"/>
          <w:lang w:val="en-US"/>
        </w:rPr>
      </w:pPr>
      <w:r w:rsidRPr="0066566A">
        <w:rPr>
          <w:rFonts w:asciiTheme="minorHAnsi" w:hAnsiTheme="minorHAnsi" w:cstheme="minorHAnsi"/>
          <w:lang w:val="en-US"/>
        </w:rPr>
        <w:t>Use the following methodology for EN-DC SDR requirements:</w:t>
      </w:r>
    </w:p>
    <w:p w:rsidR="0066566A" w:rsidRPr="0066566A" w:rsidRDefault="0066566A" w:rsidP="00895613">
      <w:pPr>
        <w:numPr>
          <w:ilvl w:val="0"/>
          <w:numId w:val="35"/>
        </w:num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lang w:val="en-US"/>
        </w:rPr>
      </w:pPr>
      <w:r w:rsidRPr="0066566A">
        <w:rPr>
          <w:rFonts w:asciiTheme="minorHAnsi" w:hAnsiTheme="minorHAnsi" w:cstheme="minorHAnsi"/>
          <w:lang w:val="en-US"/>
        </w:rPr>
        <w:t>Step 1: Select one EN-DC bandwidth combination among all supported EN-DC configurations and set of per component carrier (CC) UE capabilities among all supported UE capabilities that provides the largest data rate [TS 38.306 [14, Section 4.1.2]].</w:t>
      </w:r>
    </w:p>
    <w:p w:rsidR="0066566A" w:rsidRPr="0066566A" w:rsidRDefault="0066566A" w:rsidP="00895613">
      <w:pPr>
        <w:numPr>
          <w:ilvl w:val="1"/>
          <w:numId w:val="35"/>
        </w:num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lang w:val="en-US"/>
        </w:rPr>
      </w:pPr>
      <w:r w:rsidRPr="0066566A">
        <w:rPr>
          <w:rFonts w:asciiTheme="minorHAnsi" w:hAnsiTheme="minorHAnsi" w:cstheme="minorHAnsi"/>
          <w:lang w:val="en-US"/>
        </w:rPr>
        <w:t xml:space="preserve">Set of per NR CC UE capabilities includes channel bandwidth, subcarrier spacing, </w:t>
      </w:r>
      <w:proofErr w:type="gramStart"/>
      <w:r w:rsidRPr="0066566A">
        <w:rPr>
          <w:rFonts w:asciiTheme="minorHAnsi" w:hAnsiTheme="minorHAnsi" w:cstheme="minorHAnsi"/>
          <w:lang w:val="en-US"/>
        </w:rPr>
        <w:t>number of PDSCH MIMO layers, modulation format and scaling factor [TS 38.306 [14, Section 4.1.2]]</w:t>
      </w:r>
      <w:proofErr w:type="gramEnd"/>
      <w:r w:rsidRPr="0066566A">
        <w:rPr>
          <w:rFonts w:asciiTheme="minorHAnsi" w:hAnsiTheme="minorHAnsi" w:cstheme="minorHAnsi"/>
          <w:lang w:val="en-US"/>
        </w:rPr>
        <w:t>.</w:t>
      </w:r>
    </w:p>
    <w:p w:rsidR="0066566A" w:rsidRPr="0066566A" w:rsidRDefault="0066566A" w:rsidP="00895613">
      <w:pPr>
        <w:numPr>
          <w:ilvl w:val="1"/>
          <w:numId w:val="35"/>
        </w:num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lang w:val="en-US"/>
        </w:rPr>
      </w:pPr>
      <w:r w:rsidRPr="0066566A">
        <w:rPr>
          <w:rFonts w:asciiTheme="minorHAnsi" w:hAnsiTheme="minorHAnsi" w:cstheme="minorHAnsi"/>
          <w:lang w:val="en-US"/>
        </w:rPr>
        <w:t>Set of per EUTRA CC UE capabilities includes channel bandwidth, number of PDSCH MIMO layers and modulation format [TS 38.306 [14, Section 4.1.2]].</w:t>
      </w:r>
    </w:p>
    <w:p w:rsidR="0066566A" w:rsidRPr="0066566A" w:rsidRDefault="0066566A" w:rsidP="00895613">
      <w:pPr>
        <w:numPr>
          <w:ilvl w:val="0"/>
          <w:numId w:val="35"/>
        </w:numPr>
        <w:tabs>
          <w:tab w:val="left" w:pos="993"/>
          <w:tab w:val="left" w:pos="1276"/>
        </w:tabs>
        <w:overflowPunct w:val="0"/>
        <w:autoSpaceDE w:val="0"/>
        <w:autoSpaceDN w:val="0"/>
        <w:adjustRightInd w:val="0"/>
        <w:spacing w:before="120" w:after="120"/>
        <w:jc w:val="both"/>
        <w:textAlignment w:val="baseline"/>
        <w:rPr>
          <w:rFonts w:asciiTheme="minorHAnsi" w:hAnsiTheme="minorHAnsi" w:cstheme="minorHAnsi"/>
          <w:lang w:val="en-US"/>
        </w:rPr>
      </w:pPr>
      <w:r w:rsidRPr="0066566A">
        <w:rPr>
          <w:rFonts w:asciiTheme="minorHAnsi" w:hAnsiTheme="minorHAnsi" w:cstheme="minorHAnsi"/>
          <w:lang w:val="en-US"/>
        </w:rPr>
        <w:t xml:space="preserve">Step 2: For each NR CC in EN-DC bandwidth combination, use MCSs from FR1 or FR2 SA SDR requirements depending on EN-DC scenario. For each EUTRA CC in EN-DC bandwidth combination, reuse LTE SDR FRCs [TS 36.101, Sections 8.7]. </w:t>
      </w:r>
    </w:p>
    <w:p w:rsidR="0066566A" w:rsidRPr="007C2340" w:rsidRDefault="00CB0369" w:rsidP="0066566A">
      <w:pPr>
        <w:rPr>
          <w:rFonts w:asciiTheme="minorHAnsi" w:hAnsiTheme="minorHAnsi" w:cstheme="minorHAnsi"/>
          <w:lang w:val="en-US" w:eastAsia="zh-CN"/>
        </w:rPr>
      </w:pPr>
      <w:r w:rsidRPr="007C2340">
        <w:rPr>
          <w:rFonts w:asciiTheme="minorHAnsi" w:hAnsiTheme="minorHAnsi" w:cstheme="minorHAnsi"/>
          <w:lang w:val="en-US" w:eastAsia="zh-CN"/>
        </w:rPr>
        <w:t xml:space="preserve">QC: for RMC? </w:t>
      </w:r>
    </w:p>
    <w:p w:rsidR="007C2340" w:rsidRPr="007C2340" w:rsidRDefault="007C2340" w:rsidP="007C2340">
      <w:pPr>
        <w:rPr>
          <w:rFonts w:asciiTheme="minorHAnsi" w:hAnsiTheme="minorHAnsi" w:cstheme="minorHAnsi"/>
          <w:highlight w:val="yellow"/>
          <w:lang w:val="en-US" w:eastAsia="zh-CN"/>
        </w:rPr>
      </w:pPr>
      <w:r w:rsidRPr="007C2340">
        <w:rPr>
          <w:rFonts w:asciiTheme="minorHAnsi" w:hAnsiTheme="minorHAnsi" w:cstheme="minorHAnsi"/>
          <w:highlight w:val="yellow"/>
          <w:lang w:val="en-US" w:eastAsia="zh-CN"/>
        </w:rPr>
        <w:t>-&gt;Intel already provide draft CR for EN-DC SDR test case, companies are encouraged to check and comeback this later</w:t>
      </w:r>
    </w:p>
    <w:p w:rsidR="007C2340" w:rsidRPr="007C2340" w:rsidRDefault="007C2340" w:rsidP="007C2340">
      <w:pPr>
        <w:tabs>
          <w:tab w:val="left" w:pos="5699"/>
        </w:tabs>
        <w:rPr>
          <w:rFonts w:asciiTheme="minorHAnsi" w:hAnsiTheme="minorHAnsi" w:cstheme="minorHAnsi"/>
          <w:lang w:val="en-US" w:eastAsia="zh-CN"/>
        </w:rPr>
      </w:pPr>
      <w:r w:rsidRPr="007C2340">
        <w:rPr>
          <w:rFonts w:asciiTheme="minorHAnsi" w:hAnsiTheme="minorHAnsi" w:cstheme="minorHAnsi"/>
          <w:highlight w:val="yellow"/>
          <w:lang w:val="en-US" w:eastAsia="zh-CN"/>
        </w:rPr>
        <w:t>-&gt;QC already provide draft CRs for RMC, further offline with Intel</w:t>
      </w:r>
      <w:r w:rsidRPr="007C2340">
        <w:rPr>
          <w:rFonts w:asciiTheme="minorHAnsi" w:hAnsiTheme="minorHAnsi" w:cstheme="minorHAnsi" w:hint="eastAsia"/>
          <w:highlight w:val="yellow"/>
          <w:lang w:val="en-US" w:eastAsia="zh-CN"/>
        </w:rPr>
        <w:t xml:space="preserve"> whether these RMCs needed or not in RAN4, LS </w:t>
      </w:r>
      <w:r>
        <w:rPr>
          <w:rFonts w:asciiTheme="minorHAnsi" w:hAnsiTheme="minorHAnsi" w:cstheme="minorHAnsi" w:hint="eastAsia"/>
          <w:highlight w:val="yellow"/>
          <w:lang w:val="en-US" w:eastAsia="zh-CN"/>
        </w:rPr>
        <w:t xml:space="preserve">may be </w:t>
      </w:r>
      <w:r w:rsidRPr="007C2340">
        <w:rPr>
          <w:rFonts w:asciiTheme="minorHAnsi" w:hAnsiTheme="minorHAnsi" w:cstheme="minorHAnsi" w:hint="eastAsia"/>
          <w:highlight w:val="yellow"/>
          <w:lang w:val="en-US" w:eastAsia="zh-CN"/>
        </w:rPr>
        <w:t>needed to check with RAN5</w:t>
      </w:r>
    </w:p>
    <w:p w:rsidR="0065751D" w:rsidRDefault="0065751D" w:rsidP="004D2645">
      <w:pPr>
        <w:pStyle w:val="Heading3"/>
        <w:numPr>
          <w:ilvl w:val="0"/>
          <w:numId w:val="0"/>
        </w:numPr>
        <w:ind w:left="862" w:hanging="720"/>
        <w:rPr>
          <w:lang w:eastAsia="zh-CN"/>
        </w:rPr>
      </w:pPr>
      <w:r>
        <w:rPr>
          <w:lang w:eastAsia="zh-CN"/>
        </w:rPr>
        <w:t xml:space="preserve">Issue </w:t>
      </w:r>
      <w:r>
        <w:rPr>
          <w:rFonts w:hint="eastAsia"/>
          <w:lang w:eastAsia="zh-CN"/>
        </w:rPr>
        <w:t>5</w:t>
      </w:r>
      <w:r w:rsidR="002B26E9">
        <w:rPr>
          <w:rFonts w:hint="eastAsia"/>
          <w:lang w:eastAsia="zh-CN"/>
        </w:rPr>
        <w:t xml:space="preserve">: </w:t>
      </w:r>
      <w:r>
        <w:rPr>
          <w:rFonts w:hint="eastAsia"/>
          <w:lang w:eastAsia="zh-CN"/>
        </w:rPr>
        <w:t>Procedure for FR2 SDR test</w:t>
      </w:r>
    </w:p>
    <w:p w:rsidR="0065751D" w:rsidRPr="007C2340" w:rsidRDefault="0065751D" w:rsidP="0065751D">
      <w:pPr>
        <w:rPr>
          <w:rFonts w:asciiTheme="minorHAnsi" w:hAnsiTheme="minorHAnsi" w:cstheme="minorHAnsi"/>
          <w:lang w:eastAsia="zh-CN"/>
        </w:rPr>
      </w:pPr>
      <w:r w:rsidRPr="007C2340">
        <w:rPr>
          <w:rFonts w:asciiTheme="minorHAnsi" w:hAnsiTheme="minorHAnsi" w:cstheme="minorHAnsi"/>
          <w:lang w:eastAsia="zh-CN"/>
        </w:rPr>
        <w:t>QC proposal:</w:t>
      </w:r>
    </w:p>
    <w:p w:rsidR="0065751D" w:rsidRPr="007C2340" w:rsidRDefault="0065751D" w:rsidP="0065751D">
      <w:pPr>
        <w:rPr>
          <w:rFonts w:asciiTheme="minorHAnsi" w:hAnsiTheme="minorHAnsi" w:cstheme="minorHAnsi"/>
          <w:b/>
          <w:lang w:val="en-US"/>
        </w:rPr>
      </w:pPr>
      <w:r w:rsidRPr="007C2340">
        <w:rPr>
          <w:rFonts w:asciiTheme="minorHAnsi" w:hAnsiTheme="minorHAnsi" w:cstheme="minorHAnsi"/>
          <w:b/>
          <w:lang w:val="en-US"/>
        </w:rPr>
        <w:t>Adopt the following procedure for FR2 SDR test cases:</w:t>
      </w:r>
    </w:p>
    <w:p w:rsidR="0065751D" w:rsidRPr="007C2340" w:rsidRDefault="0065751D" w:rsidP="0065751D">
      <w:pPr>
        <w:pStyle w:val="B1"/>
        <w:rPr>
          <w:rFonts w:asciiTheme="minorHAnsi" w:hAnsiTheme="minorHAnsi" w:cstheme="minorHAnsi"/>
        </w:rPr>
      </w:pPr>
      <w:r w:rsidRPr="007C2340">
        <w:rPr>
          <w:rFonts w:asciiTheme="minorHAnsi" w:hAnsiTheme="minorHAnsi" w:cstheme="minorHAnsi"/>
        </w:rPr>
        <w:t>-</w:t>
      </w:r>
      <w:r w:rsidRPr="007C2340">
        <w:rPr>
          <w:rFonts w:asciiTheme="minorHAnsi" w:hAnsiTheme="minorHAnsi" w:cstheme="minorHAnsi"/>
        </w:rPr>
        <w:tab/>
        <w:t>Step 1: For all supported CA configurations and set of per component carrier (CC) UE capabilities among all supported UE capabilities:</w:t>
      </w:r>
    </w:p>
    <w:p w:rsidR="0065751D" w:rsidRPr="007C2340" w:rsidRDefault="0065751D" w:rsidP="0065751D">
      <w:pPr>
        <w:pStyle w:val="B1"/>
        <w:rPr>
          <w:rFonts w:asciiTheme="minorHAnsi" w:hAnsiTheme="minorHAnsi" w:cstheme="minorHAnsi"/>
        </w:rPr>
      </w:pPr>
      <w:r w:rsidRPr="007C2340">
        <w:rPr>
          <w:rFonts w:asciiTheme="minorHAnsi" w:hAnsiTheme="minorHAnsi" w:cstheme="minorHAnsi"/>
        </w:rPr>
        <w:t xml:space="preserve"> </w:t>
      </w:r>
      <w:r w:rsidRPr="007C2340">
        <w:rPr>
          <w:rFonts w:asciiTheme="minorHAnsi" w:hAnsiTheme="minorHAnsi" w:cstheme="minorHAnsi"/>
        </w:rPr>
        <w:tab/>
        <w:t>-</w:t>
      </w:r>
      <w:r w:rsidRPr="007C2340">
        <w:rPr>
          <w:rFonts w:asciiTheme="minorHAnsi" w:hAnsiTheme="minorHAnsi" w:cstheme="minorHAnsi"/>
        </w:rPr>
        <w:tab/>
        <w:t>Use the table defining the MCS to determine the MCS (=MCS1) achieving the largest data rate [TS 38.306</w:t>
      </w:r>
      <w:r w:rsidRPr="007C2340">
        <w:rPr>
          <w:rFonts w:asciiTheme="minorHAnsi" w:hAnsiTheme="minorHAnsi" w:cstheme="minorHAnsi"/>
          <w:lang w:eastAsia="zh-CN"/>
        </w:rPr>
        <w:t xml:space="preserve"> [14, Section 4.1.2]</w:t>
      </w:r>
      <w:r w:rsidRPr="007C2340">
        <w:rPr>
          <w:rFonts w:asciiTheme="minorHAnsi" w:hAnsiTheme="minorHAnsi" w:cstheme="minorHAnsi"/>
        </w:rPr>
        <w:t xml:space="preserve">] based on UE capabilities. </w:t>
      </w:r>
    </w:p>
    <w:p w:rsidR="0065751D" w:rsidRPr="007C2340" w:rsidRDefault="0065751D" w:rsidP="0065751D">
      <w:pPr>
        <w:pStyle w:val="B1"/>
        <w:rPr>
          <w:rFonts w:asciiTheme="minorHAnsi" w:hAnsiTheme="minorHAnsi" w:cstheme="minorHAnsi"/>
        </w:rPr>
      </w:pPr>
      <w:r w:rsidRPr="007C2340">
        <w:rPr>
          <w:rFonts w:asciiTheme="minorHAnsi" w:hAnsiTheme="minorHAnsi" w:cstheme="minorHAnsi"/>
        </w:rPr>
        <w:tab/>
        <w:t>-</w:t>
      </w:r>
      <w:r w:rsidRPr="007C2340">
        <w:rPr>
          <w:rFonts w:asciiTheme="minorHAnsi" w:hAnsiTheme="minorHAnsi" w:cstheme="minorHAnsi"/>
        </w:rPr>
        <w:tab/>
        <w:t>Use the table defining the mapping between MCS and SNR required to achieve that MCS to determine the largest MCS (=MCS2) requiring SNR below test equipment maximum achievable SNR for each CC in that CA configuration.</w:t>
      </w:r>
    </w:p>
    <w:p w:rsidR="0065751D" w:rsidRPr="007C2340" w:rsidRDefault="0065751D" w:rsidP="0065751D">
      <w:pPr>
        <w:pStyle w:val="B1"/>
        <w:rPr>
          <w:rFonts w:asciiTheme="minorHAnsi" w:hAnsiTheme="minorHAnsi" w:cstheme="minorHAnsi"/>
        </w:rPr>
      </w:pPr>
      <w:r w:rsidRPr="007C2340">
        <w:rPr>
          <w:rFonts w:asciiTheme="minorHAnsi" w:hAnsiTheme="minorHAnsi" w:cstheme="minorHAnsi"/>
        </w:rPr>
        <w:tab/>
        <w:t>-</w:t>
      </w:r>
      <w:r w:rsidRPr="007C2340">
        <w:rPr>
          <w:rFonts w:asciiTheme="minorHAnsi" w:hAnsiTheme="minorHAnsi" w:cstheme="minorHAnsi"/>
        </w:rPr>
        <w:tab/>
        <w:t xml:space="preserve">Compute the aggregate throughput for CA configuration using the MCS = </w:t>
      </w:r>
      <w:proofErr w:type="gramStart"/>
      <w:r w:rsidRPr="007C2340">
        <w:rPr>
          <w:rFonts w:asciiTheme="minorHAnsi" w:hAnsiTheme="minorHAnsi" w:cstheme="minorHAnsi"/>
        </w:rPr>
        <w:t>min(</w:t>
      </w:r>
      <w:proofErr w:type="gramEnd"/>
      <w:r w:rsidRPr="007C2340">
        <w:rPr>
          <w:rFonts w:asciiTheme="minorHAnsi" w:hAnsiTheme="minorHAnsi" w:cstheme="minorHAnsi"/>
        </w:rPr>
        <w:t>MCS1,MCS2) for each CC in CA bandwidth combination.</w:t>
      </w:r>
    </w:p>
    <w:p w:rsidR="0065751D" w:rsidRPr="007C2340" w:rsidRDefault="0065751D" w:rsidP="0065751D">
      <w:pPr>
        <w:pStyle w:val="B1"/>
        <w:rPr>
          <w:rFonts w:asciiTheme="minorHAnsi" w:hAnsiTheme="minorHAnsi" w:cstheme="minorHAnsi"/>
        </w:rPr>
      </w:pPr>
      <w:r w:rsidRPr="007C2340">
        <w:rPr>
          <w:rFonts w:asciiTheme="minorHAnsi" w:hAnsiTheme="minorHAnsi" w:cstheme="minorHAnsi"/>
        </w:rPr>
        <w:lastRenderedPageBreak/>
        <w:t>-</w:t>
      </w:r>
      <w:r w:rsidRPr="007C2340">
        <w:rPr>
          <w:rFonts w:asciiTheme="minorHAnsi" w:hAnsiTheme="minorHAnsi" w:cstheme="minorHAnsi"/>
        </w:rPr>
        <w:tab/>
        <w:t>Step 2: Choose the CA bandwidth combination among all supported CA configurations that achieves maximum aggregate throughput in step 1 among all UE capabilities.</w:t>
      </w:r>
    </w:p>
    <w:p w:rsidR="0065751D" w:rsidRPr="007C2340" w:rsidRDefault="0065751D" w:rsidP="0065751D">
      <w:pPr>
        <w:pStyle w:val="B2"/>
        <w:rPr>
          <w:rFonts w:asciiTheme="minorHAnsi" w:hAnsiTheme="minorHAnsi" w:cstheme="minorHAnsi"/>
        </w:rPr>
      </w:pPr>
      <w:r w:rsidRPr="007C2340">
        <w:rPr>
          <w:rFonts w:asciiTheme="minorHAnsi" w:hAnsiTheme="minorHAnsi" w:cstheme="minorHAnsi"/>
        </w:rPr>
        <w:t>-</w:t>
      </w:r>
      <w:r w:rsidRPr="007C2340">
        <w:rPr>
          <w:rFonts w:asciiTheme="minorHAnsi" w:hAnsiTheme="minorHAnsi" w:cstheme="minorHAnsi"/>
        </w:rPr>
        <w:tab/>
        <w:t xml:space="preserve">Set of per CC UE capabilities includes channel bandwidth, subcarrier spacing, </w:t>
      </w:r>
      <w:proofErr w:type="gramStart"/>
      <w:r w:rsidRPr="007C2340">
        <w:rPr>
          <w:rFonts w:asciiTheme="minorHAnsi" w:hAnsiTheme="minorHAnsi" w:cstheme="minorHAnsi"/>
        </w:rPr>
        <w:t>number of PDSCH MIMO layers, modulation format and scaling factor [TS 38.306</w:t>
      </w:r>
      <w:r w:rsidRPr="007C2340">
        <w:rPr>
          <w:rFonts w:asciiTheme="minorHAnsi" w:hAnsiTheme="minorHAnsi" w:cstheme="minorHAnsi"/>
          <w:lang w:eastAsia="zh-CN"/>
        </w:rPr>
        <w:t xml:space="preserve"> [14, Section 4.1.2]</w:t>
      </w:r>
      <w:r w:rsidRPr="007C2340">
        <w:rPr>
          <w:rFonts w:asciiTheme="minorHAnsi" w:hAnsiTheme="minorHAnsi" w:cstheme="minorHAnsi"/>
        </w:rPr>
        <w:t>]</w:t>
      </w:r>
      <w:proofErr w:type="gramEnd"/>
      <w:r w:rsidRPr="007C2340">
        <w:rPr>
          <w:rFonts w:asciiTheme="minorHAnsi" w:hAnsiTheme="minorHAnsi" w:cstheme="minorHAnsi"/>
        </w:rPr>
        <w:t>.</w:t>
      </w:r>
    </w:p>
    <w:p w:rsidR="0065751D" w:rsidRPr="007C2340" w:rsidRDefault="0065751D" w:rsidP="0065751D">
      <w:pPr>
        <w:pStyle w:val="B2"/>
        <w:rPr>
          <w:rFonts w:asciiTheme="minorHAnsi" w:hAnsiTheme="minorHAnsi" w:cstheme="minorHAnsi"/>
        </w:rPr>
      </w:pPr>
      <w:r w:rsidRPr="007C2340">
        <w:rPr>
          <w:rFonts w:asciiTheme="minorHAnsi" w:hAnsiTheme="minorHAnsi" w:cstheme="minorHAnsi"/>
        </w:rPr>
        <w:t>-</w:t>
      </w:r>
      <w:r w:rsidRPr="007C2340">
        <w:rPr>
          <w:rFonts w:asciiTheme="minorHAnsi" w:hAnsiTheme="minorHAnsi" w:cstheme="minorHAnsi"/>
        </w:rPr>
        <w:tab/>
        <w:t xml:space="preserve">When there are multiple sets of CA bandwidth combinations and UE capabilities (channel bandwidth, subcarrier spacing, number of MIMO layer, modulation format, </w:t>
      </w:r>
      <w:proofErr w:type="gramStart"/>
      <w:r w:rsidRPr="007C2340">
        <w:rPr>
          <w:rFonts w:asciiTheme="minorHAnsi" w:hAnsiTheme="minorHAnsi" w:cstheme="minorHAnsi"/>
        </w:rPr>
        <w:t>scaling</w:t>
      </w:r>
      <w:proofErr w:type="gramEnd"/>
      <w:r w:rsidRPr="007C2340">
        <w:rPr>
          <w:rFonts w:asciiTheme="minorHAnsi" w:hAnsiTheme="minorHAnsi" w:cstheme="minorHAnsi"/>
        </w:rPr>
        <w:t xml:space="preserve"> factor) with same aggregate throughput, select TBD</w:t>
      </w:r>
    </w:p>
    <w:p w:rsidR="0065751D" w:rsidRPr="007C2340" w:rsidRDefault="0065751D" w:rsidP="0065751D">
      <w:pPr>
        <w:pStyle w:val="B1"/>
        <w:rPr>
          <w:rFonts w:asciiTheme="minorHAnsi" w:hAnsiTheme="minorHAnsi" w:cstheme="minorHAnsi"/>
        </w:rPr>
      </w:pPr>
      <w:r w:rsidRPr="007C2340">
        <w:rPr>
          <w:rFonts w:asciiTheme="minorHAnsi" w:hAnsiTheme="minorHAnsi" w:cstheme="minorHAnsi"/>
        </w:rPr>
        <w:t>-</w:t>
      </w:r>
      <w:r w:rsidRPr="007C2340">
        <w:rPr>
          <w:rFonts w:asciiTheme="minorHAnsi" w:hAnsiTheme="minorHAnsi" w:cstheme="minorHAnsi"/>
        </w:rPr>
        <w:tab/>
        <w:t>Step 3: For each CC in chosen CA bandwidth combination, use determined MCS for each CC in step 1 for that CA configuration based on test parameters and indicated UE capabilities.</w:t>
      </w:r>
    </w:p>
    <w:p w:rsidR="0065751D" w:rsidRPr="007C2340" w:rsidRDefault="0065751D" w:rsidP="0065751D">
      <w:pPr>
        <w:rPr>
          <w:rFonts w:asciiTheme="minorHAnsi" w:hAnsiTheme="minorHAnsi" w:cstheme="minorHAnsi"/>
          <w:lang w:eastAsia="zh-CN"/>
        </w:rPr>
      </w:pPr>
      <w:r w:rsidRPr="007C2340">
        <w:rPr>
          <w:rFonts w:asciiTheme="minorHAnsi" w:hAnsiTheme="minorHAnsi" w:cstheme="minorHAnsi"/>
          <w:highlight w:val="yellow"/>
          <w:lang w:eastAsia="zh-CN"/>
        </w:rPr>
        <w:t>-&gt; Offline for procedure in FR2</w:t>
      </w:r>
    </w:p>
    <w:p w:rsidR="004D2645" w:rsidRDefault="00CB0369" w:rsidP="0066566A">
      <w:pPr>
        <w:rPr>
          <w:rFonts w:asciiTheme="minorHAnsi" w:hAnsiTheme="minorHAnsi" w:cstheme="minorHAnsi"/>
          <w:lang w:val="en-US" w:eastAsia="zh-CN"/>
        </w:rPr>
      </w:pPr>
      <w:r w:rsidRPr="00CB0369">
        <w:rPr>
          <w:rFonts w:asciiTheme="minorHAnsi" w:hAnsiTheme="minorHAnsi" w:cstheme="minorHAnsi"/>
          <w:lang w:val="en-US" w:eastAsia="zh-CN"/>
        </w:rPr>
        <w:t xml:space="preserve">Issue 6: </w:t>
      </w:r>
      <w:proofErr w:type="spellStart"/>
      <w:r w:rsidRPr="00CB0369">
        <w:rPr>
          <w:rFonts w:asciiTheme="minorHAnsi" w:hAnsiTheme="minorHAnsi" w:cstheme="minorHAnsi"/>
          <w:lang w:val="en-US" w:eastAsia="zh-CN"/>
        </w:rPr>
        <w:t>Precoder</w:t>
      </w:r>
      <w:proofErr w:type="spellEnd"/>
      <w:r w:rsidRPr="00CB0369">
        <w:rPr>
          <w:rFonts w:asciiTheme="minorHAnsi" w:hAnsiTheme="minorHAnsi" w:cstheme="minorHAnsi"/>
          <w:lang w:val="en-US" w:eastAsia="zh-CN"/>
        </w:rPr>
        <w:t xml:space="preserve"> for FR2 </w:t>
      </w:r>
      <w:r>
        <w:rPr>
          <w:rFonts w:asciiTheme="minorHAnsi" w:hAnsiTheme="minorHAnsi" w:cstheme="minorHAnsi" w:hint="eastAsia"/>
          <w:lang w:val="en-US" w:eastAsia="zh-CN"/>
        </w:rPr>
        <w:t>test cases</w:t>
      </w:r>
    </w:p>
    <w:p w:rsidR="00CB0369" w:rsidRPr="00CB0369" w:rsidRDefault="00CB0369" w:rsidP="0066566A">
      <w:pPr>
        <w:rPr>
          <w:rFonts w:asciiTheme="minorHAnsi" w:hAnsiTheme="minorHAnsi" w:cstheme="minorHAnsi"/>
          <w:lang w:val="en-US" w:eastAsia="zh-CN"/>
        </w:rPr>
      </w:pPr>
      <w:r w:rsidRPr="00CB0369">
        <w:rPr>
          <w:rFonts w:asciiTheme="minorHAnsi" w:hAnsiTheme="minorHAnsi" w:cstheme="minorHAnsi" w:hint="eastAsia"/>
          <w:highlight w:val="yellow"/>
          <w:lang w:val="en-US" w:eastAsia="zh-CN"/>
        </w:rPr>
        <w:t>Further clarify for this</w:t>
      </w:r>
      <w:r>
        <w:rPr>
          <w:rFonts w:asciiTheme="minorHAnsi" w:hAnsiTheme="minorHAnsi" w:cstheme="minorHAnsi" w:hint="eastAsia"/>
          <w:lang w:val="en-US" w:eastAsia="zh-CN"/>
        </w:rPr>
        <w:t xml:space="preserve"> </w:t>
      </w:r>
    </w:p>
    <w:p w:rsidR="00BA4905" w:rsidRPr="00BA4905" w:rsidRDefault="00B4514B" w:rsidP="00BA4905">
      <w:pPr>
        <w:pStyle w:val="Heading1"/>
        <w:rPr>
          <w:rFonts w:cs="Arial"/>
          <w:sz w:val="28"/>
          <w:szCs w:val="28"/>
          <w:lang w:eastAsia="zh-CN"/>
        </w:rPr>
      </w:pPr>
      <w:r>
        <w:rPr>
          <w:rFonts w:cs="Arial" w:hint="eastAsia"/>
          <w:sz w:val="28"/>
          <w:szCs w:val="28"/>
          <w:lang w:eastAsia="zh-CN"/>
        </w:rPr>
        <w:t>PDCCH</w:t>
      </w:r>
      <w:r w:rsidR="00D11359">
        <w:rPr>
          <w:rFonts w:cs="Arial" w:hint="eastAsia"/>
          <w:sz w:val="28"/>
          <w:szCs w:val="28"/>
          <w:lang w:eastAsia="zh-CN"/>
        </w:rPr>
        <w:t xml:space="preserve"> and PBCH</w:t>
      </w:r>
      <w:r w:rsidR="007A2C5A">
        <w:rPr>
          <w:rFonts w:cs="Arial" w:hint="eastAsia"/>
          <w:sz w:val="28"/>
          <w:szCs w:val="28"/>
          <w:lang w:eastAsia="zh-CN"/>
        </w:rPr>
        <w:t xml:space="preserve"> (</w:t>
      </w:r>
      <w:r w:rsidR="00516C95">
        <w:rPr>
          <w:rFonts w:cs="Arial" w:hint="eastAsia"/>
          <w:sz w:val="28"/>
          <w:szCs w:val="28"/>
          <w:lang w:eastAsia="zh-CN"/>
        </w:rPr>
        <w:t>1 hour</w:t>
      </w:r>
      <w:r w:rsidR="007A2C5A">
        <w:rPr>
          <w:rFonts w:cs="Arial" w:hint="eastAsia"/>
          <w:sz w:val="28"/>
          <w:szCs w:val="28"/>
          <w:lang w:eastAsia="zh-CN"/>
        </w:rPr>
        <w:t>)</w:t>
      </w:r>
    </w:p>
    <w:p w:rsidR="005E6303" w:rsidRPr="005E6303" w:rsidRDefault="005E6303" w:rsidP="00A24829">
      <w:pPr>
        <w:numPr>
          <w:ilvl w:val="0"/>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eastAsia="zh-CN"/>
        </w:rPr>
        <w:t>PDCCH</w:t>
      </w:r>
    </w:p>
    <w:p w:rsidR="00F17CE7" w:rsidRPr="00B4514B" w:rsidRDefault="003B3A1D" w:rsidP="00A24829">
      <w:pPr>
        <w:numPr>
          <w:ilvl w:val="1"/>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eastAsia="zh-CN"/>
        </w:rPr>
        <w:t xml:space="preserve">Test case for </w:t>
      </w:r>
      <w:r w:rsidR="00B4514B" w:rsidRPr="00B4514B">
        <w:rPr>
          <w:rFonts w:asciiTheme="minorHAnsi" w:hAnsiTheme="minorHAnsi"/>
          <w:lang w:eastAsia="zh-CN"/>
        </w:rPr>
        <w:t>Aggregation level</w:t>
      </w:r>
      <w:r w:rsidR="00543B2A">
        <w:rPr>
          <w:rFonts w:asciiTheme="minorHAnsi" w:hAnsiTheme="minorHAnsi" w:hint="eastAsia"/>
          <w:lang w:eastAsia="zh-CN"/>
        </w:rPr>
        <w:t xml:space="preserve"> (AL 16)</w:t>
      </w:r>
      <w:r w:rsidR="004F6EC6">
        <w:rPr>
          <w:rFonts w:asciiTheme="minorHAnsi" w:hAnsiTheme="minorHAnsi" w:hint="eastAsia"/>
          <w:lang w:eastAsia="zh-CN"/>
        </w:rPr>
        <w:t xml:space="preserve">  of FR1 4Rx</w:t>
      </w:r>
    </w:p>
    <w:p w:rsidR="003B3A1D" w:rsidRPr="003B3A1D" w:rsidRDefault="003B3A1D" w:rsidP="00A24829">
      <w:pPr>
        <w:numPr>
          <w:ilvl w:val="1"/>
          <w:numId w:val="8"/>
        </w:numPr>
        <w:tabs>
          <w:tab w:val="left" w:pos="993"/>
          <w:tab w:val="left" w:pos="1276"/>
        </w:tabs>
        <w:spacing w:after="0"/>
        <w:jc w:val="both"/>
        <w:rPr>
          <w:rFonts w:asciiTheme="minorHAnsi" w:hAnsiTheme="minorHAnsi"/>
          <w:lang w:eastAsia="zh-CN"/>
        </w:rPr>
      </w:pPr>
      <w:r w:rsidRPr="003B3A1D">
        <w:rPr>
          <w:rFonts w:asciiTheme="minorHAnsi" w:hAnsiTheme="minorHAnsi"/>
          <w:lang w:eastAsia="zh-CN"/>
        </w:rPr>
        <w:t>Test cases with 4Rx with interleaved CCE-to-REG mapping</w:t>
      </w:r>
    </w:p>
    <w:p w:rsidR="005306A7" w:rsidRDefault="003227F8" w:rsidP="00A24829">
      <w:pPr>
        <w:numPr>
          <w:ilvl w:val="0"/>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PBCH Test</w:t>
      </w:r>
    </w:p>
    <w:p w:rsidR="005E6303" w:rsidRDefault="005E6303" w:rsidP="00A24829">
      <w:pPr>
        <w:numPr>
          <w:ilvl w:val="1"/>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 xml:space="preserve">Necessity of 4Rx test </w:t>
      </w:r>
    </w:p>
    <w:p w:rsidR="00A70613" w:rsidRDefault="00A70613" w:rsidP="00A24829">
      <w:pPr>
        <w:numPr>
          <w:ilvl w:val="1"/>
          <w:numId w:val="8"/>
        </w:numPr>
        <w:tabs>
          <w:tab w:val="left" w:pos="993"/>
          <w:tab w:val="left" w:pos="1276"/>
        </w:tabs>
        <w:spacing w:after="0"/>
        <w:jc w:val="both"/>
        <w:rPr>
          <w:rFonts w:asciiTheme="minorHAnsi" w:hAnsiTheme="minorHAnsi"/>
          <w:lang w:val="en-US" w:eastAsia="zh-CN"/>
        </w:rPr>
      </w:pPr>
      <w:r>
        <w:rPr>
          <w:rFonts w:asciiTheme="minorHAnsi" w:hAnsiTheme="minorHAnsi" w:hint="eastAsia"/>
          <w:lang w:val="en-US" w:eastAsia="zh-CN"/>
        </w:rPr>
        <w:t>SSB sequence identification assumption</w:t>
      </w:r>
    </w:p>
    <w:p w:rsidR="00DB773D" w:rsidRDefault="00DB773D" w:rsidP="00DB773D">
      <w:pPr>
        <w:tabs>
          <w:tab w:val="left" w:pos="993"/>
          <w:tab w:val="left" w:pos="1276"/>
        </w:tabs>
        <w:spacing w:after="0"/>
        <w:jc w:val="both"/>
        <w:rPr>
          <w:rFonts w:asciiTheme="minorHAnsi" w:hAnsiTheme="minorHAnsi"/>
          <w:lang w:val="en-US" w:eastAsia="zh-CN"/>
        </w:rPr>
      </w:pPr>
    </w:p>
    <w:p w:rsidR="00BA4905" w:rsidRPr="00B4514B" w:rsidRDefault="00BA4905" w:rsidP="00BA4905">
      <w:pPr>
        <w:tabs>
          <w:tab w:val="left" w:pos="993"/>
          <w:tab w:val="left" w:pos="1276"/>
        </w:tabs>
        <w:spacing w:after="0"/>
        <w:ind w:left="360"/>
        <w:jc w:val="both"/>
        <w:rPr>
          <w:rFonts w:asciiTheme="minorHAnsi" w:hAnsiTheme="minorHAnsi"/>
          <w:lang w:val="en-US" w:eastAsia="zh-CN"/>
        </w:rPr>
      </w:pPr>
    </w:p>
    <w:tbl>
      <w:tblPr>
        <w:tblW w:w="10498" w:type="dxa"/>
        <w:tblInd w:w="103" w:type="dxa"/>
        <w:tblLook w:val="04A0" w:firstRow="1" w:lastRow="0" w:firstColumn="1" w:lastColumn="0" w:noHBand="0" w:noVBand="1"/>
      </w:tblPr>
      <w:tblGrid>
        <w:gridCol w:w="1139"/>
        <w:gridCol w:w="3401"/>
        <w:gridCol w:w="1279"/>
        <w:gridCol w:w="4679"/>
      </w:tblGrid>
      <w:tr w:rsidR="00CA6985" w:rsidRPr="00CA6985" w:rsidTr="006F0F1D">
        <w:trPr>
          <w:trHeight w:val="397"/>
        </w:trPr>
        <w:tc>
          <w:tcPr>
            <w:tcW w:w="1139" w:type="dxa"/>
            <w:tcBorders>
              <w:top w:val="single" w:sz="4" w:space="0" w:color="A6A6A6"/>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65" w:history="1">
              <w:r w:rsidR="00CA6985" w:rsidRPr="007D3D9F">
                <w:rPr>
                  <w:rFonts w:asciiTheme="minorHAnsi" w:eastAsia="Times New Roman" w:hAnsiTheme="minorHAnsi" w:cstheme="minorHAnsi"/>
                  <w:b/>
                  <w:bCs/>
                  <w:color w:val="0000FF"/>
                  <w:u w:val="single"/>
                  <w:lang w:val="en-US" w:eastAsia="zh-CN"/>
                </w:rPr>
                <w:t>R4-1900117</w:t>
              </w:r>
            </w:hyperlink>
          </w:p>
        </w:tc>
        <w:tc>
          <w:tcPr>
            <w:tcW w:w="3402" w:type="dxa"/>
            <w:tcBorders>
              <w:top w:val="single" w:sz="4" w:space="0" w:color="A6A6A6"/>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NR PDCCH simulation results</w:t>
            </w:r>
          </w:p>
        </w:tc>
        <w:tc>
          <w:tcPr>
            <w:tcW w:w="1276" w:type="dxa"/>
            <w:tcBorders>
              <w:top w:val="single" w:sz="4" w:space="0" w:color="A6A6A6"/>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Intel Corporation</w:t>
            </w:r>
          </w:p>
        </w:tc>
        <w:tc>
          <w:tcPr>
            <w:tcW w:w="4681" w:type="dxa"/>
            <w:tcBorders>
              <w:top w:val="single" w:sz="4" w:space="0" w:color="A6A6A6"/>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6F0F1D" w:rsidRPr="00CA6985" w:rsidTr="006F0F1D">
        <w:trPr>
          <w:trHeight w:val="397"/>
        </w:trPr>
        <w:tc>
          <w:tcPr>
            <w:tcW w:w="1139" w:type="dxa"/>
            <w:tcBorders>
              <w:top w:val="single" w:sz="4" w:space="0" w:color="A6A6A6"/>
              <w:left w:val="single" w:sz="4" w:space="0" w:color="A6A6A6"/>
              <w:bottom w:val="single" w:sz="4" w:space="0" w:color="A6A6A6"/>
              <w:right w:val="single" w:sz="4" w:space="0" w:color="A6A6A6"/>
            </w:tcBorders>
            <w:shd w:val="clear" w:color="auto" w:fill="auto"/>
          </w:tcPr>
          <w:p w:rsidR="006F0F1D" w:rsidRPr="007D3D9F" w:rsidRDefault="00AF3688" w:rsidP="00571B5D">
            <w:pPr>
              <w:spacing w:after="0"/>
              <w:rPr>
                <w:rFonts w:asciiTheme="minorHAnsi" w:eastAsia="Times New Roman" w:hAnsiTheme="minorHAnsi" w:cstheme="minorHAnsi"/>
                <w:b/>
                <w:bCs/>
                <w:color w:val="0000FF"/>
                <w:u w:val="single"/>
                <w:lang w:val="en-US" w:eastAsia="zh-CN"/>
              </w:rPr>
            </w:pPr>
            <w:hyperlink r:id="rId66" w:history="1">
              <w:r w:rsidR="006F0F1D" w:rsidRPr="007D3D9F">
                <w:rPr>
                  <w:rFonts w:asciiTheme="minorHAnsi" w:eastAsia="Times New Roman" w:hAnsiTheme="minorHAnsi" w:cstheme="minorHAnsi"/>
                  <w:b/>
                  <w:bCs/>
                  <w:color w:val="0000FF"/>
                  <w:u w:val="single"/>
                  <w:lang w:val="en-US" w:eastAsia="zh-CN"/>
                </w:rPr>
                <w:t>R4-1901341</w:t>
              </w:r>
            </w:hyperlink>
          </w:p>
        </w:tc>
        <w:tc>
          <w:tcPr>
            <w:tcW w:w="3402" w:type="dxa"/>
            <w:tcBorders>
              <w:top w:val="single" w:sz="4" w:space="0" w:color="A6A6A6"/>
              <w:left w:val="nil"/>
              <w:bottom w:val="single" w:sz="4" w:space="0" w:color="A6A6A6"/>
              <w:right w:val="single" w:sz="4" w:space="0" w:color="A6A6A6"/>
            </w:tcBorders>
            <w:shd w:val="clear" w:color="auto" w:fill="auto"/>
          </w:tcPr>
          <w:p w:rsidR="006F0F1D" w:rsidRPr="007D3D9F" w:rsidRDefault="006F0F1D" w:rsidP="00571B5D">
            <w:pPr>
              <w:spacing w:after="0"/>
              <w:rPr>
                <w:rFonts w:asciiTheme="minorHAnsi" w:eastAsia="Times New Roman" w:hAnsiTheme="minorHAnsi" w:cstheme="minorHAnsi"/>
                <w:lang w:val="en-US" w:eastAsia="zh-CN"/>
              </w:rPr>
            </w:pPr>
            <w:r w:rsidRPr="007D3D9F">
              <w:rPr>
                <w:rFonts w:asciiTheme="minorHAnsi" w:eastAsia="Times New Roman" w:hAnsiTheme="minorHAnsi" w:cstheme="minorHAnsi"/>
                <w:lang w:val="en-US" w:eastAsia="zh-CN"/>
              </w:rPr>
              <w:t>NR UE performance test open issues</w:t>
            </w:r>
          </w:p>
        </w:tc>
        <w:tc>
          <w:tcPr>
            <w:tcW w:w="1276" w:type="dxa"/>
            <w:tcBorders>
              <w:top w:val="single" w:sz="4" w:space="0" w:color="A6A6A6"/>
              <w:left w:val="nil"/>
              <w:bottom w:val="single" w:sz="4" w:space="0" w:color="A6A6A6"/>
              <w:right w:val="single" w:sz="4" w:space="0" w:color="A6A6A6"/>
            </w:tcBorders>
            <w:shd w:val="clear" w:color="auto" w:fill="auto"/>
          </w:tcPr>
          <w:p w:rsidR="006F0F1D" w:rsidRPr="007D3D9F" w:rsidRDefault="006F0F1D" w:rsidP="00571B5D">
            <w:pPr>
              <w:spacing w:after="0"/>
              <w:rPr>
                <w:rFonts w:asciiTheme="minorHAnsi" w:eastAsia="Times New Roman" w:hAnsiTheme="minorHAnsi" w:cstheme="minorHAnsi"/>
                <w:lang w:val="en-US" w:eastAsia="zh-CN"/>
              </w:rPr>
            </w:pPr>
            <w:r w:rsidRPr="007D3D9F">
              <w:rPr>
                <w:rFonts w:asciiTheme="minorHAnsi" w:eastAsia="Times New Roman" w:hAnsiTheme="minorHAnsi" w:cstheme="minorHAnsi"/>
                <w:lang w:val="en-US" w:eastAsia="zh-CN"/>
              </w:rPr>
              <w:t>Ericsson</w:t>
            </w:r>
          </w:p>
        </w:tc>
        <w:tc>
          <w:tcPr>
            <w:tcW w:w="4681" w:type="dxa"/>
            <w:tcBorders>
              <w:top w:val="single" w:sz="4" w:space="0" w:color="A6A6A6"/>
              <w:left w:val="nil"/>
              <w:bottom w:val="single" w:sz="4" w:space="0" w:color="A6A6A6"/>
              <w:right w:val="single" w:sz="4" w:space="0" w:color="A6A6A6"/>
            </w:tcBorders>
          </w:tcPr>
          <w:p w:rsidR="006F0F1D" w:rsidRPr="007D3D9F" w:rsidRDefault="006F0F1D" w:rsidP="006F0F1D">
            <w:pPr>
              <w:rPr>
                <w:rFonts w:asciiTheme="minorHAnsi" w:hAnsiTheme="minorHAnsi" w:cstheme="minorHAnsi"/>
                <w:lang w:val="en-US"/>
              </w:rPr>
            </w:pPr>
            <w:r w:rsidRPr="007D3D9F">
              <w:rPr>
                <w:rFonts w:asciiTheme="minorHAnsi" w:hAnsiTheme="minorHAnsi" w:cstheme="minorHAnsi"/>
                <w:lang w:val="en-US"/>
              </w:rPr>
              <w:t>Proposal 5: Define PDCCH TC7 4Rx test with bundle size 2 as Option 1, as good performance can be achieved by proper implementation on noise covariance matrix estimation.</w:t>
            </w:r>
          </w:p>
          <w:p w:rsidR="006F0F1D" w:rsidRPr="007D3D9F" w:rsidRDefault="006F0F1D" w:rsidP="006F0F1D">
            <w:pPr>
              <w:rPr>
                <w:rFonts w:asciiTheme="minorHAnsi" w:hAnsiTheme="minorHAnsi" w:cstheme="minorHAnsi"/>
                <w:lang w:eastAsia="zh-CN"/>
              </w:rPr>
            </w:pPr>
            <w:r w:rsidRPr="007D3D9F">
              <w:rPr>
                <w:rFonts w:asciiTheme="minorHAnsi" w:hAnsiTheme="minorHAnsi" w:cstheme="minorHAnsi"/>
              </w:rPr>
              <w:t>Proposal 6: Define AL=16 with 4Rx with medium A correlation for PDCCH.</w:t>
            </w: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67" w:history="1">
              <w:r w:rsidR="00CA6985" w:rsidRPr="007D3D9F">
                <w:rPr>
                  <w:rFonts w:asciiTheme="minorHAnsi" w:eastAsia="Times New Roman" w:hAnsiTheme="minorHAnsi" w:cstheme="minorHAnsi"/>
                  <w:b/>
                  <w:bCs/>
                  <w:color w:val="0000FF"/>
                  <w:u w:val="single"/>
                  <w:lang w:val="en-US" w:eastAsia="zh-CN"/>
                </w:rPr>
                <w:t>R4-1900118</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NR PDCCH UE Demodulation Requirements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Intel Corporation</w:t>
            </w:r>
          </w:p>
        </w:tc>
        <w:tc>
          <w:tcPr>
            <w:tcW w:w="4681" w:type="dxa"/>
            <w:tcBorders>
              <w:top w:val="nil"/>
              <w:left w:val="nil"/>
              <w:bottom w:val="single" w:sz="4" w:space="0" w:color="A6A6A6"/>
              <w:right w:val="single" w:sz="4" w:space="0" w:color="A6A6A6"/>
            </w:tcBorders>
          </w:tcPr>
          <w:p w:rsidR="006F0F1D" w:rsidRPr="007D3D9F" w:rsidRDefault="006F0F1D" w:rsidP="006F0F1D">
            <w:pPr>
              <w:spacing w:before="120" w:after="120"/>
              <w:rPr>
                <w:rFonts w:asciiTheme="minorHAnsi" w:hAnsiTheme="minorHAnsi" w:cstheme="minorHAnsi"/>
                <w:i/>
                <w:lang w:eastAsia="en-GB"/>
              </w:rPr>
            </w:pPr>
            <w:r w:rsidRPr="007D3D9F">
              <w:rPr>
                <w:rFonts w:asciiTheme="minorHAnsi" w:hAnsiTheme="minorHAnsi" w:cstheme="minorHAnsi"/>
                <w:i/>
                <w:lang w:eastAsia="en-GB"/>
              </w:rPr>
              <w:t>Observation #1: For 4Rx with AL=16, operating SNR is reasonable with TDLA30-10Hz channel and Medium-A antenna correlation</w:t>
            </w:r>
          </w:p>
          <w:p w:rsidR="006F0F1D" w:rsidRPr="007D3D9F" w:rsidRDefault="006F0F1D" w:rsidP="006F0F1D">
            <w:pPr>
              <w:spacing w:before="240" w:after="120"/>
              <w:rPr>
                <w:rFonts w:asciiTheme="minorHAnsi" w:hAnsiTheme="minorHAnsi" w:cstheme="minorHAnsi"/>
                <w:i/>
                <w:lang w:eastAsia="en-GB"/>
              </w:rPr>
            </w:pPr>
            <w:r w:rsidRPr="007D3D9F">
              <w:rPr>
                <w:rFonts w:asciiTheme="minorHAnsi" w:hAnsiTheme="minorHAnsi" w:cstheme="minorHAnsi"/>
                <w:i/>
                <w:lang w:eastAsia="en-GB"/>
              </w:rPr>
              <w:t xml:space="preserve">Proposal #1: Introduce 4Rx test cases with AL=16 with channel model as TDLA30-0Hz and Medium-A antenna correlation  </w:t>
            </w:r>
          </w:p>
          <w:p w:rsidR="006F0F1D" w:rsidRPr="007D3D9F" w:rsidRDefault="006F0F1D" w:rsidP="006F0F1D">
            <w:pPr>
              <w:rPr>
                <w:rFonts w:asciiTheme="minorHAnsi" w:hAnsiTheme="minorHAnsi" w:cstheme="minorHAnsi"/>
                <w:i/>
                <w:lang w:eastAsia="en-GB"/>
              </w:rPr>
            </w:pPr>
          </w:p>
          <w:p w:rsidR="006F0F1D" w:rsidRPr="007D3D9F" w:rsidRDefault="006F0F1D" w:rsidP="006F0F1D">
            <w:pPr>
              <w:rPr>
                <w:rFonts w:asciiTheme="minorHAnsi" w:hAnsiTheme="minorHAnsi" w:cstheme="minorHAnsi"/>
                <w:i/>
                <w:lang w:eastAsia="en-GB"/>
              </w:rPr>
            </w:pPr>
            <w:r w:rsidRPr="007D3D9F">
              <w:rPr>
                <w:rFonts w:asciiTheme="minorHAnsi" w:hAnsiTheme="minorHAnsi" w:cstheme="minorHAnsi"/>
                <w:i/>
                <w:lang w:eastAsia="en-GB"/>
              </w:rPr>
              <w:t>Observation #2: Performance for 4Rx test cases with interleaved CCE-to-REG mapping is not significantly different between REG bundle sizes of 2 and 6</w:t>
            </w:r>
          </w:p>
          <w:p w:rsidR="006F0F1D" w:rsidRPr="007D3D9F" w:rsidRDefault="006F0F1D" w:rsidP="006F0F1D">
            <w:pPr>
              <w:spacing w:before="240" w:after="120"/>
              <w:rPr>
                <w:rFonts w:asciiTheme="minorHAnsi" w:hAnsiTheme="minorHAnsi" w:cstheme="minorHAnsi"/>
                <w:lang w:eastAsia="en-GB"/>
              </w:rPr>
            </w:pPr>
            <w:r w:rsidRPr="007D3D9F">
              <w:rPr>
                <w:rFonts w:asciiTheme="minorHAnsi" w:hAnsiTheme="minorHAnsi" w:cstheme="minorHAnsi"/>
                <w:i/>
                <w:lang w:eastAsia="en-GB"/>
              </w:rPr>
              <w:t>Proposal #2: Introduce 4Rx tests with interleaved CCE-to-REG mapping with REG bundle size of 2</w:t>
            </w:r>
          </w:p>
          <w:p w:rsidR="00CA6985" w:rsidRPr="00CA6985" w:rsidRDefault="00CA6985" w:rsidP="00571B5D">
            <w:pPr>
              <w:spacing w:after="0"/>
              <w:rPr>
                <w:rFonts w:asciiTheme="minorHAnsi" w:eastAsia="Times New Roman" w:hAnsiTheme="minorHAnsi" w:cstheme="minorHAnsi"/>
                <w:lang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68" w:history="1">
              <w:r w:rsidR="00CA6985" w:rsidRPr="007D3D9F">
                <w:rPr>
                  <w:rFonts w:asciiTheme="minorHAnsi" w:eastAsia="Times New Roman" w:hAnsiTheme="minorHAnsi" w:cstheme="minorHAnsi"/>
                  <w:b/>
                  <w:bCs/>
                  <w:color w:val="0000FF"/>
                  <w:u w:val="single"/>
                  <w:lang w:val="en-US" w:eastAsia="zh-CN"/>
                </w:rPr>
                <w:t>R4-1900119</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NR PBCH UE Performance Requirements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Intel Corporation</w:t>
            </w:r>
          </w:p>
        </w:tc>
        <w:tc>
          <w:tcPr>
            <w:tcW w:w="4681" w:type="dxa"/>
            <w:tcBorders>
              <w:top w:val="nil"/>
              <w:left w:val="nil"/>
              <w:bottom w:val="single" w:sz="4" w:space="0" w:color="A6A6A6"/>
              <w:right w:val="single" w:sz="4" w:space="0" w:color="A6A6A6"/>
            </w:tcBorders>
          </w:tcPr>
          <w:p w:rsidR="006F0F1D" w:rsidRPr="007D3D9F" w:rsidRDefault="006F0F1D" w:rsidP="006F0F1D">
            <w:pPr>
              <w:spacing w:before="120" w:after="120"/>
              <w:rPr>
                <w:rFonts w:asciiTheme="minorHAnsi" w:hAnsiTheme="minorHAnsi" w:cstheme="minorHAnsi"/>
                <w:i/>
              </w:rPr>
            </w:pPr>
            <w:r w:rsidRPr="007D3D9F">
              <w:rPr>
                <w:rFonts w:asciiTheme="minorHAnsi" w:hAnsiTheme="minorHAnsi" w:cstheme="minorHAnsi"/>
                <w:i/>
              </w:rPr>
              <w:t>Observation #1: Operating SNR for some test cases is even further reduced without PBCH-DMRS sequence detection</w:t>
            </w:r>
          </w:p>
          <w:p w:rsidR="00CA6985" w:rsidRPr="00CA6985" w:rsidRDefault="006F0F1D" w:rsidP="006F0F1D">
            <w:pPr>
              <w:spacing w:before="120" w:after="120"/>
              <w:rPr>
                <w:rFonts w:asciiTheme="minorHAnsi" w:hAnsiTheme="minorHAnsi" w:cstheme="minorHAnsi"/>
                <w:i/>
                <w:lang w:eastAsia="zh-CN"/>
              </w:rPr>
            </w:pPr>
            <w:r w:rsidRPr="007D3D9F">
              <w:rPr>
                <w:rFonts w:asciiTheme="minorHAnsi" w:hAnsiTheme="minorHAnsi" w:cstheme="minorHAnsi"/>
                <w:i/>
              </w:rPr>
              <w:t>Proposal #1: For PBCH demodulation do not introduce requirements without PBCH-DMRS sequence detection</w:t>
            </w: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69" w:history="1">
              <w:r w:rsidR="00CA6985" w:rsidRPr="007D3D9F">
                <w:rPr>
                  <w:rFonts w:asciiTheme="minorHAnsi" w:eastAsia="Times New Roman" w:hAnsiTheme="minorHAnsi" w:cstheme="minorHAnsi"/>
                  <w:b/>
                  <w:bCs/>
                  <w:color w:val="0000FF"/>
                  <w:u w:val="single"/>
                  <w:lang w:val="en-US" w:eastAsia="zh-CN"/>
                </w:rPr>
                <w:t>R4-1900237</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Updated PDCCH simulation and impairment results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CMCC</w:t>
            </w:r>
          </w:p>
        </w:tc>
        <w:tc>
          <w:tcPr>
            <w:tcW w:w="4681" w:type="dxa"/>
            <w:tcBorders>
              <w:top w:val="nil"/>
              <w:left w:val="nil"/>
              <w:bottom w:val="single" w:sz="4" w:space="0" w:color="A6A6A6"/>
              <w:right w:val="single" w:sz="4" w:space="0" w:color="A6A6A6"/>
            </w:tcBorders>
          </w:tcPr>
          <w:p w:rsidR="00CA6985" w:rsidRPr="00CA6985" w:rsidRDefault="006F0F1D" w:rsidP="006F0F1D">
            <w:pPr>
              <w:tabs>
                <w:tab w:val="left" w:pos="1134"/>
              </w:tabs>
              <w:rPr>
                <w:rFonts w:asciiTheme="minorHAnsi" w:hAnsiTheme="minorHAnsi" w:cstheme="minorHAnsi"/>
                <w:i/>
                <w:lang w:eastAsia="zh-CN"/>
              </w:rPr>
            </w:pPr>
            <w:r w:rsidRPr="007D3D9F">
              <w:rPr>
                <w:rFonts w:asciiTheme="minorHAnsi" w:hAnsiTheme="minorHAnsi" w:cstheme="minorHAnsi"/>
                <w:i/>
              </w:rPr>
              <w:t xml:space="preserve">Proposal: It is proposed to introduce PDCCH AL=16 </w:t>
            </w:r>
            <w:r w:rsidRPr="007D3D9F">
              <w:rPr>
                <w:rFonts w:asciiTheme="minorHAnsi" w:hAnsiTheme="minorHAnsi" w:cstheme="minorHAnsi"/>
                <w:i/>
              </w:rPr>
              <w:lastRenderedPageBreak/>
              <w:t>with 4Rx test cases for test 14 and test 15 A.</w:t>
            </w: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0" w:history="1">
              <w:r w:rsidR="00CA6985" w:rsidRPr="007D3D9F">
                <w:rPr>
                  <w:rFonts w:asciiTheme="minorHAnsi" w:eastAsia="Times New Roman" w:hAnsiTheme="minorHAnsi" w:cstheme="minorHAnsi"/>
                  <w:b/>
                  <w:bCs/>
                  <w:color w:val="0000FF"/>
                  <w:u w:val="single"/>
                  <w:lang w:val="en-US" w:eastAsia="zh-CN"/>
                </w:rPr>
                <w:t>R4-1900238</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Further discussion on PBCH demodulation requirements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CMCC</w:t>
            </w:r>
          </w:p>
        </w:tc>
        <w:tc>
          <w:tcPr>
            <w:tcW w:w="4681" w:type="dxa"/>
            <w:tcBorders>
              <w:top w:val="nil"/>
              <w:left w:val="nil"/>
              <w:bottom w:val="single" w:sz="4" w:space="0" w:color="A6A6A6"/>
              <w:right w:val="single" w:sz="4" w:space="0" w:color="A6A6A6"/>
            </w:tcBorders>
          </w:tcPr>
          <w:p w:rsidR="006F0F1D" w:rsidRPr="007D3D9F" w:rsidRDefault="006F0F1D" w:rsidP="006F0F1D">
            <w:pPr>
              <w:tabs>
                <w:tab w:val="left" w:pos="1134"/>
              </w:tabs>
              <w:rPr>
                <w:rFonts w:asciiTheme="minorHAnsi" w:hAnsiTheme="minorHAnsi" w:cstheme="minorHAnsi"/>
                <w:i/>
              </w:rPr>
            </w:pPr>
            <w:r w:rsidRPr="007D3D9F">
              <w:rPr>
                <w:rFonts w:asciiTheme="minorHAnsi" w:hAnsiTheme="minorHAnsi" w:cstheme="minorHAnsi"/>
                <w:i/>
              </w:rPr>
              <w:t xml:space="preserve">Proposal 1: It is proposed to specify both PBCH </w:t>
            </w:r>
            <w:r w:rsidRPr="007D3D9F">
              <w:rPr>
                <w:rFonts w:asciiTheme="minorHAnsi" w:hAnsiTheme="minorHAnsi" w:cstheme="minorHAnsi"/>
                <w:i/>
                <w:lang w:val="x-none"/>
              </w:rPr>
              <w:t xml:space="preserve">demodulation requirements </w:t>
            </w:r>
            <w:r w:rsidRPr="007D3D9F">
              <w:rPr>
                <w:rFonts w:asciiTheme="minorHAnsi" w:hAnsiTheme="minorHAnsi" w:cstheme="minorHAnsi"/>
                <w:i/>
              </w:rPr>
              <w:t>with the knowledge of SSB index and without the knowledge of SSB index.</w:t>
            </w:r>
          </w:p>
          <w:p w:rsidR="00CA6985" w:rsidRPr="00CA6985" w:rsidRDefault="006F0F1D" w:rsidP="006F0F1D">
            <w:pPr>
              <w:tabs>
                <w:tab w:val="left" w:pos="1134"/>
              </w:tabs>
              <w:rPr>
                <w:rFonts w:asciiTheme="minorHAnsi" w:hAnsiTheme="minorHAnsi" w:cstheme="minorHAnsi"/>
                <w:i/>
                <w:lang w:val="x-none" w:eastAsia="zh-CN"/>
              </w:rPr>
            </w:pPr>
            <w:r w:rsidRPr="007D3D9F">
              <w:rPr>
                <w:rFonts w:asciiTheme="minorHAnsi" w:hAnsiTheme="minorHAnsi" w:cstheme="minorHAnsi"/>
                <w:i/>
                <w:lang w:val="x-none"/>
              </w:rPr>
              <w:t xml:space="preserve">Proposal 2: It is proposed to </w:t>
            </w:r>
            <w:proofErr w:type="spellStart"/>
            <w:r w:rsidRPr="007D3D9F">
              <w:rPr>
                <w:rFonts w:asciiTheme="minorHAnsi" w:hAnsiTheme="minorHAnsi" w:cstheme="minorHAnsi"/>
                <w:i/>
                <w:lang w:val="x-none"/>
              </w:rPr>
              <w:t>defne</w:t>
            </w:r>
            <w:proofErr w:type="spellEnd"/>
            <w:r w:rsidRPr="007D3D9F">
              <w:rPr>
                <w:rFonts w:asciiTheme="minorHAnsi" w:hAnsiTheme="minorHAnsi" w:cstheme="minorHAnsi"/>
                <w:i/>
                <w:lang w:val="x-none"/>
              </w:rPr>
              <w:t xml:space="preserve"> 4Rx PBCH demodulation requirements in Rel-15.</w:t>
            </w: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color w:val="000000"/>
                <w:lang w:val="en-US" w:eastAsia="zh-CN"/>
              </w:rPr>
            </w:pPr>
            <w:r w:rsidRPr="00CA6985">
              <w:rPr>
                <w:rFonts w:asciiTheme="minorHAnsi" w:eastAsia="Times New Roman" w:hAnsiTheme="minorHAnsi" w:cstheme="minorHAnsi"/>
                <w:color w:val="000000"/>
                <w:lang w:val="en-US" w:eastAsia="zh-CN"/>
              </w:rPr>
              <w:t>R4-1900239</w:t>
            </w:r>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Summary results for alignment and impairments of NR PBCH demodulation tests in Rel-15</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CMCC</w:t>
            </w:r>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1" w:history="1">
              <w:r w:rsidR="00CA6985" w:rsidRPr="007D3D9F">
                <w:rPr>
                  <w:rFonts w:asciiTheme="minorHAnsi" w:eastAsia="Times New Roman" w:hAnsiTheme="minorHAnsi" w:cstheme="minorHAnsi"/>
                  <w:b/>
                  <w:bCs/>
                  <w:color w:val="0000FF"/>
                  <w:u w:val="single"/>
                  <w:lang w:val="en-US" w:eastAsia="zh-CN"/>
                </w:rPr>
                <w:t>R4-1900483</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Ideal and impairment results for NR PDCCH</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CATT</w:t>
            </w:r>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2" w:history="1">
              <w:r w:rsidR="00CA6985" w:rsidRPr="007D3D9F">
                <w:rPr>
                  <w:rFonts w:asciiTheme="minorHAnsi" w:eastAsia="Times New Roman" w:hAnsiTheme="minorHAnsi" w:cstheme="minorHAnsi"/>
                  <w:b/>
                  <w:bCs/>
                  <w:color w:val="0000FF"/>
                  <w:u w:val="single"/>
                  <w:lang w:val="en-US" w:eastAsia="zh-CN"/>
                </w:rPr>
                <w:t>R4-1900771</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Propagation condition for 4Rx PDCCH demodulation requirements with AL16</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China Telecom</w:t>
            </w:r>
          </w:p>
        </w:tc>
        <w:tc>
          <w:tcPr>
            <w:tcW w:w="4681" w:type="dxa"/>
            <w:tcBorders>
              <w:top w:val="nil"/>
              <w:left w:val="nil"/>
              <w:bottom w:val="single" w:sz="4" w:space="0" w:color="A6A6A6"/>
              <w:right w:val="single" w:sz="4" w:space="0" w:color="A6A6A6"/>
            </w:tcBorders>
          </w:tcPr>
          <w:p w:rsidR="006F0F1D" w:rsidRPr="007D3D9F" w:rsidRDefault="006F0F1D" w:rsidP="006F0F1D">
            <w:pPr>
              <w:pStyle w:val="BodyText"/>
              <w:tabs>
                <w:tab w:val="left" w:pos="5103"/>
              </w:tabs>
              <w:snapToGrid w:val="0"/>
              <w:rPr>
                <w:rFonts w:asciiTheme="minorHAnsi" w:hAnsiTheme="minorHAnsi" w:cstheme="minorHAnsi"/>
                <w:i/>
                <w:sz w:val="20"/>
                <w:szCs w:val="20"/>
                <w:lang w:eastAsia="zh-CN"/>
              </w:rPr>
            </w:pPr>
            <w:r w:rsidRPr="007D3D9F">
              <w:rPr>
                <w:rFonts w:asciiTheme="minorHAnsi" w:hAnsiTheme="minorHAnsi" w:cstheme="minorHAnsi"/>
                <w:i/>
                <w:sz w:val="20"/>
                <w:szCs w:val="20"/>
                <w:u w:val="single"/>
                <w:lang w:eastAsia="zh-CN"/>
              </w:rPr>
              <w:t>Proposal 1</w:t>
            </w:r>
            <w:r w:rsidRPr="007D3D9F">
              <w:rPr>
                <w:rFonts w:asciiTheme="minorHAnsi" w:hAnsiTheme="minorHAnsi" w:cstheme="minorHAnsi"/>
                <w:i/>
                <w:sz w:val="20"/>
                <w:szCs w:val="20"/>
                <w:lang w:eastAsia="zh-CN"/>
              </w:rPr>
              <w:t>: For 4Rx AL16 PDCCH test with 30 kHz SCS, use TDL-C with ULA medium A or TDL-A with ULA medium A channel, and the former one is slightly preferred.</w:t>
            </w:r>
          </w:p>
          <w:p w:rsidR="006F0F1D" w:rsidRPr="007D3D9F" w:rsidRDefault="006F0F1D" w:rsidP="006F0F1D">
            <w:pPr>
              <w:pStyle w:val="BodyText"/>
              <w:tabs>
                <w:tab w:val="left" w:pos="5103"/>
              </w:tabs>
              <w:snapToGrid w:val="0"/>
              <w:rPr>
                <w:rFonts w:asciiTheme="minorHAnsi" w:hAnsiTheme="minorHAnsi" w:cstheme="minorHAnsi"/>
                <w:i/>
                <w:sz w:val="20"/>
                <w:szCs w:val="20"/>
                <w:lang w:eastAsia="zh-CN"/>
              </w:rPr>
            </w:pPr>
            <w:r w:rsidRPr="007D3D9F">
              <w:rPr>
                <w:rFonts w:asciiTheme="minorHAnsi" w:hAnsiTheme="minorHAnsi" w:cstheme="minorHAnsi"/>
                <w:i/>
                <w:sz w:val="20"/>
                <w:szCs w:val="20"/>
                <w:u w:val="single"/>
                <w:lang w:eastAsia="zh-CN"/>
              </w:rPr>
              <w:t>Proposal 2</w:t>
            </w:r>
            <w:r w:rsidRPr="007D3D9F">
              <w:rPr>
                <w:rFonts w:asciiTheme="minorHAnsi" w:hAnsiTheme="minorHAnsi" w:cstheme="minorHAnsi"/>
                <w:i/>
                <w:sz w:val="20"/>
                <w:szCs w:val="20"/>
                <w:lang w:eastAsia="zh-CN"/>
              </w:rPr>
              <w:t>: For 15 kHz SCS, introduce 4Rx AL16 PDCCH test under TDL-A ULA low or TDL-A ULA medium A channel, and the former one is slightly preferred.</w:t>
            </w:r>
          </w:p>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3" w:history="1">
              <w:r w:rsidR="00CA6985" w:rsidRPr="007D3D9F">
                <w:rPr>
                  <w:rFonts w:asciiTheme="minorHAnsi" w:eastAsia="Times New Roman" w:hAnsiTheme="minorHAnsi" w:cstheme="minorHAnsi"/>
                  <w:b/>
                  <w:bCs/>
                  <w:color w:val="0000FF"/>
                  <w:u w:val="single"/>
                  <w:lang w:val="en-US" w:eastAsia="zh-CN"/>
                </w:rPr>
                <w:t>R4-1900772</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Further discussion on 4Rx PBCH demodulation requirements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China Telecom</w:t>
            </w:r>
          </w:p>
        </w:tc>
        <w:tc>
          <w:tcPr>
            <w:tcW w:w="4681" w:type="dxa"/>
            <w:tcBorders>
              <w:top w:val="nil"/>
              <w:left w:val="nil"/>
              <w:bottom w:val="single" w:sz="4" w:space="0" w:color="A6A6A6"/>
              <w:right w:val="single" w:sz="4" w:space="0" w:color="A6A6A6"/>
            </w:tcBorders>
          </w:tcPr>
          <w:p w:rsidR="006F0F1D" w:rsidRPr="007D3D9F" w:rsidRDefault="006F0F1D" w:rsidP="006F0F1D">
            <w:pPr>
              <w:pStyle w:val="BodyText"/>
              <w:tabs>
                <w:tab w:val="num" w:pos="226"/>
                <w:tab w:val="left" w:pos="5103"/>
                <w:tab w:val="right" w:pos="9298"/>
              </w:tabs>
              <w:snapToGrid w:val="0"/>
              <w:rPr>
                <w:rFonts w:asciiTheme="minorHAnsi" w:hAnsiTheme="minorHAnsi" w:cstheme="minorHAnsi"/>
                <w:i/>
                <w:sz w:val="20"/>
                <w:szCs w:val="20"/>
                <w:lang w:eastAsia="zh-CN"/>
              </w:rPr>
            </w:pPr>
            <w:r w:rsidRPr="007D3D9F">
              <w:rPr>
                <w:rFonts w:asciiTheme="minorHAnsi" w:hAnsiTheme="minorHAnsi" w:cstheme="minorHAnsi"/>
                <w:i/>
                <w:sz w:val="20"/>
                <w:szCs w:val="20"/>
                <w:u w:val="single"/>
                <w:lang w:eastAsia="zh-CN"/>
              </w:rPr>
              <w:t>Observation 1</w:t>
            </w:r>
            <w:r w:rsidRPr="007D3D9F">
              <w:rPr>
                <w:rFonts w:asciiTheme="minorHAnsi" w:hAnsiTheme="minorHAnsi" w:cstheme="minorHAnsi"/>
                <w:i/>
                <w:sz w:val="20"/>
                <w:szCs w:val="20"/>
                <w:lang w:eastAsia="zh-CN"/>
              </w:rPr>
              <w:t>: With obvious performance improvement, it is not reasonable to preclude the implementation of 4Rx PBCH.</w:t>
            </w:r>
          </w:p>
          <w:p w:rsidR="006F0F1D" w:rsidRPr="007D3D9F" w:rsidRDefault="006F0F1D" w:rsidP="006F0F1D">
            <w:pPr>
              <w:pStyle w:val="BodyText"/>
              <w:tabs>
                <w:tab w:val="num" w:pos="226"/>
                <w:tab w:val="left" w:pos="5103"/>
                <w:tab w:val="right" w:pos="9298"/>
              </w:tabs>
              <w:snapToGrid w:val="0"/>
              <w:rPr>
                <w:rFonts w:asciiTheme="minorHAnsi" w:hAnsiTheme="minorHAnsi" w:cstheme="minorHAnsi"/>
                <w:i/>
                <w:sz w:val="20"/>
                <w:szCs w:val="20"/>
                <w:lang w:eastAsia="zh-CN"/>
              </w:rPr>
            </w:pPr>
            <w:r w:rsidRPr="007D3D9F">
              <w:rPr>
                <w:rFonts w:asciiTheme="minorHAnsi" w:hAnsiTheme="minorHAnsi" w:cstheme="minorHAnsi"/>
                <w:i/>
                <w:sz w:val="20"/>
                <w:szCs w:val="20"/>
                <w:u w:val="single"/>
                <w:lang w:eastAsia="zh-CN"/>
              </w:rPr>
              <w:t>Proposal 1</w:t>
            </w:r>
            <w:r w:rsidRPr="007D3D9F">
              <w:rPr>
                <w:rFonts w:asciiTheme="minorHAnsi" w:hAnsiTheme="minorHAnsi" w:cstheme="minorHAnsi"/>
                <w:i/>
                <w:sz w:val="20"/>
                <w:szCs w:val="20"/>
                <w:lang w:eastAsia="zh-CN"/>
              </w:rPr>
              <w:t>: Introduce 4Rx PBCH demodulation requirements.</w:t>
            </w:r>
          </w:p>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4" w:history="1">
              <w:r w:rsidR="00CA6985" w:rsidRPr="007D3D9F">
                <w:rPr>
                  <w:rFonts w:asciiTheme="minorHAnsi" w:eastAsia="Times New Roman" w:hAnsiTheme="minorHAnsi" w:cstheme="minorHAnsi"/>
                  <w:b/>
                  <w:bCs/>
                  <w:color w:val="0000FF"/>
                  <w:u w:val="single"/>
                  <w:lang w:val="en-US" w:eastAsia="zh-CN"/>
                </w:rPr>
                <w:t>R4-1900869</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NR PDCCH simulation result</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proofErr w:type="spellStart"/>
            <w:r w:rsidRPr="00CA6985">
              <w:rPr>
                <w:rFonts w:asciiTheme="minorHAnsi" w:eastAsia="Times New Roman" w:hAnsiTheme="minorHAnsi" w:cstheme="minorHAnsi"/>
                <w:lang w:val="en-US" w:eastAsia="zh-CN"/>
              </w:rPr>
              <w:t>MediaTek</w:t>
            </w:r>
            <w:proofErr w:type="spellEnd"/>
            <w:r w:rsidRPr="00CA6985">
              <w:rPr>
                <w:rFonts w:asciiTheme="minorHAnsi" w:eastAsia="Times New Roman" w:hAnsiTheme="minorHAnsi" w:cstheme="minorHAnsi"/>
                <w:lang w:val="en-US" w:eastAsia="zh-CN"/>
              </w:rPr>
              <w:t xml:space="preserve"> </w:t>
            </w:r>
            <w:proofErr w:type="spellStart"/>
            <w:r w:rsidRPr="00CA6985">
              <w:rPr>
                <w:rFonts w:asciiTheme="minorHAnsi" w:eastAsia="Times New Roman" w:hAnsiTheme="minorHAnsi" w:cstheme="minorHAnsi"/>
                <w:lang w:val="en-US" w:eastAsia="zh-CN"/>
              </w:rPr>
              <w:t>inc.</w:t>
            </w:r>
            <w:proofErr w:type="spellEnd"/>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5" w:history="1">
              <w:r w:rsidR="00CA6985" w:rsidRPr="007D3D9F">
                <w:rPr>
                  <w:rFonts w:asciiTheme="minorHAnsi" w:eastAsia="Times New Roman" w:hAnsiTheme="minorHAnsi" w:cstheme="minorHAnsi"/>
                  <w:b/>
                  <w:bCs/>
                  <w:color w:val="0000FF"/>
                  <w:u w:val="single"/>
                  <w:lang w:val="en-US" w:eastAsia="zh-CN"/>
                </w:rPr>
                <w:t>R4-1900870</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NR PBCH simulation result</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proofErr w:type="spellStart"/>
            <w:r w:rsidRPr="00CA6985">
              <w:rPr>
                <w:rFonts w:asciiTheme="minorHAnsi" w:eastAsia="Times New Roman" w:hAnsiTheme="minorHAnsi" w:cstheme="minorHAnsi"/>
                <w:lang w:val="en-US" w:eastAsia="zh-CN"/>
              </w:rPr>
              <w:t>MediaTek</w:t>
            </w:r>
            <w:proofErr w:type="spellEnd"/>
            <w:r w:rsidRPr="00CA6985">
              <w:rPr>
                <w:rFonts w:asciiTheme="minorHAnsi" w:eastAsia="Times New Roman" w:hAnsiTheme="minorHAnsi" w:cstheme="minorHAnsi"/>
                <w:lang w:val="en-US" w:eastAsia="zh-CN"/>
              </w:rPr>
              <w:t xml:space="preserve"> </w:t>
            </w:r>
            <w:proofErr w:type="spellStart"/>
            <w:r w:rsidRPr="00CA6985">
              <w:rPr>
                <w:rFonts w:asciiTheme="minorHAnsi" w:eastAsia="Times New Roman" w:hAnsiTheme="minorHAnsi" w:cstheme="minorHAnsi"/>
                <w:lang w:val="en-US" w:eastAsia="zh-CN"/>
              </w:rPr>
              <w:t>inc.</w:t>
            </w:r>
            <w:proofErr w:type="spellEnd"/>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795"/>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6" w:history="1">
              <w:r w:rsidR="00CA6985" w:rsidRPr="007D3D9F">
                <w:rPr>
                  <w:rFonts w:asciiTheme="minorHAnsi" w:eastAsia="Times New Roman" w:hAnsiTheme="minorHAnsi" w:cstheme="minorHAnsi"/>
                  <w:b/>
                  <w:bCs/>
                  <w:color w:val="0000FF"/>
                  <w:u w:val="single"/>
                  <w:lang w:val="en-US" w:eastAsia="zh-CN"/>
                </w:rPr>
                <w:t>R4-1901274</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Simulation results of NR PBCH demodulation</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Ericsson</w:t>
            </w:r>
          </w:p>
        </w:tc>
        <w:tc>
          <w:tcPr>
            <w:tcW w:w="4681" w:type="dxa"/>
            <w:tcBorders>
              <w:top w:val="nil"/>
              <w:left w:val="nil"/>
              <w:bottom w:val="single" w:sz="4" w:space="0" w:color="A6A6A6"/>
              <w:right w:val="single" w:sz="4" w:space="0" w:color="A6A6A6"/>
            </w:tcBorders>
          </w:tcPr>
          <w:p w:rsidR="00CA6985" w:rsidRPr="00CA6985" w:rsidRDefault="006F0F1D" w:rsidP="006F0F1D">
            <w:pPr>
              <w:rPr>
                <w:rFonts w:asciiTheme="minorHAnsi" w:hAnsiTheme="minorHAnsi" w:cstheme="minorHAnsi"/>
                <w:lang w:eastAsia="zh-CN"/>
              </w:rPr>
            </w:pPr>
            <w:r w:rsidRPr="007D3D9F">
              <w:rPr>
                <w:rFonts w:asciiTheme="minorHAnsi" w:eastAsia="Times New Roman" w:hAnsiTheme="minorHAnsi" w:cstheme="minorHAnsi"/>
              </w:rPr>
              <w:t xml:space="preserve">Proposal 1: RAN4 specify BPCH demodulation requirement without SSB index knowledge in addition to the existing PBCH demodulation requirements with SSB index knowledge. </w:t>
            </w: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7" w:history="1">
              <w:r w:rsidR="00CA6985" w:rsidRPr="007D3D9F">
                <w:rPr>
                  <w:rFonts w:asciiTheme="minorHAnsi" w:eastAsia="Times New Roman" w:hAnsiTheme="minorHAnsi" w:cstheme="minorHAnsi"/>
                  <w:b/>
                  <w:bCs/>
                  <w:color w:val="0000FF"/>
                  <w:u w:val="single"/>
                  <w:lang w:val="en-US" w:eastAsia="zh-CN"/>
                </w:rPr>
                <w:t>R4-1901343</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Simulation results for NR UE PDCCH demodulation tests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Ericsson</w:t>
            </w:r>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heme="minorEastAsia"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8" w:history="1">
              <w:r w:rsidR="00CA6985" w:rsidRPr="007D3D9F">
                <w:rPr>
                  <w:rFonts w:asciiTheme="minorHAnsi" w:eastAsia="Times New Roman" w:hAnsiTheme="minorHAnsi" w:cstheme="minorHAnsi"/>
                  <w:b/>
                  <w:bCs/>
                  <w:color w:val="0000FF"/>
                  <w:u w:val="single"/>
                  <w:lang w:val="en-US" w:eastAsia="zh-CN"/>
                </w:rPr>
                <w:t>R4-1901345</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Summary of alignment and impairment results for NR UE PDCCH demodulation tests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Ericsson</w:t>
            </w:r>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79" w:history="1">
              <w:r w:rsidR="00CA6985" w:rsidRPr="007D3D9F">
                <w:rPr>
                  <w:rFonts w:asciiTheme="minorHAnsi" w:eastAsia="Times New Roman" w:hAnsiTheme="minorHAnsi" w:cstheme="minorHAnsi"/>
                  <w:b/>
                  <w:bCs/>
                  <w:color w:val="0000FF"/>
                  <w:u w:val="single"/>
                  <w:lang w:val="en-US" w:eastAsia="zh-CN"/>
                </w:rPr>
                <w:t>R4-1901655</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NR PDCCH Demodulation Performance Simulation Results</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Qualcomm Incorporated</w:t>
            </w:r>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80" w:history="1">
              <w:r w:rsidR="00CA6985" w:rsidRPr="007D3D9F">
                <w:rPr>
                  <w:rFonts w:asciiTheme="minorHAnsi" w:eastAsia="Times New Roman" w:hAnsiTheme="minorHAnsi" w:cstheme="minorHAnsi"/>
                  <w:b/>
                  <w:bCs/>
                  <w:color w:val="0000FF"/>
                  <w:u w:val="single"/>
                  <w:lang w:val="en-US" w:eastAsia="zh-CN"/>
                </w:rPr>
                <w:t>R4-1901914</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 xml:space="preserve">Discussion on  NR PDCCH AL16 </w:t>
            </w:r>
            <w:proofErr w:type="spellStart"/>
            <w:r w:rsidRPr="00CA6985">
              <w:rPr>
                <w:rFonts w:asciiTheme="minorHAnsi" w:eastAsia="Times New Roman" w:hAnsiTheme="minorHAnsi" w:cstheme="minorHAnsi"/>
                <w:lang w:val="en-US" w:eastAsia="zh-CN"/>
              </w:rPr>
              <w:t>demod</w:t>
            </w:r>
            <w:proofErr w:type="spellEnd"/>
            <w:r w:rsidRPr="00CA6985">
              <w:rPr>
                <w:rFonts w:asciiTheme="minorHAnsi" w:eastAsia="Times New Roman" w:hAnsiTheme="minorHAnsi" w:cstheme="minorHAnsi"/>
                <w:lang w:val="en-US" w:eastAsia="zh-CN"/>
              </w:rPr>
              <w:t xml:space="preserve"> </w:t>
            </w:r>
            <w:proofErr w:type="spellStart"/>
            <w:r w:rsidRPr="00CA6985">
              <w:rPr>
                <w:rFonts w:asciiTheme="minorHAnsi" w:eastAsia="Times New Roman" w:hAnsiTheme="minorHAnsi" w:cstheme="minorHAnsi"/>
                <w:lang w:val="en-US" w:eastAsia="zh-CN"/>
              </w:rPr>
              <w:t>perf</w:t>
            </w:r>
            <w:proofErr w:type="spellEnd"/>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 xml:space="preserve">Huawei, </w:t>
            </w:r>
            <w:proofErr w:type="spellStart"/>
            <w:r w:rsidRPr="00CA6985">
              <w:rPr>
                <w:rFonts w:asciiTheme="minorHAnsi" w:eastAsia="Times New Roman" w:hAnsiTheme="minorHAnsi" w:cstheme="minorHAnsi"/>
                <w:lang w:val="en-US" w:eastAsia="zh-CN"/>
              </w:rPr>
              <w:t>HiSilicon</w:t>
            </w:r>
            <w:proofErr w:type="spellEnd"/>
          </w:p>
        </w:tc>
        <w:tc>
          <w:tcPr>
            <w:tcW w:w="4681" w:type="dxa"/>
            <w:tcBorders>
              <w:top w:val="nil"/>
              <w:left w:val="nil"/>
              <w:bottom w:val="single" w:sz="4" w:space="0" w:color="A6A6A6"/>
              <w:right w:val="single" w:sz="4" w:space="0" w:color="A6A6A6"/>
            </w:tcBorders>
          </w:tcPr>
          <w:p w:rsidR="007D3D9F" w:rsidRPr="007D3D9F" w:rsidRDefault="007D3D9F" w:rsidP="007D3D9F">
            <w:pPr>
              <w:pStyle w:val="BodyText"/>
              <w:tabs>
                <w:tab w:val="left" w:pos="5103"/>
              </w:tabs>
              <w:snapToGrid w:val="0"/>
              <w:rPr>
                <w:rFonts w:asciiTheme="minorHAnsi" w:hAnsiTheme="minorHAnsi" w:cstheme="minorHAnsi"/>
                <w:i/>
                <w:sz w:val="20"/>
                <w:szCs w:val="20"/>
                <w:lang w:eastAsia="zh-CN"/>
              </w:rPr>
            </w:pPr>
            <w:r w:rsidRPr="007D3D9F">
              <w:rPr>
                <w:rFonts w:asciiTheme="minorHAnsi" w:hAnsiTheme="minorHAnsi" w:cstheme="minorHAnsi"/>
                <w:i/>
                <w:sz w:val="20"/>
                <w:szCs w:val="20"/>
                <w:lang w:eastAsia="zh-CN"/>
              </w:rPr>
              <w:t>Proposal 1: Define 4Rx AL16 PDCCH requirements under TDL-A 30ns 10Hz channel with ULA medium A correlation for 15 kHz and 30 kHz SCS.</w:t>
            </w:r>
          </w:p>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81" w:history="1">
              <w:r w:rsidR="00CA6985" w:rsidRPr="007D3D9F">
                <w:rPr>
                  <w:rFonts w:asciiTheme="minorHAnsi" w:eastAsia="Times New Roman" w:hAnsiTheme="minorHAnsi" w:cstheme="minorHAnsi"/>
                  <w:b/>
                  <w:bCs/>
                  <w:color w:val="0000FF"/>
                  <w:u w:val="single"/>
                  <w:lang w:val="en-US" w:eastAsia="zh-CN"/>
                </w:rPr>
                <w:t>R4-1901917</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proofErr w:type="gramStart"/>
            <w:r w:rsidRPr="00CA6985">
              <w:rPr>
                <w:rFonts w:asciiTheme="minorHAnsi" w:eastAsia="Times New Roman" w:hAnsiTheme="minorHAnsi" w:cstheme="minorHAnsi"/>
                <w:lang w:val="en-US" w:eastAsia="zh-CN"/>
              </w:rPr>
              <w:t>remaining</w:t>
            </w:r>
            <w:proofErr w:type="gramEnd"/>
            <w:r w:rsidRPr="00CA6985">
              <w:rPr>
                <w:rFonts w:asciiTheme="minorHAnsi" w:eastAsia="Times New Roman" w:hAnsiTheme="minorHAnsi" w:cstheme="minorHAnsi"/>
                <w:lang w:val="en-US" w:eastAsia="zh-CN"/>
              </w:rPr>
              <w:t xml:space="preserve"> issue for NR PBCH demodulation requirement.</w:t>
            </w:r>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 xml:space="preserve">Huawei, </w:t>
            </w:r>
            <w:proofErr w:type="spellStart"/>
            <w:r w:rsidRPr="00CA6985">
              <w:rPr>
                <w:rFonts w:asciiTheme="minorHAnsi" w:eastAsia="Times New Roman" w:hAnsiTheme="minorHAnsi" w:cstheme="minorHAnsi"/>
                <w:lang w:val="en-US" w:eastAsia="zh-CN"/>
              </w:rPr>
              <w:t>HiSilicon</w:t>
            </w:r>
            <w:proofErr w:type="spellEnd"/>
          </w:p>
        </w:tc>
        <w:tc>
          <w:tcPr>
            <w:tcW w:w="4681" w:type="dxa"/>
            <w:tcBorders>
              <w:top w:val="nil"/>
              <w:left w:val="nil"/>
              <w:bottom w:val="single" w:sz="4" w:space="0" w:color="A6A6A6"/>
              <w:right w:val="single" w:sz="4" w:space="0" w:color="A6A6A6"/>
            </w:tcBorders>
          </w:tcPr>
          <w:p w:rsidR="007D3D9F" w:rsidRPr="007D3D9F" w:rsidRDefault="007D3D9F" w:rsidP="007D3D9F">
            <w:pPr>
              <w:rPr>
                <w:rFonts w:asciiTheme="minorHAnsi" w:hAnsiTheme="minorHAnsi" w:cstheme="minorHAnsi"/>
                <w:i/>
                <w:lang w:eastAsia="zh-CN"/>
              </w:rPr>
            </w:pPr>
            <w:r w:rsidRPr="007D3D9F">
              <w:rPr>
                <w:rFonts w:asciiTheme="minorHAnsi" w:hAnsiTheme="minorHAnsi" w:cstheme="minorHAnsi"/>
                <w:i/>
                <w:lang w:eastAsia="zh-CN"/>
              </w:rPr>
              <w:t>Observation 1: To achieve the same performance, the PBCH demodulation performance with 4Rx is 2dB better than that with 2Rx.</w:t>
            </w:r>
          </w:p>
          <w:p w:rsidR="007D3D9F" w:rsidRPr="007D3D9F" w:rsidRDefault="007D3D9F" w:rsidP="007D3D9F">
            <w:pPr>
              <w:rPr>
                <w:rFonts w:asciiTheme="minorHAnsi" w:hAnsiTheme="minorHAnsi" w:cstheme="minorHAnsi"/>
                <w:i/>
                <w:lang w:eastAsia="zh-CN"/>
              </w:rPr>
            </w:pPr>
            <w:r w:rsidRPr="007D3D9F">
              <w:rPr>
                <w:rFonts w:asciiTheme="minorHAnsi" w:hAnsiTheme="minorHAnsi" w:cstheme="minorHAnsi"/>
                <w:i/>
                <w:lang w:eastAsia="zh-CN"/>
              </w:rPr>
              <w:t>Observation 2: Under the same SNR level, the less combination is needed with 4Rx demodulation to achieve the same performance and it would translate into less MIB decoding delay.</w:t>
            </w:r>
          </w:p>
          <w:p w:rsidR="00CA6985" w:rsidRPr="00CA6985" w:rsidRDefault="007D3D9F" w:rsidP="007D3D9F">
            <w:pPr>
              <w:rPr>
                <w:rFonts w:asciiTheme="minorHAnsi" w:hAnsiTheme="minorHAnsi" w:cstheme="minorHAnsi"/>
                <w:i/>
                <w:lang w:eastAsia="zh-CN"/>
              </w:rPr>
            </w:pPr>
            <w:r w:rsidRPr="007D3D9F">
              <w:rPr>
                <w:rFonts w:asciiTheme="minorHAnsi" w:hAnsiTheme="minorHAnsi" w:cstheme="minorHAnsi"/>
                <w:i/>
                <w:lang w:eastAsia="zh-CN"/>
              </w:rPr>
              <w:t xml:space="preserve">Proposal 1: For FR1, define 4Rx PBCH demodulation requirement without the knowledge of SSB index. </w:t>
            </w:r>
          </w:p>
        </w:tc>
      </w:tr>
      <w:tr w:rsidR="00CA6985"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82" w:history="1">
              <w:r w:rsidR="00CA6985" w:rsidRPr="007D3D9F">
                <w:rPr>
                  <w:rFonts w:asciiTheme="minorHAnsi" w:eastAsia="Times New Roman" w:hAnsiTheme="minorHAnsi" w:cstheme="minorHAnsi"/>
                  <w:b/>
                  <w:bCs/>
                  <w:color w:val="0000FF"/>
                  <w:u w:val="single"/>
                  <w:lang w:val="en-US" w:eastAsia="zh-CN"/>
                </w:rPr>
                <w:t>R4-1901918</w:t>
              </w:r>
            </w:hyperlink>
          </w:p>
        </w:tc>
        <w:tc>
          <w:tcPr>
            <w:tcW w:w="3402"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 xml:space="preserve">Simulation results for NR PDCCH </w:t>
            </w:r>
            <w:proofErr w:type="spellStart"/>
            <w:r w:rsidRPr="00CA6985">
              <w:rPr>
                <w:rFonts w:asciiTheme="minorHAnsi" w:eastAsia="Times New Roman" w:hAnsiTheme="minorHAnsi" w:cstheme="minorHAnsi"/>
                <w:lang w:val="en-US" w:eastAsia="zh-CN"/>
              </w:rPr>
              <w:t>demod</w:t>
            </w:r>
            <w:proofErr w:type="spellEnd"/>
            <w:r w:rsidRPr="00CA6985">
              <w:rPr>
                <w:rFonts w:asciiTheme="minorHAnsi" w:eastAsia="Times New Roman" w:hAnsiTheme="minorHAnsi" w:cstheme="minorHAnsi"/>
                <w:lang w:val="en-US" w:eastAsia="zh-CN"/>
              </w:rPr>
              <w:t xml:space="preserve"> </w:t>
            </w:r>
            <w:proofErr w:type="spellStart"/>
            <w:r w:rsidRPr="00CA6985">
              <w:rPr>
                <w:rFonts w:asciiTheme="minorHAnsi" w:eastAsia="Times New Roman" w:hAnsiTheme="minorHAnsi" w:cstheme="minorHAnsi"/>
                <w:lang w:val="en-US" w:eastAsia="zh-CN"/>
              </w:rPr>
              <w:t>perf</w:t>
            </w:r>
            <w:proofErr w:type="spellEnd"/>
          </w:p>
        </w:tc>
        <w:tc>
          <w:tcPr>
            <w:tcW w:w="1276" w:type="dxa"/>
            <w:tcBorders>
              <w:top w:val="nil"/>
              <w:left w:val="nil"/>
              <w:bottom w:val="single" w:sz="4" w:space="0" w:color="A6A6A6"/>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 xml:space="preserve">Huawei, </w:t>
            </w:r>
            <w:proofErr w:type="spellStart"/>
            <w:r w:rsidRPr="00CA6985">
              <w:rPr>
                <w:rFonts w:asciiTheme="minorHAnsi" w:eastAsia="Times New Roman" w:hAnsiTheme="minorHAnsi" w:cstheme="minorHAnsi"/>
                <w:lang w:val="en-US" w:eastAsia="zh-CN"/>
              </w:rPr>
              <w:t>HiSilicon</w:t>
            </w:r>
            <w:proofErr w:type="spellEnd"/>
          </w:p>
        </w:tc>
        <w:tc>
          <w:tcPr>
            <w:tcW w:w="4681" w:type="dxa"/>
            <w:tcBorders>
              <w:top w:val="nil"/>
              <w:left w:val="nil"/>
              <w:bottom w:val="single" w:sz="4" w:space="0" w:color="A6A6A6"/>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CA6985" w:rsidRPr="00CA6985" w:rsidTr="006F0F1D">
        <w:trPr>
          <w:trHeight w:val="397"/>
        </w:trPr>
        <w:tc>
          <w:tcPr>
            <w:tcW w:w="1139" w:type="dxa"/>
            <w:tcBorders>
              <w:top w:val="nil"/>
              <w:left w:val="single" w:sz="4" w:space="0" w:color="A6A6A6"/>
              <w:bottom w:val="nil"/>
              <w:right w:val="single" w:sz="4" w:space="0" w:color="A6A6A6"/>
            </w:tcBorders>
            <w:shd w:val="clear" w:color="auto" w:fill="auto"/>
            <w:hideMark/>
          </w:tcPr>
          <w:p w:rsidR="00CA6985" w:rsidRPr="00CA6985" w:rsidRDefault="00AF3688" w:rsidP="00CA6985">
            <w:pPr>
              <w:spacing w:after="0"/>
              <w:rPr>
                <w:rFonts w:asciiTheme="minorHAnsi" w:eastAsia="Times New Roman" w:hAnsiTheme="minorHAnsi" w:cstheme="minorHAnsi"/>
                <w:b/>
                <w:bCs/>
                <w:color w:val="0000FF"/>
                <w:u w:val="single"/>
                <w:lang w:val="en-US" w:eastAsia="zh-CN"/>
              </w:rPr>
            </w:pPr>
            <w:hyperlink r:id="rId83" w:history="1">
              <w:r w:rsidR="00CA6985" w:rsidRPr="007D3D9F">
                <w:rPr>
                  <w:rFonts w:asciiTheme="minorHAnsi" w:eastAsia="Times New Roman" w:hAnsiTheme="minorHAnsi" w:cstheme="minorHAnsi"/>
                  <w:b/>
                  <w:bCs/>
                  <w:color w:val="0000FF"/>
                  <w:u w:val="single"/>
                  <w:lang w:val="en-US" w:eastAsia="zh-CN"/>
                </w:rPr>
                <w:t>R4-1901967</w:t>
              </w:r>
            </w:hyperlink>
          </w:p>
        </w:tc>
        <w:tc>
          <w:tcPr>
            <w:tcW w:w="3402" w:type="dxa"/>
            <w:tcBorders>
              <w:top w:val="nil"/>
              <w:left w:val="nil"/>
              <w:bottom w:val="nil"/>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NR PBCH Demodulation Performance Simulation Results</w:t>
            </w:r>
          </w:p>
        </w:tc>
        <w:tc>
          <w:tcPr>
            <w:tcW w:w="1276" w:type="dxa"/>
            <w:tcBorders>
              <w:top w:val="nil"/>
              <w:left w:val="nil"/>
              <w:bottom w:val="nil"/>
              <w:right w:val="single" w:sz="4" w:space="0" w:color="A6A6A6"/>
            </w:tcBorders>
            <w:shd w:val="clear" w:color="auto" w:fill="auto"/>
            <w:hideMark/>
          </w:tcPr>
          <w:p w:rsidR="00CA6985" w:rsidRPr="00CA6985" w:rsidRDefault="00CA6985" w:rsidP="00CA6985">
            <w:pPr>
              <w:spacing w:after="0"/>
              <w:rPr>
                <w:rFonts w:asciiTheme="minorHAnsi" w:eastAsia="Times New Roman" w:hAnsiTheme="minorHAnsi" w:cstheme="minorHAnsi"/>
                <w:lang w:val="en-US" w:eastAsia="zh-CN"/>
              </w:rPr>
            </w:pPr>
            <w:r w:rsidRPr="00CA6985">
              <w:rPr>
                <w:rFonts w:asciiTheme="minorHAnsi" w:eastAsia="Times New Roman" w:hAnsiTheme="minorHAnsi" w:cstheme="minorHAnsi"/>
                <w:lang w:val="en-US" w:eastAsia="zh-CN"/>
              </w:rPr>
              <w:t>Qualcomm Incorporated</w:t>
            </w:r>
          </w:p>
        </w:tc>
        <w:tc>
          <w:tcPr>
            <w:tcW w:w="4681" w:type="dxa"/>
            <w:tcBorders>
              <w:top w:val="nil"/>
              <w:left w:val="nil"/>
              <w:bottom w:val="nil"/>
              <w:right w:val="single" w:sz="4" w:space="0" w:color="A6A6A6"/>
            </w:tcBorders>
          </w:tcPr>
          <w:p w:rsidR="00CA6985" w:rsidRPr="00CA6985" w:rsidRDefault="00CA6985" w:rsidP="00571B5D">
            <w:pPr>
              <w:spacing w:after="0"/>
              <w:rPr>
                <w:rFonts w:asciiTheme="minorHAnsi" w:eastAsia="Times New Roman" w:hAnsiTheme="minorHAnsi" w:cstheme="minorHAnsi"/>
                <w:lang w:val="en-US" w:eastAsia="zh-CN"/>
              </w:rPr>
            </w:pPr>
          </w:p>
        </w:tc>
      </w:tr>
      <w:tr w:rsidR="006F0F1D" w:rsidRPr="00CA6985" w:rsidTr="006F0F1D">
        <w:trPr>
          <w:trHeight w:val="397"/>
        </w:trPr>
        <w:tc>
          <w:tcPr>
            <w:tcW w:w="1139" w:type="dxa"/>
            <w:tcBorders>
              <w:top w:val="nil"/>
              <w:left w:val="single" w:sz="4" w:space="0" w:color="A6A6A6"/>
              <w:bottom w:val="single" w:sz="4" w:space="0" w:color="A6A6A6"/>
              <w:right w:val="single" w:sz="4" w:space="0" w:color="A6A6A6"/>
            </w:tcBorders>
            <w:shd w:val="clear" w:color="auto" w:fill="auto"/>
          </w:tcPr>
          <w:p w:rsidR="006F0F1D" w:rsidRPr="006F0F1D" w:rsidRDefault="006F0F1D" w:rsidP="00CA6985">
            <w:pPr>
              <w:spacing w:after="0"/>
              <w:rPr>
                <w:rFonts w:ascii="Arial" w:eastAsiaTheme="minorEastAsia" w:hAnsi="Arial" w:cs="Arial"/>
                <w:b/>
                <w:bCs/>
                <w:color w:val="0000FF"/>
                <w:sz w:val="16"/>
                <w:szCs w:val="16"/>
                <w:u w:val="single"/>
                <w:lang w:val="en-US" w:eastAsia="zh-CN"/>
              </w:rPr>
            </w:pPr>
          </w:p>
        </w:tc>
        <w:tc>
          <w:tcPr>
            <w:tcW w:w="3402" w:type="dxa"/>
            <w:tcBorders>
              <w:top w:val="nil"/>
              <w:left w:val="nil"/>
              <w:bottom w:val="single" w:sz="4" w:space="0" w:color="A6A6A6"/>
              <w:right w:val="single" w:sz="4" w:space="0" w:color="A6A6A6"/>
            </w:tcBorders>
            <w:shd w:val="clear" w:color="auto" w:fill="auto"/>
          </w:tcPr>
          <w:p w:rsidR="006F0F1D" w:rsidRPr="00CA6985" w:rsidRDefault="006F0F1D" w:rsidP="00CA6985">
            <w:pPr>
              <w:spacing w:after="0"/>
              <w:rPr>
                <w:rFonts w:ascii="Arial" w:eastAsia="Times New Roman" w:hAnsi="Arial" w:cs="Arial"/>
                <w:sz w:val="16"/>
                <w:szCs w:val="16"/>
                <w:lang w:val="en-US" w:eastAsia="zh-CN"/>
              </w:rPr>
            </w:pPr>
          </w:p>
        </w:tc>
        <w:tc>
          <w:tcPr>
            <w:tcW w:w="1276" w:type="dxa"/>
            <w:tcBorders>
              <w:top w:val="nil"/>
              <w:left w:val="nil"/>
              <w:bottom w:val="single" w:sz="4" w:space="0" w:color="A6A6A6"/>
              <w:right w:val="single" w:sz="4" w:space="0" w:color="A6A6A6"/>
            </w:tcBorders>
            <w:shd w:val="clear" w:color="auto" w:fill="auto"/>
          </w:tcPr>
          <w:p w:rsidR="006F0F1D" w:rsidRPr="00CA6985" w:rsidRDefault="006F0F1D" w:rsidP="00CA6985">
            <w:pPr>
              <w:spacing w:after="0"/>
              <w:rPr>
                <w:rFonts w:ascii="Arial" w:eastAsia="Times New Roman" w:hAnsi="Arial" w:cs="Arial"/>
                <w:sz w:val="16"/>
                <w:szCs w:val="16"/>
                <w:lang w:val="en-US" w:eastAsia="zh-CN"/>
              </w:rPr>
            </w:pPr>
          </w:p>
        </w:tc>
        <w:tc>
          <w:tcPr>
            <w:tcW w:w="4681" w:type="dxa"/>
            <w:tcBorders>
              <w:top w:val="nil"/>
              <w:left w:val="nil"/>
              <w:bottom w:val="single" w:sz="4" w:space="0" w:color="A6A6A6"/>
              <w:right w:val="single" w:sz="4" w:space="0" w:color="A6A6A6"/>
            </w:tcBorders>
          </w:tcPr>
          <w:p w:rsidR="006F0F1D" w:rsidRPr="00CA6985" w:rsidRDefault="006F0F1D" w:rsidP="00571B5D">
            <w:pPr>
              <w:spacing w:after="0"/>
              <w:rPr>
                <w:rFonts w:ascii="Arial" w:eastAsia="Times New Roman" w:hAnsi="Arial" w:cs="Arial"/>
                <w:sz w:val="16"/>
                <w:szCs w:val="16"/>
                <w:lang w:val="en-US" w:eastAsia="zh-CN"/>
              </w:rPr>
            </w:pPr>
          </w:p>
        </w:tc>
      </w:tr>
    </w:tbl>
    <w:p w:rsidR="003227F8" w:rsidRDefault="003227F8" w:rsidP="00357EC9">
      <w:pPr>
        <w:tabs>
          <w:tab w:val="left" w:pos="993"/>
          <w:tab w:val="left" w:pos="1276"/>
        </w:tabs>
        <w:spacing w:after="0"/>
        <w:jc w:val="both"/>
        <w:rPr>
          <w:lang w:eastAsia="zh-CN"/>
        </w:rPr>
      </w:pPr>
    </w:p>
    <w:p w:rsidR="00B4514B" w:rsidRDefault="00B75917" w:rsidP="00B4514B">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PDCCH</w:t>
      </w:r>
    </w:p>
    <w:p w:rsidR="00B75917" w:rsidRPr="00B75917" w:rsidRDefault="00B75917" w:rsidP="00B75917">
      <w:pPr>
        <w:rPr>
          <w:rFonts w:asciiTheme="minorHAnsi" w:hAnsiTheme="minorHAnsi"/>
          <w:lang w:eastAsia="zh-CN"/>
        </w:rPr>
      </w:pPr>
    </w:p>
    <w:p w:rsidR="00B75917" w:rsidRPr="003B7C37" w:rsidRDefault="00B75917" w:rsidP="003B7C37">
      <w:pPr>
        <w:pStyle w:val="Heading3"/>
        <w:rPr>
          <w:szCs w:val="24"/>
          <w:lang w:eastAsia="zh-CN"/>
        </w:rPr>
      </w:pPr>
      <w:r w:rsidRPr="003B7C37">
        <w:rPr>
          <w:szCs w:val="24"/>
          <w:lang w:eastAsia="zh-CN"/>
        </w:rPr>
        <w:t>Issue 1</w:t>
      </w:r>
      <w:r w:rsidRPr="003B7C37">
        <w:rPr>
          <w:szCs w:val="24"/>
          <w:lang w:eastAsia="zh-CN"/>
        </w:rPr>
        <w:t>：</w:t>
      </w:r>
      <w:r w:rsidR="001161B6">
        <w:rPr>
          <w:rFonts w:hint="eastAsia"/>
          <w:szCs w:val="24"/>
          <w:lang w:eastAsia="zh-CN"/>
        </w:rPr>
        <w:t xml:space="preserve">Test cases for </w:t>
      </w:r>
      <w:r w:rsidRPr="003B7C37">
        <w:rPr>
          <w:szCs w:val="24"/>
          <w:lang w:eastAsia="zh-CN"/>
        </w:rPr>
        <w:t>Aggregation level</w:t>
      </w:r>
      <w:r w:rsidRPr="003B7C37">
        <w:rPr>
          <w:rFonts w:hint="eastAsia"/>
          <w:szCs w:val="24"/>
          <w:lang w:eastAsia="zh-CN"/>
        </w:rPr>
        <w:t xml:space="preserve"> (AL 16)</w:t>
      </w:r>
      <w:r w:rsidR="001161B6">
        <w:rPr>
          <w:rFonts w:hint="eastAsia"/>
          <w:szCs w:val="24"/>
          <w:lang w:eastAsia="zh-CN"/>
        </w:rPr>
        <w:t xml:space="preserve"> +4Rx</w:t>
      </w:r>
    </w:p>
    <w:p w:rsidR="00DB773D" w:rsidRPr="00B75917" w:rsidRDefault="00DB773D" w:rsidP="00DB773D">
      <w:pPr>
        <w:rPr>
          <w:rFonts w:asciiTheme="minorHAnsi" w:hAnsiTheme="minorHAnsi"/>
          <w:lang w:val="en-US" w:eastAsia="zh-CN"/>
        </w:rPr>
      </w:pPr>
    </w:p>
    <w:p w:rsidR="00DB773D" w:rsidRDefault="00DB773D" w:rsidP="00DB773D">
      <w:pPr>
        <w:rPr>
          <w:rFonts w:asciiTheme="minorHAnsi" w:eastAsiaTheme="minorEastAsia" w:hAnsiTheme="minorHAnsi"/>
          <w:lang w:eastAsia="zh-CN"/>
        </w:rPr>
      </w:pPr>
      <w:r w:rsidRPr="00DB773D">
        <w:rPr>
          <w:rFonts w:asciiTheme="minorHAnsi" w:hAnsiTheme="minorHAnsi"/>
          <w:lang w:eastAsia="zh-CN"/>
        </w:rPr>
        <w:t xml:space="preserve">Previous agreements: </w:t>
      </w:r>
    </w:p>
    <w:p w:rsidR="00571B5D" w:rsidRPr="001161B6" w:rsidRDefault="00571B5D" w:rsidP="00895613">
      <w:pPr>
        <w:numPr>
          <w:ilvl w:val="0"/>
          <w:numId w:val="39"/>
        </w:numPr>
        <w:rPr>
          <w:rFonts w:asciiTheme="minorHAnsi" w:eastAsiaTheme="minorEastAsia" w:hAnsiTheme="minorHAnsi"/>
          <w:highlight w:val="green"/>
          <w:lang w:val="en-US" w:eastAsia="zh-CN"/>
        </w:rPr>
      </w:pPr>
      <w:r w:rsidRPr="001161B6">
        <w:rPr>
          <w:rFonts w:asciiTheme="minorHAnsi" w:eastAsiaTheme="minorEastAsia" w:hAnsiTheme="minorHAnsi"/>
          <w:highlight w:val="green"/>
          <w:lang w:eastAsia="zh-CN"/>
        </w:rPr>
        <w:t>For FR1 15 kHz (case 14): further evaluate under TDL-A with MIMO correlation ULA medium A for AL=16 under 4Rx, decide in next RAN4 meeting for whether introducing test cases with AL 16 under 4Rx.</w:t>
      </w:r>
    </w:p>
    <w:p w:rsidR="00571B5D" w:rsidRPr="001161B6" w:rsidRDefault="00571B5D" w:rsidP="00895613">
      <w:pPr>
        <w:numPr>
          <w:ilvl w:val="0"/>
          <w:numId w:val="39"/>
        </w:numPr>
        <w:rPr>
          <w:rFonts w:asciiTheme="minorHAnsi" w:eastAsiaTheme="minorEastAsia" w:hAnsiTheme="minorHAnsi"/>
          <w:highlight w:val="green"/>
          <w:lang w:val="en-US" w:eastAsia="zh-CN"/>
        </w:rPr>
      </w:pPr>
      <w:r w:rsidRPr="001161B6">
        <w:rPr>
          <w:rFonts w:asciiTheme="minorHAnsi" w:eastAsiaTheme="minorEastAsia" w:hAnsiTheme="minorHAnsi"/>
          <w:highlight w:val="green"/>
          <w:lang w:eastAsia="zh-CN"/>
        </w:rPr>
        <w:t xml:space="preserve">For FR1 30 kHz (case 15a): Introducing test cases AL 16 with 4Rx </w:t>
      </w:r>
    </w:p>
    <w:p w:rsidR="00571B5D" w:rsidRPr="001161B6" w:rsidRDefault="00571B5D" w:rsidP="00895613">
      <w:pPr>
        <w:numPr>
          <w:ilvl w:val="1"/>
          <w:numId w:val="39"/>
        </w:numPr>
        <w:rPr>
          <w:rFonts w:asciiTheme="minorHAnsi" w:eastAsiaTheme="minorEastAsia" w:hAnsiTheme="minorHAnsi"/>
          <w:highlight w:val="green"/>
          <w:lang w:val="en-US" w:eastAsia="zh-CN"/>
        </w:rPr>
      </w:pPr>
      <w:r w:rsidRPr="001161B6">
        <w:rPr>
          <w:rFonts w:asciiTheme="minorHAnsi" w:eastAsiaTheme="minorEastAsia" w:hAnsiTheme="minorHAnsi"/>
          <w:highlight w:val="green"/>
          <w:lang w:eastAsia="zh-CN"/>
        </w:rPr>
        <w:t>TDL-C with ULA medium A(baseline)</w:t>
      </w:r>
    </w:p>
    <w:p w:rsidR="00571B5D" w:rsidRPr="001161B6" w:rsidRDefault="00571B5D" w:rsidP="00895613">
      <w:pPr>
        <w:numPr>
          <w:ilvl w:val="1"/>
          <w:numId w:val="39"/>
        </w:numPr>
        <w:rPr>
          <w:rFonts w:asciiTheme="minorHAnsi" w:eastAsiaTheme="minorEastAsia" w:hAnsiTheme="minorHAnsi"/>
          <w:highlight w:val="green"/>
          <w:lang w:val="en-US" w:eastAsia="zh-CN"/>
        </w:rPr>
      </w:pPr>
      <w:r w:rsidRPr="001161B6">
        <w:rPr>
          <w:rFonts w:asciiTheme="minorHAnsi" w:eastAsiaTheme="minorEastAsia" w:hAnsiTheme="minorHAnsi"/>
          <w:highlight w:val="green"/>
          <w:lang w:eastAsia="zh-CN"/>
        </w:rPr>
        <w:t>TDL_A with ULA medium A</w:t>
      </w:r>
    </w:p>
    <w:p w:rsidR="00571B5D" w:rsidRPr="001161B6" w:rsidRDefault="00571B5D" w:rsidP="00895613">
      <w:pPr>
        <w:numPr>
          <w:ilvl w:val="1"/>
          <w:numId w:val="39"/>
        </w:numPr>
        <w:rPr>
          <w:rFonts w:asciiTheme="minorHAnsi" w:eastAsiaTheme="minorEastAsia" w:hAnsiTheme="minorHAnsi"/>
          <w:highlight w:val="green"/>
          <w:lang w:val="en-US" w:eastAsia="zh-CN"/>
        </w:rPr>
      </w:pPr>
      <w:r w:rsidRPr="001161B6">
        <w:rPr>
          <w:rFonts w:asciiTheme="minorHAnsi" w:eastAsiaTheme="minorEastAsia" w:hAnsiTheme="minorHAnsi"/>
          <w:highlight w:val="green"/>
          <w:lang w:eastAsia="zh-CN"/>
        </w:rPr>
        <w:t xml:space="preserve">Decided above two options based on evolution results </w:t>
      </w:r>
    </w:p>
    <w:p w:rsidR="00FF05C1" w:rsidRPr="001161B6" w:rsidRDefault="00FF05C1" w:rsidP="00DB773D">
      <w:pPr>
        <w:rPr>
          <w:rFonts w:asciiTheme="minorHAnsi" w:eastAsiaTheme="minorEastAsia" w:hAnsiTheme="minorHAnsi"/>
          <w:lang w:val="en-US" w:eastAsia="zh-CN"/>
        </w:rPr>
      </w:pPr>
    </w:p>
    <w:p w:rsidR="00B4514B" w:rsidRPr="00DB773D" w:rsidRDefault="00DB773D" w:rsidP="00B4514B">
      <w:pPr>
        <w:rPr>
          <w:rFonts w:asciiTheme="minorHAnsi" w:hAnsiTheme="minorHAnsi"/>
          <w:lang w:eastAsia="zh-CN"/>
        </w:rPr>
      </w:pPr>
      <w:r w:rsidRPr="00DB773D">
        <w:rPr>
          <w:rFonts w:asciiTheme="minorHAnsi" w:hAnsiTheme="minorHAnsi"/>
          <w:lang w:eastAsia="zh-CN"/>
        </w:rPr>
        <w:t>Candidate options:</w:t>
      </w:r>
    </w:p>
    <w:p w:rsidR="00FF05C1" w:rsidRDefault="001161B6" w:rsidP="001161B6">
      <w:pPr>
        <w:rPr>
          <w:rFonts w:asciiTheme="minorHAnsi" w:hAnsiTheme="minorHAnsi"/>
          <w:lang w:eastAsia="zh-CN"/>
        </w:rPr>
      </w:pPr>
      <w:r>
        <w:rPr>
          <w:rFonts w:asciiTheme="minorHAnsi" w:hAnsiTheme="minorHAnsi" w:hint="eastAsia"/>
          <w:lang w:eastAsia="zh-CN"/>
        </w:rPr>
        <w:t xml:space="preserve">Issue 1-1: </w:t>
      </w:r>
      <w:r w:rsidRPr="007C2340">
        <w:rPr>
          <w:rFonts w:asciiTheme="minorHAnsi" w:hAnsiTheme="minorHAnsi" w:hint="eastAsia"/>
          <w:highlight w:val="green"/>
          <w:lang w:eastAsia="zh-CN"/>
        </w:rPr>
        <w:t>Introducing FR1 15kHz test with 4Rx AL16 (test 14</w:t>
      </w:r>
      <w:proofErr w:type="gramStart"/>
      <w:r w:rsidRPr="007C2340">
        <w:rPr>
          <w:rFonts w:asciiTheme="minorHAnsi" w:hAnsiTheme="minorHAnsi" w:hint="eastAsia"/>
          <w:highlight w:val="green"/>
          <w:lang w:eastAsia="zh-CN"/>
        </w:rPr>
        <w:t>)-</w:t>
      </w:r>
      <w:proofErr w:type="gramEnd"/>
      <w:r w:rsidRPr="007C2340">
        <w:rPr>
          <w:rFonts w:asciiTheme="minorHAnsi" w:hAnsiTheme="minorHAnsi" w:hint="eastAsia"/>
          <w:highlight w:val="green"/>
          <w:lang w:eastAsia="zh-CN"/>
        </w:rPr>
        <w:t xml:space="preserve"> TDL</w:t>
      </w:r>
      <w:r w:rsidR="007C2340" w:rsidRPr="007C2340">
        <w:rPr>
          <w:rFonts w:asciiTheme="minorHAnsi" w:hAnsiTheme="minorHAnsi" w:hint="eastAsia"/>
          <w:highlight w:val="green"/>
          <w:lang w:eastAsia="zh-CN"/>
        </w:rPr>
        <w:t>-</w:t>
      </w:r>
      <w:r w:rsidRPr="007C2340">
        <w:rPr>
          <w:rFonts w:asciiTheme="minorHAnsi" w:hAnsiTheme="minorHAnsi" w:hint="eastAsia"/>
          <w:highlight w:val="green"/>
          <w:lang w:eastAsia="zh-CN"/>
        </w:rPr>
        <w:t xml:space="preserve">A </w:t>
      </w:r>
      <w:r w:rsidR="008B17D4" w:rsidRPr="007C2340">
        <w:rPr>
          <w:rFonts w:asciiTheme="minorHAnsi" w:hAnsiTheme="minorHAnsi" w:hint="eastAsia"/>
          <w:highlight w:val="green"/>
          <w:lang w:eastAsia="zh-CN"/>
        </w:rPr>
        <w:t xml:space="preserve">ULA </w:t>
      </w:r>
      <w:r w:rsidRPr="007C2340">
        <w:rPr>
          <w:rFonts w:asciiTheme="minorHAnsi" w:hAnsiTheme="minorHAnsi" w:hint="eastAsia"/>
          <w:highlight w:val="green"/>
          <w:lang w:eastAsia="zh-CN"/>
        </w:rPr>
        <w:t>Medium A</w:t>
      </w:r>
    </w:p>
    <w:p w:rsidR="008B17D4" w:rsidRPr="008B17D4" w:rsidRDefault="008B17D4" w:rsidP="00895613">
      <w:pPr>
        <w:pStyle w:val="ListParagraph"/>
        <w:numPr>
          <w:ilvl w:val="0"/>
          <w:numId w:val="40"/>
        </w:numPr>
        <w:ind w:firstLineChars="0"/>
        <w:rPr>
          <w:rFonts w:asciiTheme="minorHAnsi" w:hAnsiTheme="minorHAnsi"/>
          <w:lang w:eastAsia="zh-CN"/>
        </w:rPr>
      </w:pPr>
      <w:r>
        <w:rPr>
          <w:rFonts w:asciiTheme="minorHAnsi" w:hAnsiTheme="minorHAnsi" w:hint="eastAsia"/>
          <w:lang w:eastAsia="zh-CN"/>
        </w:rPr>
        <w:t>Option 1: Yes  (Intel, Huawei, Ericsson, China Telecomm)</w:t>
      </w:r>
    </w:p>
    <w:p w:rsidR="00782296" w:rsidRPr="008B17D4" w:rsidRDefault="008B17D4" w:rsidP="008B17D4">
      <w:pPr>
        <w:rPr>
          <w:rFonts w:asciiTheme="minorHAnsi" w:hAnsiTheme="minorHAnsi"/>
          <w:lang w:eastAsia="zh-CN"/>
        </w:rPr>
      </w:pPr>
      <w:r w:rsidRPr="008B17D4">
        <w:rPr>
          <w:rFonts w:asciiTheme="minorHAnsi" w:hAnsiTheme="minorHAnsi" w:hint="eastAsia"/>
          <w:lang w:eastAsia="zh-CN"/>
        </w:rPr>
        <w:t xml:space="preserve">Issue 1-2: MIMO correlation for FR1 </w:t>
      </w:r>
      <w:proofErr w:type="gramStart"/>
      <w:r w:rsidRPr="008B17D4">
        <w:rPr>
          <w:rFonts w:asciiTheme="minorHAnsi" w:hAnsiTheme="minorHAnsi" w:hint="eastAsia"/>
          <w:lang w:eastAsia="zh-CN"/>
        </w:rPr>
        <w:t>30kHz</w:t>
      </w:r>
      <w:proofErr w:type="gramEnd"/>
      <w:r w:rsidRPr="008B17D4">
        <w:rPr>
          <w:rFonts w:asciiTheme="minorHAnsi" w:hAnsiTheme="minorHAnsi" w:hint="eastAsia"/>
          <w:lang w:eastAsia="zh-CN"/>
        </w:rPr>
        <w:t xml:space="preserve"> test with 4Rx AL 16 (15a/15b)</w:t>
      </w:r>
    </w:p>
    <w:p w:rsidR="008B17D4" w:rsidRPr="008B17D4" w:rsidRDefault="008B17D4" w:rsidP="00895613">
      <w:pPr>
        <w:pStyle w:val="ListParagraph"/>
        <w:numPr>
          <w:ilvl w:val="0"/>
          <w:numId w:val="40"/>
        </w:numPr>
        <w:tabs>
          <w:tab w:val="left" w:pos="993"/>
          <w:tab w:val="left" w:pos="1276"/>
        </w:tabs>
        <w:spacing w:after="0"/>
        <w:ind w:firstLineChars="0"/>
        <w:jc w:val="both"/>
        <w:rPr>
          <w:rFonts w:asciiTheme="minorHAnsi" w:hAnsiTheme="minorHAnsi"/>
          <w:b/>
          <w:u w:val="single"/>
          <w:lang w:eastAsia="zh-CN"/>
        </w:rPr>
      </w:pPr>
      <w:r w:rsidRPr="008B17D4">
        <w:rPr>
          <w:rFonts w:asciiTheme="minorHAnsi" w:hAnsiTheme="minorHAnsi" w:hint="eastAsia"/>
          <w:lang w:eastAsia="zh-CN"/>
        </w:rPr>
        <w:t xml:space="preserve">Option1: </w:t>
      </w:r>
      <w:r w:rsidRPr="007C2340">
        <w:rPr>
          <w:rFonts w:asciiTheme="minorHAnsi" w:hAnsiTheme="minorHAnsi" w:hint="eastAsia"/>
          <w:highlight w:val="green"/>
          <w:lang w:eastAsia="zh-CN"/>
        </w:rPr>
        <w:t>TDL</w:t>
      </w:r>
      <w:r w:rsidR="007C2340" w:rsidRPr="007C2340">
        <w:rPr>
          <w:rFonts w:asciiTheme="minorHAnsi" w:hAnsiTheme="minorHAnsi" w:hint="eastAsia"/>
          <w:highlight w:val="green"/>
          <w:lang w:eastAsia="zh-CN"/>
        </w:rPr>
        <w:t>-</w:t>
      </w:r>
      <w:r w:rsidRPr="007C2340">
        <w:rPr>
          <w:rFonts w:asciiTheme="minorHAnsi" w:hAnsiTheme="minorHAnsi" w:hint="eastAsia"/>
          <w:highlight w:val="green"/>
          <w:lang w:eastAsia="zh-CN"/>
        </w:rPr>
        <w:t>A, ULA Medium A</w:t>
      </w:r>
      <w:r w:rsidRPr="008B17D4">
        <w:rPr>
          <w:rFonts w:asciiTheme="minorHAnsi" w:hAnsiTheme="minorHAnsi" w:hint="eastAsia"/>
          <w:lang w:eastAsia="zh-CN"/>
        </w:rPr>
        <w:t xml:space="preserve"> (</w:t>
      </w:r>
      <w:r>
        <w:rPr>
          <w:rFonts w:asciiTheme="minorHAnsi" w:hAnsiTheme="minorHAnsi" w:hint="eastAsia"/>
          <w:lang w:eastAsia="zh-CN"/>
        </w:rPr>
        <w:t>Intel, Huawei, Ericsson, China Telecomm)</w:t>
      </w:r>
    </w:p>
    <w:p w:rsidR="00782296" w:rsidRPr="003B7C37" w:rsidRDefault="00FF05C1" w:rsidP="003B7C37">
      <w:pPr>
        <w:pStyle w:val="Heading3"/>
        <w:rPr>
          <w:szCs w:val="24"/>
          <w:lang w:eastAsia="zh-CN"/>
        </w:rPr>
      </w:pPr>
      <w:r>
        <w:rPr>
          <w:rFonts w:hint="eastAsia"/>
          <w:szCs w:val="24"/>
          <w:lang w:eastAsia="zh-CN"/>
        </w:rPr>
        <w:t>Issue 2</w:t>
      </w:r>
      <w:r w:rsidR="00782296" w:rsidRPr="003B7C37">
        <w:rPr>
          <w:rFonts w:hint="eastAsia"/>
          <w:szCs w:val="24"/>
          <w:lang w:eastAsia="zh-CN"/>
        </w:rPr>
        <w:t xml:space="preserve">: </w:t>
      </w:r>
      <w:r w:rsidR="00782296" w:rsidRPr="003B7C37">
        <w:rPr>
          <w:szCs w:val="24"/>
          <w:lang w:eastAsia="zh-CN"/>
        </w:rPr>
        <w:t>Test cases with 4Rx with interleaved CCE-to-REG mapping</w:t>
      </w:r>
    </w:p>
    <w:p w:rsidR="00782296" w:rsidRPr="00782296" w:rsidRDefault="00782296" w:rsidP="00782296">
      <w:pPr>
        <w:tabs>
          <w:tab w:val="left" w:pos="993"/>
          <w:tab w:val="left" w:pos="1276"/>
        </w:tabs>
        <w:spacing w:after="0"/>
        <w:jc w:val="both"/>
        <w:rPr>
          <w:rFonts w:asciiTheme="minorHAnsi" w:hAnsiTheme="minorHAnsi"/>
          <w:lang w:eastAsia="zh-CN"/>
        </w:rPr>
      </w:pPr>
      <w:r w:rsidRPr="00FF05C1">
        <w:rPr>
          <w:rFonts w:asciiTheme="minorHAnsi" w:hAnsiTheme="minorHAnsi" w:hint="eastAsia"/>
          <w:lang w:eastAsia="zh-CN"/>
        </w:rPr>
        <w:t>Previous agreements:</w:t>
      </w:r>
    </w:p>
    <w:p w:rsidR="00571B5D" w:rsidRPr="008B17D4" w:rsidRDefault="00571B5D" w:rsidP="00895613">
      <w:pPr>
        <w:pStyle w:val="ListParagraph"/>
        <w:numPr>
          <w:ilvl w:val="0"/>
          <w:numId w:val="11"/>
        </w:numPr>
        <w:tabs>
          <w:tab w:val="left" w:pos="993"/>
          <w:tab w:val="left" w:pos="1276"/>
        </w:tabs>
        <w:ind w:firstLine="400"/>
        <w:jc w:val="both"/>
        <w:rPr>
          <w:rFonts w:asciiTheme="minorHAnsi" w:hAnsiTheme="minorHAnsi"/>
          <w:highlight w:val="green"/>
          <w:lang w:val="en-US" w:eastAsia="zh-CN"/>
        </w:rPr>
      </w:pPr>
      <w:r w:rsidRPr="008B17D4">
        <w:rPr>
          <w:rFonts w:asciiTheme="minorHAnsi" w:hAnsiTheme="minorHAnsi"/>
          <w:highlight w:val="green"/>
          <w:lang w:eastAsia="zh-CN"/>
        </w:rPr>
        <w:t xml:space="preserve">Option 1: REG bundle size =2, CORESET BW = 102 </w:t>
      </w:r>
    </w:p>
    <w:p w:rsidR="00571B5D" w:rsidRPr="008B17D4" w:rsidRDefault="00571B5D" w:rsidP="00895613">
      <w:pPr>
        <w:pStyle w:val="ListParagraph"/>
        <w:numPr>
          <w:ilvl w:val="0"/>
          <w:numId w:val="11"/>
        </w:numPr>
        <w:tabs>
          <w:tab w:val="left" w:pos="993"/>
          <w:tab w:val="left" w:pos="1276"/>
        </w:tabs>
        <w:ind w:firstLine="400"/>
        <w:jc w:val="both"/>
        <w:rPr>
          <w:rFonts w:asciiTheme="minorHAnsi" w:hAnsiTheme="minorHAnsi"/>
          <w:highlight w:val="green"/>
          <w:lang w:val="en-US" w:eastAsia="zh-CN"/>
        </w:rPr>
      </w:pPr>
      <w:r w:rsidRPr="008B17D4">
        <w:rPr>
          <w:rFonts w:asciiTheme="minorHAnsi" w:hAnsiTheme="minorHAnsi"/>
          <w:highlight w:val="green"/>
          <w:lang w:eastAsia="zh-CN"/>
        </w:rPr>
        <w:t xml:space="preserve">Option 2: REG bundle size =6, CORESET BW = 90 </w:t>
      </w:r>
    </w:p>
    <w:p w:rsidR="00571B5D" w:rsidRPr="008B17D4" w:rsidRDefault="00571B5D" w:rsidP="00895613">
      <w:pPr>
        <w:pStyle w:val="ListParagraph"/>
        <w:numPr>
          <w:ilvl w:val="0"/>
          <w:numId w:val="11"/>
        </w:numPr>
        <w:tabs>
          <w:tab w:val="left" w:pos="993"/>
          <w:tab w:val="left" w:pos="1276"/>
        </w:tabs>
        <w:ind w:firstLine="400"/>
        <w:jc w:val="both"/>
        <w:rPr>
          <w:rFonts w:asciiTheme="minorHAnsi" w:hAnsiTheme="minorHAnsi"/>
          <w:highlight w:val="green"/>
          <w:lang w:val="en-US" w:eastAsia="zh-CN"/>
        </w:rPr>
      </w:pPr>
      <w:r w:rsidRPr="008B17D4">
        <w:rPr>
          <w:rFonts w:asciiTheme="minorHAnsi" w:hAnsiTheme="minorHAnsi"/>
          <w:highlight w:val="green"/>
          <w:lang w:val="en-US" w:eastAsia="zh-CN"/>
        </w:rPr>
        <w:t>Further check the details simulation assumption and results among companies and decide in next meeting.</w:t>
      </w:r>
    </w:p>
    <w:p w:rsidR="00782296" w:rsidRPr="008B17D4" w:rsidRDefault="008B17D4" w:rsidP="00357EC9">
      <w:pPr>
        <w:tabs>
          <w:tab w:val="left" w:pos="993"/>
          <w:tab w:val="left" w:pos="1276"/>
        </w:tabs>
        <w:spacing w:after="0"/>
        <w:jc w:val="both"/>
        <w:rPr>
          <w:rFonts w:asciiTheme="minorHAnsi" w:hAnsiTheme="minorHAnsi"/>
          <w:lang w:eastAsia="zh-CN"/>
        </w:rPr>
      </w:pPr>
      <w:r w:rsidRPr="008B17D4">
        <w:rPr>
          <w:rFonts w:asciiTheme="minorHAnsi" w:hAnsiTheme="minorHAnsi" w:hint="eastAsia"/>
          <w:lang w:eastAsia="zh-CN"/>
        </w:rPr>
        <w:t>Candidate option:</w:t>
      </w:r>
    </w:p>
    <w:p w:rsidR="008B17D4" w:rsidRPr="008B17D4" w:rsidRDefault="008B17D4" w:rsidP="00895613">
      <w:pPr>
        <w:pStyle w:val="ListParagraph"/>
        <w:numPr>
          <w:ilvl w:val="0"/>
          <w:numId w:val="41"/>
        </w:numPr>
        <w:tabs>
          <w:tab w:val="left" w:pos="993"/>
          <w:tab w:val="left" w:pos="1276"/>
        </w:tabs>
        <w:spacing w:after="0"/>
        <w:ind w:firstLineChars="0"/>
        <w:jc w:val="both"/>
        <w:rPr>
          <w:rFonts w:asciiTheme="minorHAnsi" w:hAnsiTheme="minorHAnsi"/>
          <w:lang w:eastAsia="zh-CN"/>
        </w:rPr>
      </w:pPr>
      <w:r w:rsidRPr="007C2340">
        <w:rPr>
          <w:rFonts w:asciiTheme="minorHAnsi" w:hAnsiTheme="minorHAnsi" w:hint="eastAsia"/>
          <w:highlight w:val="green"/>
          <w:lang w:eastAsia="zh-CN"/>
        </w:rPr>
        <w:t>Option 1: using bundle size =2 (test 6a,7a adopted</w:t>
      </w:r>
      <w:r>
        <w:rPr>
          <w:rFonts w:asciiTheme="minorHAnsi" w:hAnsiTheme="minorHAnsi" w:hint="eastAsia"/>
          <w:lang w:eastAsia="zh-CN"/>
        </w:rPr>
        <w:t>)-</w:t>
      </w:r>
      <w:r w:rsidRPr="008B17D4">
        <w:rPr>
          <w:rFonts w:asciiTheme="minorHAnsi" w:hAnsiTheme="minorHAnsi" w:hint="eastAsia"/>
          <w:lang w:eastAsia="zh-CN"/>
        </w:rPr>
        <w:t xml:space="preserve"> (Intel, Er</w:t>
      </w:r>
      <w:r>
        <w:rPr>
          <w:rFonts w:asciiTheme="minorHAnsi" w:hAnsiTheme="minorHAnsi" w:hint="eastAsia"/>
          <w:lang w:eastAsia="zh-CN"/>
        </w:rPr>
        <w:t>icsson),</w:t>
      </w:r>
    </w:p>
    <w:p w:rsidR="00EE7265" w:rsidRPr="00B75917" w:rsidRDefault="00EE7265" w:rsidP="00EE7265">
      <w:pPr>
        <w:spacing w:after="0"/>
        <w:rPr>
          <w:rFonts w:ascii="Arial" w:eastAsia="Times New Roman" w:hAnsi="Arial" w:cs="Arial"/>
          <w:sz w:val="16"/>
          <w:szCs w:val="16"/>
          <w:lang w:val="en-US" w:eastAsia="zh-CN"/>
        </w:rPr>
      </w:pPr>
    </w:p>
    <w:p w:rsidR="00CA6985" w:rsidRPr="00CA6985" w:rsidRDefault="00CA6985" w:rsidP="00895613">
      <w:pPr>
        <w:pStyle w:val="Heading3"/>
        <w:numPr>
          <w:ilvl w:val="2"/>
          <w:numId w:val="38"/>
        </w:numPr>
        <w:rPr>
          <w:szCs w:val="24"/>
          <w:lang w:eastAsia="zh-CN"/>
        </w:rPr>
      </w:pPr>
      <w:r w:rsidRPr="00CA6985">
        <w:rPr>
          <w:rFonts w:hint="eastAsia"/>
          <w:szCs w:val="24"/>
          <w:lang w:eastAsia="zh-CN"/>
        </w:rPr>
        <w:t>Issu</w:t>
      </w:r>
      <w:r>
        <w:rPr>
          <w:rFonts w:hint="eastAsia"/>
          <w:szCs w:val="24"/>
          <w:lang w:eastAsia="zh-CN"/>
        </w:rPr>
        <w:t>e 3</w:t>
      </w:r>
      <w:r w:rsidRPr="00CA6985">
        <w:rPr>
          <w:rFonts w:hint="eastAsia"/>
          <w:szCs w:val="24"/>
          <w:lang w:eastAsia="zh-CN"/>
        </w:rPr>
        <w:t xml:space="preserve">: </w:t>
      </w:r>
      <w:r>
        <w:rPr>
          <w:rFonts w:hint="eastAsia"/>
          <w:szCs w:val="24"/>
          <w:lang w:eastAsia="zh-CN"/>
        </w:rPr>
        <w:t xml:space="preserve">Simulation results and requirements </w:t>
      </w:r>
      <w:r w:rsidR="008B17D4">
        <w:rPr>
          <w:szCs w:val="24"/>
          <w:lang w:eastAsia="zh-CN"/>
        </w:rPr>
        <w:t>definition</w:t>
      </w:r>
    </w:p>
    <w:p w:rsidR="00EE7265" w:rsidRPr="00EE1283" w:rsidRDefault="00EE1283" w:rsidP="00EE1283">
      <w:pPr>
        <w:tabs>
          <w:tab w:val="left" w:pos="993"/>
          <w:tab w:val="left" w:pos="1276"/>
        </w:tabs>
        <w:spacing w:after="0"/>
        <w:jc w:val="both"/>
        <w:rPr>
          <w:rFonts w:asciiTheme="minorHAnsi" w:hAnsiTheme="minorHAnsi"/>
          <w:lang w:eastAsia="zh-CN"/>
        </w:rPr>
      </w:pPr>
      <w:r w:rsidRPr="00EE1283">
        <w:rPr>
          <w:rFonts w:asciiTheme="minorHAnsi" w:hAnsiTheme="minorHAnsi" w:hint="eastAsia"/>
          <w:highlight w:val="yellow"/>
          <w:lang w:eastAsia="zh-CN"/>
        </w:rPr>
        <w:t>-&gt;Companies need to provide results into summary files before Tuesday evening and based on collection results to decide SNR requirements.</w:t>
      </w:r>
    </w:p>
    <w:p w:rsidR="00384A8F" w:rsidRPr="00912662" w:rsidRDefault="00384A8F" w:rsidP="00357EC9">
      <w:pPr>
        <w:tabs>
          <w:tab w:val="left" w:pos="993"/>
          <w:tab w:val="left" w:pos="1276"/>
        </w:tabs>
        <w:spacing w:after="0"/>
        <w:jc w:val="both"/>
        <w:rPr>
          <w:lang w:val="en-US" w:eastAsia="zh-CN"/>
        </w:rPr>
      </w:pPr>
    </w:p>
    <w:p w:rsidR="00CD7D99" w:rsidRDefault="00261303" w:rsidP="00CD7D99">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PBCH</w:t>
      </w:r>
    </w:p>
    <w:p w:rsidR="00CD7D99" w:rsidRPr="000F2145" w:rsidRDefault="00CD7D99" w:rsidP="00CD7D99">
      <w:pPr>
        <w:rPr>
          <w:lang w:eastAsia="zh-CN"/>
        </w:rPr>
      </w:pPr>
    </w:p>
    <w:p w:rsidR="00CD7D99" w:rsidRDefault="00261303" w:rsidP="003B7C37">
      <w:pPr>
        <w:pStyle w:val="Heading3"/>
        <w:rPr>
          <w:szCs w:val="24"/>
          <w:lang w:eastAsia="zh-CN"/>
        </w:rPr>
      </w:pPr>
      <w:r w:rsidRPr="003B7C37">
        <w:rPr>
          <w:szCs w:val="24"/>
          <w:lang w:eastAsia="zh-CN"/>
        </w:rPr>
        <w:t>Issue 1:</w:t>
      </w:r>
      <w:r w:rsidRPr="003B7C37">
        <w:rPr>
          <w:rFonts w:hint="eastAsia"/>
          <w:szCs w:val="24"/>
          <w:lang w:eastAsia="zh-CN"/>
        </w:rPr>
        <w:t xml:space="preserve"> Necessity of 4Rx PBCH test cases</w:t>
      </w:r>
    </w:p>
    <w:p w:rsidR="008B17D4" w:rsidRDefault="008B17D4" w:rsidP="008B17D4">
      <w:pPr>
        <w:rPr>
          <w:lang w:eastAsia="zh-CN"/>
        </w:rPr>
      </w:pPr>
      <w:r>
        <w:rPr>
          <w:rFonts w:hint="eastAsia"/>
          <w:lang w:eastAsia="zh-CN"/>
        </w:rPr>
        <w:t>Previous agreements:</w:t>
      </w:r>
    </w:p>
    <w:p w:rsidR="00571B5D" w:rsidRPr="008B17D4" w:rsidRDefault="00571B5D" w:rsidP="00895613">
      <w:pPr>
        <w:numPr>
          <w:ilvl w:val="0"/>
          <w:numId w:val="42"/>
        </w:numPr>
        <w:rPr>
          <w:highlight w:val="green"/>
          <w:lang w:val="en-US" w:eastAsia="zh-CN"/>
        </w:rPr>
      </w:pPr>
      <w:r w:rsidRPr="008B17D4">
        <w:rPr>
          <w:highlight w:val="green"/>
          <w:lang w:val="en-US" w:eastAsia="zh-CN"/>
        </w:rPr>
        <w:t>Issue 1: Necessity of 4Rx PBCH test cases</w:t>
      </w:r>
    </w:p>
    <w:p w:rsidR="00571B5D" w:rsidRPr="008B17D4" w:rsidRDefault="00571B5D" w:rsidP="00895613">
      <w:pPr>
        <w:numPr>
          <w:ilvl w:val="1"/>
          <w:numId w:val="42"/>
        </w:numPr>
        <w:rPr>
          <w:highlight w:val="green"/>
          <w:lang w:val="en-US" w:eastAsia="zh-CN"/>
        </w:rPr>
      </w:pPr>
      <w:r w:rsidRPr="008B17D4">
        <w:rPr>
          <w:highlight w:val="green"/>
          <w:lang w:val="en-US" w:eastAsia="zh-CN"/>
        </w:rPr>
        <w:t>Option 1: introducing 4Rx PBCH test cases</w:t>
      </w:r>
    </w:p>
    <w:p w:rsidR="00571B5D" w:rsidRPr="008B17D4" w:rsidRDefault="00571B5D" w:rsidP="00895613">
      <w:pPr>
        <w:numPr>
          <w:ilvl w:val="1"/>
          <w:numId w:val="42"/>
        </w:numPr>
        <w:rPr>
          <w:highlight w:val="green"/>
          <w:lang w:val="en-US" w:eastAsia="zh-CN"/>
        </w:rPr>
      </w:pPr>
      <w:r w:rsidRPr="008B17D4">
        <w:rPr>
          <w:highlight w:val="green"/>
          <w:lang w:val="en-US" w:eastAsia="zh-CN"/>
        </w:rPr>
        <w:t>Option 2: not introducing 4Rx PBCH test cases</w:t>
      </w:r>
    </w:p>
    <w:p w:rsidR="00571B5D" w:rsidRPr="008B17D4" w:rsidRDefault="00571B5D" w:rsidP="00895613">
      <w:pPr>
        <w:numPr>
          <w:ilvl w:val="0"/>
          <w:numId w:val="42"/>
        </w:numPr>
        <w:rPr>
          <w:highlight w:val="green"/>
          <w:lang w:val="en-US" w:eastAsia="zh-CN"/>
        </w:rPr>
      </w:pPr>
      <w:r w:rsidRPr="008B17D4">
        <w:rPr>
          <w:highlight w:val="green"/>
          <w:lang w:val="en-US" w:eastAsia="zh-CN"/>
        </w:rPr>
        <w:t>Proposal:</w:t>
      </w:r>
    </w:p>
    <w:p w:rsidR="00571B5D" w:rsidRPr="008B17D4" w:rsidRDefault="00571B5D" w:rsidP="00895613">
      <w:pPr>
        <w:numPr>
          <w:ilvl w:val="1"/>
          <w:numId w:val="42"/>
        </w:numPr>
        <w:rPr>
          <w:highlight w:val="green"/>
          <w:lang w:val="en-US" w:eastAsia="zh-CN"/>
        </w:rPr>
      </w:pPr>
      <w:r w:rsidRPr="008B17D4">
        <w:rPr>
          <w:highlight w:val="green"/>
          <w:lang w:val="en-US" w:eastAsia="zh-CN"/>
        </w:rPr>
        <w:t>Further discuss whether to introduce 4Rx PBCH test cases after collecting results from more companies in next meeting</w:t>
      </w:r>
    </w:p>
    <w:p w:rsidR="00571B5D" w:rsidRPr="008B17D4" w:rsidRDefault="00571B5D" w:rsidP="00895613">
      <w:pPr>
        <w:numPr>
          <w:ilvl w:val="1"/>
          <w:numId w:val="42"/>
        </w:numPr>
        <w:rPr>
          <w:highlight w:val="green"/>
          <w:lang w:val="en-US" w:eastAsia="zh-CN"/>
        </w:rPr>
      </w:pPr>
      <w:r w:rsidRPr="008B17D4">
        <w:rPr>
          <w:highlight w:val="green"/>
          <w:lang w:val="en-US" w:eastAsia="zh-CN"/>
        </w:rPr>
        <w:lastRenderedPageBreak/>
        <w:t xml:space="preserve">If 4Rx PBCH requirements is introduced, </w:t>
      </w:r>
    </w:p>
    <w:p w:rsidR="00571B5D" w:rsidRPr="008B17D4" w:rsidRDefault="00571B5D" w:rsidP="00895613">
      <w:pPr>
        <w:numPr>
          <w:ilvl w:val="2"/>
          <w:numId w:val="42"/>
        </w:numPr>
        <w:rPr>
          <w:highlight w:val="green"/>
          <w:lang w:val="en-US" w:eastAsia="zh-CN"/>
        </w:rPr>
      </w:pPr>
      <w:r w:rsidRPr="008B17D4">
        <w:rPr>
          <w:highlight w:val="green"/>
          <w:lang w:val="en-US" w:eastAsia="zh-CN"/>
        </w:rPr>
        <w:t>whether to apply 4Rx PBCH requirements is up to UE declaration</w:t>
      </w:r>
    </w:p>
    <w:p w:rsidR="00571B5D" w:rsidRPr="008B17D4" w:rsidRDefault="00571B5D" w:rsidP="00895613">
      <w:pPr>
        <w:numPr>
          <w:ilvl w:val="2"/>
          <w:numId w:val="42"/>
        </w:numPr>
        <w:rPr>
          <w:highlight w:val="green"/>
          <w:lang w:val="en-US" w:eastAsia="zh-CN"/>
        </w:rPr>
      </w:pPr>
      <w:r w:rsidRPr="008B17D4">
        <w:rPr>
          <w:highlight w:val="green"/>
          <w:lang w:val="en-US" w:eastAsia="zh-CN"/>
        </w:rPr>
        <w:t>Note the PBCH demodulation requirements do not need to be tested in RAN5 as same as LTE PBCH demodulation requirements. (i.e. no conformance requirements)</w:t>
      </w:r>
    </w:p>
    <w:p w:rsidR="008B17D4" w:rsidRPr="008B17D4" w:rsidRDefault="008B17D4" w:rsidP="008B17D4">
      <w:pPr>
        <w:rPr>
          <w:lang w:eastAsia="zh-CN"/>
        </w:rPr>
      </w:pPr>
    </w:p>
    <w:p w:rsidR="00261303" w:rsidRPr="000F3C18" w:rsidRDefault="00261303" w:rsidP="00357EC9">
      <w:pPr>
        <w:tabs>
          <w:tab w:val="left" w:pos="993"/>
          <w:tab w:val="left" w:pos="1276"/>
        </w:tabs>
        <w:spacing w:after="0"/>
        <w:jc w:val="both"/>
        <w:rPr>
          <w:rFonts w:asciiTheme="minorHAnsi" w:hAnsiTheme="minorHAnsi"/>
          <w:highlight w:val="yellow"/>
          <w:lang w:eastAsia="zh-CN"/>
        </w:rPr>
      </w:pPr>
      <w:r w:rsidRPr="000F3C18">
        <w:rPr>
          <w:rFonts w:asciiTheme="minorHAnsi" w:hAnsiTheme="minorHAnsi" w:hint="eastAsia"/>
          <w:highlight w:val="yellow"/>
          <w:lang w:eastAsia="zh-CN"/>
        </w:rPr>
        <w:t>Candidate options:</w:t>
      </w:r>
    </w:p>
    <w:p w:rsidR="00261303" w:rsidRPr="000F3C18" w:rsidRDefault="00261303" w:rsidP="000C120B">
      <w:pPr>
        <w:pStyle w:val="ListParagraph"/>
        <w:numPr>
          <w:ilvl w:val="0"/>
          <w:numId w:val="9"/>
        </w:numPr>
        <w:tabs>
          <w:tab w:val="left" w:pos="993"/>
          <w:tab w:val="left" w:pos="1276"/>
        </w:tabs>
        <w:spacing w:after="0"/>
        <w:ind w:firstLineChars="0"/>
        <w:jc w:val="both"/>
        <w:rPr>
          <w:rFonts w:asciiTheme="minorHAnsi" w:hAnsiTheme="minorHAnsi"/>
          <w:highlight w:val="yellow"/>
          <w:lang w:eastAsia="zh-CN"/>
        </w:rPr>
      </w:pPr>
      <w:r w:rsidRPr="000F3C18">
        <w:rPr>
          <w:rFonts w:asciiTheme="minorHAnsi" w:hAnsiTheme="minorHAnsi" w:hint="eastAsia"/>
          <w:highlight w:val="yellow"/>
          <w:lang w:eastAsia="zh-CN"/>
        </w:rPr>
        <w:t>Option 1:Introducing 4Rx PBCH test cases</w:t>
      </w:r>
      <w:r w:rsidR="00A70613" w:rsidRPr="000F3C18">
        <w:rPr>
          <w:rFonts w:asciiTheme="minorHAnsi" w:hAnsiTheme="minorHAnsi" w:hint="eastAsia"/>
          <w:highlight w:val="yellow"/>
          <w:lang w:eastAsia="zh-CN"/>
        </w:rPr>
        <w:t xml:space="preserve"> (CMCC, China Telecomm, Huawei)</w:t>
      </w:r>
    </w:p>
    <w:p w:rsidR="00261303" w:rsidRPr="000F3C18" w:rsidRDefault="00261303" w:rsidP="000C120B">
      <w:pPr>
        <w:pStyle w:val="ListParagraph"/>
        <w:numPr>
          <w:ilvl w:val="0"/>
          <w:numId w:val="9"/>
        </w:numPr>
        <w:tabs>
          <w:tab w:val="left" w:pos="993"/>
          <w:tab w:val="left" w:pos="1276"/>
        </w:tabs>
        <w:spacing w:after="0"/>
        <w:ind w:firstLineChars="0"/>
        <w:jc w:val="both"/>
        <w:rPr>
          <w:rFonts w:asciiTheme="minorHAnsi" w:hAnsiTheme="minorHAnsi"/>
          <w:highlight w:val="yellow"/>
          <w:lang w:eastAsia="zh-CN"/>
        </w:rPr>
      </w:pPr>
      <w:r w:rsidRPr="000F3C18">
        <w:rPr>
          <w:rFonts w:asciiTheme="minorHAnsi" w:hAnsiTheme="minorHAnsi" w:hint="eastAsia"/>
          <w:highlight w:val="yellow"/>
          <w:lang w:eastAsia="zh-CN"/>
        </w:rPr>
        <w:t>Option 2: Not introducing 4Rx PBCH test cases</w:t>
      </w:r>
      <w:r w:rsidR="000F3C18" w:rsidRPr="000F3C18">
        <w:rPr>
          <w:rFonts w:asciiTheme="minorHAnsi" w:hAnsiTheme="minorHAnsi" w:hint="eastAsia"/>
          <w:highlight w:val="yellow"/>
          <w:lang w:eastAsia="zh-CN"/>
        </w:rPr>
        <w:t xml:space="preserve"> (QC)</w:t>
      </w:r>
    </w:p>
    <w:p w:rsidR="000F3C18" w:rsidRDefault="000F3C18" w:rsidP="00357EC9">
      <w:pPr>
        <w:tabs>
          <w:tab w:val="left" w:pos="993"/>
          <w:tab w:val="left" w:pos="1276"/>
        </w:tabs>
        <w:spacing w:after="0"/>
        <w:jc w:val="both"/>
        <w:rPr>
          <w:rFonts w:asciiTheme="minorHAnsi" w:hAnsiTheme="minorHAnsi"/>
          <w:lang w:eastAsia="zh-CN"/>
        </w:rPr>
      </w:pPr>
    </w:p>
    <w:p w:rsidR="00992CE0" w:rsidRDefault="00992CE0" w:rsidP="00357EC9">
      <w:pPr>
        <w:tabs>
          <w:tab w:val="left" w:pos="993"/>
          <w:tab w:val="left" w:pos="1276"/>
        </w:tabs>
        <w:spacing w:after="0"/>
        <w:jc w:val="both"/>
        <w:rPr>
          <w:rFonts w:asciiTheme="minorHAnsi" w:hAnsiTheme="minorHAnsi"/>
          <w:lang w:eastAsia="zh-CN"/>
        </w:rPr>
      </w:pPr>
      <w:r w:rsidRPr="00992CE0">
        <w:rPr>
          <w:rFonts w:asciiTheme="minorHAnsi" w:hAnsiTheme="minorHAnsi" w:hint="eastAsia"/>
          <w:lang w:eastAsia="zh-CN"/>
        </w:rPr>
        <w:t>CMCC:</w:t>
      </w:r>
      <w:r>
        <w:rPr>
          <w:rFonts w:asciiTheme="minorHAnsi" w:hAnsiTheme="minorHAnsi" w:hint="eastAsia"/>
          <w:lang w:eastAsia="zh-CN"/>
        </w:rPr>
        <w:t xml:space="preserve"> According to RLM discussion in RRM, Out of sync SNR is lower than 4Rx PBCH decoding SNR based on evaluation results.</w:t>
      </w:r>
    </w:p>
    <w:p w:rsidR="00992CE0" w:rsidRDefault="00992CE0"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QC: For RLM, 2Tx </w:t>
      </w:r>
      <w:r>
        <w:rPr>
          <w:rFonts w:asciiTheme="minorHAnsi" w:hAnsiTheme="minorHAnsi"/>
          <w:lang w:eastAsia="zh-CN"/>
        </w:rPr>
        <w:t>assumed</w:t>
      </w:r>
      <w:r>
        <w:rPr>
          <w:rFonts w:asciiTheme="minorHAnsi" w:hAnsiTheme="minorHAnsi" w:hint="eastAsia"/>
          <w:lang w:eastAsia="zh-CN"/>
        </w:rPr>
        <w:t>.</w:t>
      </w:r>
      <w:proofErr w:type="spellStart"/>
      <w:r>
        <w:rPr>
          <w:rFonts w:asciiTheme="minorHAnsi" w:hAnsiTheme="minorHAnsi" w:hint="eastAsia"/>
          <w:lang w:eastAsia="zh-CN"/>
        </w:rPr>
        <w:t>Can not</w:t>
      </w:r>
      <w:proofErr w:type="spellEnd"/>
      <w:r>
        <w:rPr>
          <w:rFonts w:asciiTheme="minorHAnsi" w:hAnsiTheme="minorHAnsi" w:hint="eastAsia"/>
          <w:lang w:eastAsia="zh-CN"/>
        </w:rPr>
        <w:t xml:space="preserve"> </w:t>
      </w:r>
      <w:proofErr w:type="gramStart"/>
      <w:r>
        <w:rPr>
          <w:rFonts w:asciiTheme="minorHAnsi" w:hAnsiTheme="minorHAnsi" w:hint="eastAsia"/>
          <w:lang w:eastAsia="zh-CN"/>
        </w:rPr>
        <w:t>combine</w:t>
      </w:r>
      <w:proofErr w:type="gramEnd"/>
      <w:r>
        <w:rPr>
          <w:rFonts w:asciiTheme="minorHAnsi" w:hAnsiTheme="minorHAnsi" w:hint="eastAsia"/>
          <w:lang w:eastAsia="zh-CN"/>
        </w:rPr>
        <w:t xml:space="preserve"> 2Tx RLM with 1Tx PBCH together to achieve this SNR. </w:t>
      </w:r>
    </w:p>
    <w:p w:rsidR="00992CE0" w:rsidRDefault="00992CE0"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CMCC: Even with 4Rx PBCH, the decoding SNR will not trigger out of sync. </w:t>
      </w:r>
    </w:p>
    <w:p w:rsidR="00992CE0" w:rsidRDefault="00992CE0"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QC: Intr</w:t>
      </w:r>
      <w:r w:rsidR="000F3C18">
        <w:rPr>
          <w:rFonts w:asciiTheme="minorHAnsi" w:hAnsiTheme="minorHAnsi" w:hint="eastAsia"/>
          <w:lang w:eastAsia="zh-CN"/>
        </w:rPr>
        <w:t>o</w:t>
      </w:r>
      <w:r>
        <w:rPr>
          <w:rFonts w:asciiTheme="minorHAnsi" w:hAnsiTheme="minorHAnsi" w:hint="eastAsia"/>
          <w:lang w:eastAsia="zh-CN"/>
        </w:rPr>
        <w:t xml:space="preserve">ducing 2Tx PBCH may achieve similar performance. </w:t>
      </w:r>
    </w:p>
    <w:p w:rsidR="00992CE0" w:rsidRDefault="00992CE0"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CMCC: 4Rx is mandatory for certain bands.</w:t>
      </w:r>
    </w:p>
    <w:p w:rsidR="00992CE0" w:rsidRDefault="00992CE0"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QC: Previous agreements: 4Rx is only mandatory for demodulation, PBCH related RRM.</w:t>
      </w:r>
    </w:p>
    <w:p w:rsidR="00992CE0" w:rsidRDefault="00992CE0"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CMCC: we have 4Rx RLM requirements.</w:t>
      </w:r>
    </w:p>
    <w:p w:rsidR="000F3C18"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QC: For RLM, no </w:t>
      </w:r>
      <w:r>
        <w:rPr>
          <w:rFonts w:asciiTheme="minorHAnsi" w:hAnsiTheme="minorHAnsi"/>
          <w:lang w:eastAsia="zh-CN"/>
        </w:rPr>
        <w:t>explicit</w:t>
      </w:r>
      <w:r>
        <w:rPr>
          <w:rFonts w:asciiTheme="minorHAnsi" w:hAnsiTheme="minorHAnsi" w:hint="eastAsia"/>
          <w:lang w:eastAsia="zh-CN"/>
        </w:rPr>
        <w:t xml:space="preserve"> requirements under 4Rx i.e. different sub-sections</w:t>
      </w:r>
    </w:p>
    <w:p w:rsidR="000F3C18" w:rsidRPr="00992CE0"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CMCC: we have different understanding for RLM. </w:t>
      </w:r>
    </w:p>
    <w:p w:rsidR="00992CE0" w:rsidRDefault="00992CE0" w:rsidP="00357EC9">
      <w:pPr>
        <w:tabs>
          <w:tab w:val="left" w:pos="993"/>
          <w:tab w:val="left" w:pos="1276"/>
        </w:tabs>
        <w:spacing w:after="0"/>
        <w:jc w:val="both"/>
        <w:rPr>
          <w:rFonts w:asciiTheme="minorHAnsi" w:hAnsiTheme="minorHAnsi"/>
          <w:u w:val="single"/>
          <w:lang w:eastAsia="zh-CN"/>
        </w:rPr>
      </w:pPr>
    </w:p>
    <w:p w:rsidR="00261303" w:rsidRDefault="00261303" w:rsidP="003B7C37">
      <w:pPr>
        <w:pStyle w:val="Heading3"/>
        <w:rPr>
          <w:szCs w:val="24"/>
          <w:lang w:eastAsia="zh-CN"/>
        </w:rPr>
      </w:pPr>
      <w:r w:rsidRPr="003B7C37">
        <w:rPr>
          <w:rFonts w:hint="eastAsia"/>
          <w:szCs w:val="24"/>
          <w:lang w:eastAsia="zh-CN"/>
        </w:rPr>
        <w:t xml:space="preserve">Issue 2: </w:t>
      </w:r>
      <w:r w:rsidR="00EE7265" w:rsidRPr="003B7C37">
        <w:rPr>
          <w:rFonts w:hint="eastAsia"/>
          <w:szCs w:val="24"/>
          <w:lang w:eastAsia="zh-CN"/>
        </w:rPr>
        <w:t xml:space="preserve">UE assumption on DMRS </w:t>
      </w:r>
      <w:r w:rsidR="00EE7265" w:rsidRPr="003B7C37">
        <w:rPr>
          <w:szCs w:val="24"/>
          <w:lang w:eastAsia="zh-CN"/>
        </w:rPr>
        <w:t>SSB index</w:t>
      </w:r>
      <w:r w:rsidR="00EE7265" w:rsidRPr="003B7C37">
        <w:rPr>
          <w:rFonts w:hint="eastAsia"/>
          <w:szCs w:val="24"/>
          <w:lang w:eastAsia="zh-CN"/>
        </w:rPr>
        <w:t xml:space="preserve"> </w:t>
      </w:r>
      <w:r w:rsidR="00EE7265" w:rsidRPr="003B7C37">
        <w:rPr>
          <w:szCs w:val="24"/>
          <w:lang w:eastAsia="zh-CN"/>
        </w:rPr>
        <w:t>acquisition</w:t>
      </w:r>
      <w:r w:rsidR="00EE7265" w:rsidRPr="003B7C37">
        <w:rPr>
          <w:rFonts w:hint="eastAsia"/>
          <w:szCs w:val="24"/>
          <w:lang w:eastAsia="zh-CN"/>
        </w:rPr>
        <w:t xml:space="preserve"> for PBCH </w:t>
      </w:r>
      <w:r w:rsidR="003B7C37" w:rsidRPr="003B7C37">
        <w:rPr>
          <w:szCs w:val="24"/>
          <w:lang w:eastAsia="zh-CN"/>
        </w:rPr>
        <w:t>demodulation</w:t>
      </w:r>
    </w:p>
    <w:p w:rsidR="00571B5D" w:rsidRPr="008B17D4" w:rsidRDefault="00571B5D" w:rsidP="00895613">
      <w:pPr>
        <w:numPr>
          <w:ilvl w:val="0"/>
          <w:numId w:val="43"/>
        </w:numPr>
        <w:rPr>
          <w:highlight w:val="green"/>
          <w:lang w:val="en-US" w:eastAsia="zh-CN"/>
        </w:rPr>
      </w:pPr>
      <w:r w:rsidRPr="008B17D4">
        <w:rPr>
          <w:highlight w:val="green"/>
          <w:lang w:val="en-US" w:eastAsia="zh-CN"/>
        </w:rPr>
        <w:t>Issue 2: UE assumption on DMRS SSB index acquisition for PBCH demodulation</w:t>
      </w:r>
    </w:p>
    <w:p w:rsidR="00571B5D" w:rsidRPr="008B17D4" w:rsidRDefault="00571B5D" w:rsidP="00895613">
      <w:pPr>
        <w:numPr>
          <w:ilvl w:val="1"/>
          <w:numId w:val="43"/>
        </w:numPr>
        <w:rPr>
          <w:highlight w:val="green"/>
          <w:lang w:val="en-US" w:eastAsia="zh-CN"/>
        </w:rPr>
      </w:pPr>
      <w:r w:rsidRPr="008B17D4">
        <w:rPr>
          <w:highlight w:val="green"/>
          <w:lang w:eastAsia="zh-CN"/>
        </w:rPr>
        <w:t>Option 1: Derive requirements assuming without  knowledge of  SSB  index</w:t>
      </w:r>
    </w:p>
    <w:p w:rsidR="00571B5D" w:rsidRPr="008B17D4" w:rsidRDefault="00571B5D" w:rsidP="00895613">
      <w:pPr>
        <w:numPr>
          <w:ilvl w:val="1"/>
          <w:numId w:val="43"/>
        </w:numPr>
        <w:rPr>
          <w:highlight w:val="green"/>
          <w:lang w:val="en-US" w:eastAsia="zh-CN"/>
        </w:rPr>
      </w:pPr>
      <w:r w:rsidRPr="008B17D4">
        <w:rPr>
          <w:highlight w:val="green"/>
          <w:lang w:eastAsia="zh-CN"/>
        </w:rPr>
        <w:t xml:space="preserve">Option 2: Derive two kinds of requirements with and without knowledge of SSB index  </w:t>
      </w:r>
    </w:p>
    <w:p w:rsidR="00571B5D" w:rsidRPr="008B17D4" w:rsidRDefault="00571B5D" w:rsidP="00895613">
      <w:pPr>
        <w:numPr>
          <w:ilvl w:val="0"/>
          <w:numId w:val="43"/>
        </w:numPr>
        <w:rPr>
          <w:highlight w:val="green"/>
          <w:lang w:val="en-US" w:eastAsia="zh-CN"/>
        </w:rPr>
      </w:pPr>
      <w:r w:rsidRPr="008B17D4">
        <w:rPr>
          <w:highlight w:val="green"/>
          <w:lang w:val="en-US" w:eastAsia="zh-CN"/>
        </w:rPr>
        <w:t>Proposal:</w:t>
      </w:r>
    </w:p>
    <w:p w:rsidR="00571B5D" w:rsidRPr="008B17D4" w:rsidRDefault="00571B5D" w:rsidP="00895613">
      <w:pPr>
        <w:numPr>
          <w:ilvl w:val="1"/>
          <w:numId w:val="43"/>
        </w:numPr>
        <w:rPr>
          <w:highlight w:val="green"/>
          <w:lang w:val="en-US" w:eastAsia="zh-CN"/>
        </w:rPr>
      </w:pPr>
      <w:r w:rsidRPr="008B17D4">
        <w:rPr>
          <w:highlight w:val="green"/>
          <w:lang w:eastAsia="zh-CN"/>
        </w:rPr>
        <w:t>Introduce</w:t>
      </w:r>
      <w:r w:rsidRPr="008B17D4">
        <w:rPr>
          <w:highlight w:val="green"/>
          <w:lang w:val="en-US" w:eastAsia="zh-CN"/>
        </w:rPr>
        <w:t xml:space="preserve"> PBCH requirements assuming without knowledge of SSB index. </w:t>
      </w:r>
    </w:p>
    <w:p w:rsidR="00571B5D" w:rsidRPr="008B17D4" w:rsidRDefault="00571B5D" w:rsidP="00895613">
      <w:pPr>
        <w:numPr>
          <w:ilvl w:val="2"/>
          <w:numId w:val="43"/>
        </w:numPr>
        <w:rPr>
          <w:highlight w:val="green"/>
          <w:lang w:val="en-US" w:eastAsia="zh-CN"/>
        </w:rPr>
      </w:pPr>
      <w:r w:rsidRPr="008B17D4">
        <w:rPr>
          <w:highlight w:val="green"/>
          <w:lang w:val="en-US" w:eastAsia="zh-CN"/>
        </w:rPr>
        <w:t>PBCH requirements  is derived with the combination of SSB index detection probability and MIB decoding probability</w:t>
      </w:r>
    </w:p>
    <w:p w:rsidR="00571B5D" w:rsidRPr="008B17D4" w:rsidRDefault="00571B5D" w:rsidP="00895613">
      <w:pPr>
        <w:numPr>
          <w:ilvl w:val="1"/>
          <w:numId w:val="43"/>
        </w:numPr>
        <w:rPr>
          <w:highlight w:val="green"/>
          <w:lang w:val="en-US" w:eastAsia="zh-CN"/>
        </w:rPr>
      </w:pPr>
      <w:r w:rsidRPr="008B17D4">
        <w:rPr>
          <w:highlight w:val="green"/>
          <w:lang w:val="en-US" w:eastAsia="zh-CN"/>
        </w:rPr>
        <w:t>Whether to introduce requirements with knowledge of SSB index will be further discussed after collecting results from more companies in next meeting</w:t>
      </w:r>
    </w:p>
    <w:p w:rsidR="008B17D4" w:rsidRPr="008B17D4" w:rsidRDefault="008B17D4" w:rsidP="008B17D4">
      <w:pPr>
        <w:rPr>
          <w:lang w:val="en-US" w:eastAsia="zh-CN"/>
        </w:rPr>
      </w:pPr>
    </w:p>
    <w:p w:rsidR="00A70613" w:rsidRDefault="00A70613" w:rsidP="00A70613">
      <w:pPr>
        <w:rPr>
          <w:lang w:eastAsia="zh-CN"/>
        </w:rPr>
      </w:pPr>
      <w:r>
        <w:rPr>
          <w:rFonts w:hint="eastAsia"/>
          <w:lang w:eastAsia="zh-CN"/>
        </w:rPr>
        <w:t>Candidate options</w:t>
      </w:r>
    </w:p>
    <w:p w:rsidR="00A70613" w:rsidRDefault="00A70613" w:rsidP="00895613">
      <w:pPr>
        <w:pStyle w:val="ListParagraph"/>
        <w:numPr>
          <w:ilvl w:val="0"/>
          <w:numId w:val="15"/>
        </w:numPr>
        <w:ind w:firstLineChars="0"/>
        <w:rPr>
          <w:rFonts w:asciiTheme="minorHAnsi" w:hAnsiTheme="minorHAnsi" w:cstheme="minorHAnsi"/>
          <w:lang w:eastAsia="zh-CN"/>
        </w:rPr>
      </w:pPr>
      <w:r w:rsidRPr="00A70613">
        <w:rPr>
          <w:rFonts w:asciiTheme="minorHAnsi" w:hAnsiTheme="minorHAnsi" w:cstheme="minorHAnsi"/>
          <w:lang w:eastAsia="zh-CN"/>
        </w:rPr>
        <w:t xml:space="preserve">Option 1: </w:t>
      </w:r>
      <w:r w:rsidR="008B17D4">
        <w:rPr>
          <w:rFonts w:asciiTheme="minorHAnsi" w:hAnsiTheme="minorHAnsi" w:cstheme="minorHAnsi" w:hint="eastAsia"/>
          <w:lang w:eastAsia="zh-CN"/>
        </w:rPr>
        <w:t>Introduce requirements with knowledge of SSB index (Ericsson, CMCC</w:t>
      </w:r>
      <w:r>
        <w:rPr>
          <w:rFonts w:asciiTheme="minorHAnsi" w:hAnsiTheme="minorHAnsi" w:cstheme="minorHAnsi" w:hint="eastAsia"/>
          <w:lang w:eastAsia="zh-CN"/>
        </w:rPr>
        <w:t>)</w:t>
      </w:r>
    </w:p>
    <w:p w:rsidR="008B17D4" w:rsidRPr="00A70613" w:rsidRDefault="008B17D4" w:rsidP="00895613">
      <w:pPr>
        <w:pStyle w:val="ListParagraph"/>
        <w:numPr>
          <w:ilvl w:val="0"/>
          <w:numId w:val="15"/>
        </w:numPr>
        <w:ind w:firstLineChars="0"/>
        <w:rPr>
          <w:rFonts w:asciiTheme="minorHAnsi" w:hAnsiTheme="minorHAnsi" w:cstheme="minorHAnsi"/>
          <w:lang w:eastAsia="zh-CN"/>
        </w:rPr>
      </w:pPr>
      <w:r>
        <w:rPr>
          <w:rFonts w:asciiTheme="minorHAnsi" w:hAnsiTheme="minorHAnsi" w:cstheme="minorHAnsi" w:hint="eastAsia"/>
          <w:lang w:eastAsia="zh-CN"/>
        </w:rPr>
        <w:t>Option</w:t>
      </w:r>
      <w:r w:rsidR="000F3C18">
        <w:rPr>
          <w:rFonts w:asciiTheme="minorHAnsi" w:hAnsiTheme="minorHAnsi" w:cstheme="minorHAnsi" w:hint="eastAsia"/>
          <w:lang w:eastAsia="zh-CN"/>
        </w:rPr>
        <w:t xml:space="preserve"> 2</w:t>
      </w:r>
      <w:r>
        <w:rPr>
          <w:rFonts w:asciiTheme="minorHAnsi" w:hAnsiTheme="minorHAnsi" w:cstheme="minorHAnsi" w:hint="eastAsia"/>
          <w:lang w:eastAsia="zh-CN"/>
        </w:rPr>
        <w:t>: no need to introduce requirements with knowledge of SSB index (Intel)</w:t>
      </w:r>
    </w:p>
    <w:p w:rsidR="00261303"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CMCC: these requirements applied different scenarios. </w:t>
      </w:r>
      <w:proofErr w:type="gramStart"/>
      <w:r>
        <w:rPr>
          <w:rFonts w:asciiTheme="minorHAnsi" w:hAnsiTheme="minorHAnsi" w:hint="eastAsia"/>
          <w:lang w:eastAsia="zh-CN"/>
        </w:rPr>
        <w:t>Huawei, Intel concern?</w:t>
      </w:r>
      <w:proofErr w:type="gramEnd"/>
    </w:p>
    <w:p w:rsidR="000F3C18"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Intel: we didn</w:t>
      </w:r>
      <w:r>
        <w:rPr>
          <w:rFonts w:asciiTheme="minorHAnsi" w:hAnsiTheme="minorHAnsi"/>
          <w:lang w:eastAsia="zh-CN"/>
        </w:rPr>
        <w:t>’</w:t>
      </w:r>
      <w:r>
        <w:rPr>
          <w:rFonts w:asciiTheme="minorHAnsi" w:hAnsiTheme="minorHAnsi" w:hint="eastAsia"/>
          <w:lang w:eastAsia="zh-CN"/>
        </w:rPr>
        <w:t xml:space="preserve">t </w:t>
      </w:r>
      <w:r>
        <w:rPr>
          <w:rFonts w:asciiTheme="minorHAnsi" w:hAnsiTheme="minorHAnsi"/>
          <w:lang w:eastAsia="zh-CN"/>
        </w:rPr>
        <w:t>see</w:t>
      </w:r>
      <w:r>
        <w:rPr>
          <w:rFonts w:asciiTheme="minorHAnsi" w:hAnsiTheme="minorHAnsi" w:hint="eastAsia"/>
          <w:lang w:eastAsia="zh-CN"/>
        </w:rPr>
        <w:t xml:space="preserve"> much performance difference among these two options.</w:t>
      </w:r>
    </w:p>
    <w:p w:rsidR="000F3C18"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CMCC: 2 dB performance </w:t>
      </w:r>
      <w:proofErr w:type="gramStart"/>
      <w:r>
        <w:rPr>
          <w:rFonts w:asciiTheme="minorHAnsi" w:hAnsiTheme="minorHAnsi" w:hint="eastAsia"/>
          <w:lang w:eastAsia="zh-CN"/>
        </w:rPr>
        <w:t>gap</w:t>
      </w:r>
      <w:proofErr w:type="gramEnd"/>
      <w:r>
        <w:rPr>
          <w:rFonts w:asciiTheme="minorHAnsi" w:hAnsiTheme="minorHAnsi" w:hint="eastAsia"/>
          <w:lang w:eastAsia="zh-CN"/>
        </w:rPr>
        <w:t xml:space="preserve"> observed </w:t>
      </w:r>
    </w:p>
    <w:p w:rsidR="000F3C18"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Huawei: op1 also fine with us</w:t>
      </w:r>
    </w:p>
    <w:p w:rsidR="000F3C18"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CMCC: applied to all test cases with two set of </w:t>
      </w:r>
      <w:r>
        <w:rPr>
          <w:rFonts w:asciiTheme="minorHAnsi" w:hAnsiTheme="minorHAnsi"/>
          <w:lang w:eastAsia="zh-CN"/>
        </w:rPr>
        <w:t>requirements</w:t>
      </w:r>
      <w:r>
        <w:rPr>
          <w:rFonts w:asciiTheme="minorHAnsi" w:hAnsiTheme="minorHAnsi" w:hint="eastAsia"/>
          <w:lang w:eastAsia="zh-CN"/>
        </w:rPr>
        <w:t xml:space="preserve"> under different assumption</w:t>
      </w:r>
    </w:p>
    <w:p w:rsidR="000F3C18"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Intel: SNR maybe quite low. </w:t>
      </w:r>
    </w:p>
    <w:p w:rsidR="00F27FFB"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 xml:space="preserve">CMCC: For NSA without initial cell search, UE can get information of SSB index. The </w:t>
      </w:r>
      <w:r>
        <w:rPr>
          <w:rFonts w:asciiTheme="minorHAnsi" w:hAnsiTheme="minorHAnsi"/>
          <w:lang w:eastAsia="zh-CN"/>
        </w:rPr>
        <w:t>scenario</w:t>
      </w:r>
      <w:r>
        <w:rPr>
          <w:rFonts w:asciiTheme="minorHAnsi" w:hAnsiTheme="minorHAnsi" w:hint="eastAsia"/>
          <w:lang w:eastAsia="zh-CN"/>
        </w:rPr>
        <w:t xml:space="preserve"> of UE without knowledge of SSB index is </w:t>
      </w:r>
      <w:r w:rsidR="00F27FFB">
        <w:rPr>
          <w:rFonts w:asciiTheme="minorHAnsi" w:hAnsiTheme="minorHAnsi" w:hint="eastAsia"/>
          <w:lang w:eastAsia="zh-CN"/>
        </w:rPr>
        <w:t>corner case.</w:t>
      </w:r>
    </w:p>
    <w:p w:rsidR="000F3C18" w:rsidRDefault="000F3C18" w:rsidP="00357EC9">
      <w:pPr>
        <w:tabs>
          <w:tab w:val="left" w:pos="993"/>
          <w:tab w:val="left" w:pos="1276"/>
        </w:tabs>
        <w:spacing w:after="0"/>
        <w:jc w:val="both"/>
        <w:rPr>
          <w:rFonts w:asciiTheme="minorHAnsi" w:hAnsiTheme="minorHAnsi"/>
          <w:lang w:eastAsia="zh-CN"/>
        </w:rPr>
      </w:pPr>
      <w:r>
        <w:rPr>
          <w:rFonts w:asciiTheme="minorHAnsi" w:hAnsiTheme="minorHAnsi" w:hint="eastAsia"/>
          <w:lang w:eastAsia="zh-CN"/>
        </w:rPr>
        <w:t>Potential agreements:</w:t>
      </w:r>
    </w:p>
    <w:p w:rsidR="000F3C18" w:rsidRDefault="000F3C18" w:rsidP="00357EC9">
      <w:pPr>
        <w:tabs>
          <w:tab w:val="left" w:pos="993"/>
          <w:tab w:val="left" w:pos="1276"/>
        </w:tabs>
        <w:spacing w:after="0"/>
        <w:jc w:val="both"/>
        <w:rPr>
          <w:rFonts w:asciiTheme="minorHAnsi" w:hAnsiTheme="minorHAnsi"/>
          <w:lang w:eastAsia="zh-CN"/>
        </w:rPr>
      </w:pPr>
      <w:r w:rsidRPr="00F27FFB">
        <w:rPr>
          <w:rFonts w:asciiTheme="minorHAnsi" w:hAnsiTheme="minorHAnsi" w:hint="eastAsia"/>
          <w:highlight w:val="yellow"/>
          <w:lang w:eastAsia="zh-CN"/>
        </w:rPr>
        <w:t xml:space="preserve">Introduce two sets of requirements with and without knowledge of SSB index for </w:t>
      </w:r>
      <w:r w:rsidR="00F27FFB" w:rsidRPr="00F27FFB">
        <w:rPr>
          <w:rFonts w:asciiTheme="minorHAnsi" w:hAnsiTheme="minorHAnsi" w:hint="eastAsia"/>
          <w:highlight w:val="yellow"/>
          <w:lang w:eastAsia="zh-CN"/>
        </w:rPr>
        <w:t xml:space="preserve">all </w:t>
      </w:r>
      <w:r w:rsidRPr="00F27FFB">
        <w:rPr>
          <w:rFonts w:asciiTheme="minorHAnsi" w:hAnsiTheme="minorHAnsi" w:hint="eastAsia"/>
          <w:highlight w:val="yellow"/>
          <w:lang w:eastAsia="zh-CN"/>
        </w:rPr>
        <w:t>PBCH test cases.</w:t>
      </w:r>
    </w:p>
    <w:p w:rsidR="00F27FFB" w:rsidRDefault="00F27FFB" w:rsidP="00357EC9">
      <w:pPr>
        <w:tabs>
          <w:tab w:val="left" w:pos="993"/>
          <w:tab w:val="left" w:pos="1276"/>
        </w:tabs>
        <w:spacing w:after="0"/>
        <w:jc w:val="both"/>
        <w:rPr>
          <w:rFonts w:asciiTheme="minorHAnsi" w:hAnsiTheme="minorHAnsi"/>
          <w:lang w:eastAsia="zh-CN"/>
        </w:rPr>
      </w:pPr>
      <w:r w:rsidRPr="00F27FFB">
        <w:rPr>
          <w:rFonts w:asciiTheme="minorHAnsi" w:hAnsiTheme="minorHAnsi" w:hint="eastAsia"/>
          <w:highlight w:val="yellow"/>
          <w:lang w:eastAsia="zh-CN"/>
        </w:rPr>
        <w:t>Intel will check and come back this week.</w:t>
      </w:r>
    </w:p>
    <w:p w:rsidR="008B17D4" w:rsidRDefault="008B17D4" w:rsidP="008B17D4">
      <w:pPr>
        <w:pStyle w:val="Heading3"/>
        <w:rPr>
          <w:szCs w:val="24"/>
          <w:lang w:eastAsia="zh-CN"/>
        </w:rPr>
      </w:pPr>
      <w:r>
        <w:rPr>
          <w:rFonts w:hint="eastAsia"/>
          <w:szCs w:val="24"/>
          <w:lang w:eastAsia="zh-CN"/>
        </w:rPr>
        <w:t>Issue 3</w:t>
      </w:r>
      <w:r w:rsidRPr="003B7C37">
        <w:rPr>
          <w:rFonts w:hint="eastAsia"/>
          <w:szCs w:val="24"/>
          <w:lang w:eastAsia="zh-CN"/>
        </w:rPr>
        <w:t xml:space="preserve">: </w:t>
      </w:r>
      <w:r>
        <w:rPr>
          <w:rFonts w:hint="eastAsia"/>
          <w:szCs w:val="24"/>
          <w:lang w:eastAsia="zh-CN"/>
        </w:rPr>
        <w:t xml:space="preserve">Simulation results handling </w:t>
      </w:r>
    </w:p>
    <w:p w:rsidR="00304912" w:rsidRPr="00F27FFB" w:rsidRDefault="00F27FFB" w:rsidP="00357EC9">
      <w:pPr>
        <w:tabs>
          <w:tab w:val="left" w:pos="993"/>
          <w:tab w:val="left" w:pos="1276"/>
        </w:tabs>
        <w:spacing w:after="0"/>
        <w:jc w:val="both"/>
        <w:rPr>
          <w:highlight w:val="yellow"/>
          <w:lang w:eastAsia="zh-CN"/>
        </w:rPr>
      </w:pPr>
      <w:r w:rsidRPr="00F27FFB">
        <w:rPr>
          <w:rFonts w:hint="eastAsia"/>
          <w:highlight w:val="yellow"/>
          <w:lang w:eastAsia="zh-CN"/>
        </w:rPr>
        <w:t>Companies can provide results before Wednesday evening, SNR will be captured in draft CR based on companies</w:t>
      </w:r>
      <w:r w:rsidRPr="00F27FFB">
        <w:rPr>
          <w:highlight w:val="yellow"/>
          <w:lang w:eastAsia="zh-CN"/>
        </w:rPr>
        <w:t>’</w:t>
      </w:r>
      <w:r w:rsidRPr="00F27FFB">
        <w:rPr>
          <w:rFonts w:hint="eastAsia"/>
          <w:highlight w:val="yellow"/>
          <w:lang w:eastAsia="zh-CN"/>
        </w:rPr>
        <w:t xml:space="preserve"> results.</w:t>
      </w:r>
    </w:p>
    <w:p w:rsidR="00F27FFB" w:rsidRDefault="00F27FFB" w:rsidP="00357EC9">
      <w:pPr>
        <w:tabs>
          <w:tab w:val="left" w:pos="993"/>
          <w:tab w:val="left" w:pos="1276"/>
        </w:tabs>
        <w:spacing w:after="0"/>
        <w:jc w:val="both"/>
        <w:rPr>
          <w:lang w:eastAsia="zh-CN"/>
        </w:rPr>
      </w:pPr>
      <w:r w:rsidRPr="00F27FFB">
        <w:rPr>
          <w:rFonts w:hint="eastAsia"/>
          <w:highlight w:val="yellow"/>
          <w:lang w:eastAsia="zh-CN"/>
        </w:rPr>
        <w:t>How handle results to derive SNR requirements can be further offline.</w:t>
      </w:r>
    </w:p>
    <w:p w:rsidR="00F27FFB" w:rsidRDefault="00F27FFB" w:rsidP="00357EC9">
      <w:pPr>
        <w:tabs>
          <w:tab w:val="left" w:pos="993"/>
          <w:tab w:val="left" w:pos="1276"/>
        </w:tabs>
        <w:spacing w:after="0"/>
        <w:jc w:val="both"/>
        <w:rPr>
          <w:lang w:eastAsia="zh-CN"/>
        </w:rPr>
      </w:pPr>
      <w:r>
        <w:rPr>
          <w:rFonts w:hint="eastAsia"/>
          <w:lang w:eastAsia="zh-CN"/>
        </w:rPr>
        <w:t>Intel: Gap performance among two assumptions quite diversity between companies: Intel/Huawei ~1dB; CMCC 2dB~, Ericsson 4dB for some cases.</w:t>
      </w:r>
    </w:p>
    <w:p w:rsidR="00F27FFB" w:rsidRPr="00B4514B" w:rsidRDefault="00F27FFB" w:rsidP="00357EC9">
      <w:pPr>
        <w:tabs>
          <w:tab w:val="left" w:pos="993"/>
          <w:tab w:val="left" w:pos="1276"/>
        </w:tabs>
        <w:spacing w:after="0"/>
        <w:jc w:val="both"/>
        <w:rPr>
          <w:lang w:eastAsia="zh-CN"/>
        </w:rPr>
      </w:pPr>
    </w:p>
    <w:p w:rsidR="003B7C37" w:rsidRPr="003B7C37" w:rsidRDefault="00B90E51" w:rsidP="00C65833">
      <w:pPr>
        <w:pStyle w:val="Heading1"/>
        <w:rPr>
          <w:rFonts w:asciiTheme="minorHAnsi" w:hAnsiTheme="minorHAnsi"/>
          <w:lang w:eastAsia="zh-CN"/>
        </w:rPr>
      </w:pPr>
      <w:r w:rsidRPr="007E6732">
        <w:rPr>
          <w:rFonts w:cs="Arial" w:hint="eastAsia"/>
          <w:sz w:val="28"/>
          <w:szCs w:val="28"/>
          <w:lang w:eastAsia="zh-CN"/>
        </w:rPr>
        <w:lastRenderedPageBreak/>
        <w:t xml:space="preserve">CSI </w:t>
      </w:r>
      <w:r w:rsidR="007A2C5A">
        <w:rPr>
          <w:rFonts w:cs="Arial" w:hint="eastAsia"/>
          <w:sz w:val="28"/>
          <w:szCs w:val="28"/>
          <w:lang w:eastAsia="zh-CN"/>
        </w:rPr>
        <w:t>(1 hour)</w:t>
      </w:r>
    </w:p>
    <w:p w:rsidR="00C65833" w:rsidRPr="003B7C37" w:rsidRDefault="00C65833" w:rsidP="003B7C37">
      <w:r w:rsidRPr="003B7C37">
        <w:t>List contributions</w:t>
      </w:r>
    </w:p>
    <w:tbl>
      <w:tblPr>
        <w:tblW w:w="11814" w:type="dxa"/>
        <w:tblInd w:w="-176" w:type="dxa"/>
        <w:tblLook w:val="04A0" w:firstRow="1" w:lastRow="0" w:firstColumn="1" w:lastColumn="0" w:noHBand="0" w:noVBand="1"/>
      </w:tblPr>
      <w:tblGrid>
        <w:gridCol w:w="1118"/>
        <w:gridCol w:w="1195"/>
        <w:gridCol w:w="1115"/>
        <w:gridCol w:w="8386"/>
      </w:tblGrid>
      <w:tr w:rsidR="00DE230F" w:rsidRPr="00DE230F" w:rsidTr="003F3843">
        <w:trPr>
          <w:trHeight w:val="420"/>
        </w:trPr>
        <w:tc>
          <w:tcPr>
            <w:tcW w:w="1118" w:type="dxa"/>
            <w:tcBorders>
              <w:top w:val="single" w:sz="4" w:space="0" w:color="A6A6A6"/>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84" w:history="1">
              <w:r w:rsidR="00DE230F" w:rsidRPr="00DE230F">
                <w:rPr>
                  <w:rFonts w:ascii="Arial" w:eastAsia="Times New Roman" w:hAnsi="Arial" w:cs="Arial"/>
                  <w:b/>
                  <w:bCs/>
                  <w:color w:val="0000FF"/>
                  <w:sz w:val="16"/>
                  <w:szCs w:val="16"/>
                  <w:u w:val="single"/>
                  <w:lang w:val="en-US" w:eastAsia="zh-CN"/>
                </w:rPr>
                <w:t>R4-1900102</w:t>
              </w:r>
            </w:hyperlink>
          </w:p>
        </w:tc>
        <w:tc>
          <w:tcPr>
            <w:tcW w:w="1195" w:type="dxa"/>
            <w:tcBorders>
              <w:top w:val="single" w:sz="4" w:space="0" w:color="A6A6A6"/>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and discussion on NR CQI reporting</w:t>
            </w:r>
          </w:p>
        </w:tc>
        <w:tc>
          <w:tcPr>
            <w:tcW w:w="1115" w:type="dxa"/>
            <w:tcBorders>
              <w:top w:val="single" w:sz="4" w:space="0" w:color="A6A6A6"/>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Intel Corporation</w:t>
            </w:r>
          </w:p>
        </w:tc>
        <w:tc>
          <w:tcPr>
            <w:tcW w:w="8386" w:type="dxa"/>
            <w:tcBorders>
              <w:top w:val="single" w:sz="4" w:space="0" w:color="A6A6A6"/>
              <w:left w:val="nil"/>
              <w:bottom w:val="single" w:sz="4" w:space="0" w:color="A6A6A6"/>
              <w:right w:val="single" w:sz="4" w:space="0" w:color="A6A6A6"/>
            </w:tcBorders>
          </w:tcPr>
          <w:p w:rsidR="00A82AE8" w:rsidRPr="003F3843" w:rsidRDefault="00A82AE8" w:rsidP="00A82AE8">
            <w:pPr>
              <w:rPr>
                <w:rFonts w:asciiTheme="minorHAnsi" w:hAnsiTheme="minorHAnsi" w:cstheme="minorHAnsi"/>
                <w:sz w:val="16"/>
                <w:szCs w:val="16"/>
              </w:rPr>
            </w:pPr>
            <w:r w:rsidRPr="003F3843">
              <w:rPr>
                <w:b/>
                <w:sz w:val="16"/>
                <w:szCs w:val="16"/>
              </w:rPr>
              <w:t>Proposal 1</w:t>
            </w:r>
            <w:r w:rsidRPr="003F3843">
              <w:rPr>
                <w:sz w:val="16"/>
                <w:szCs w:val="16"/>
              </w:rPr>
              <w:t xml:space="preserve">: for FR1 FDD and TDD WB CQI test cases, </w:t>
            </w:r>
            <w:r w:rsidRPr="003F3843">
              <w:rPr>
                <w:rFonts w:asciiTheme="minorHAnsi" w:hAnsiTheme="minorHAnsi" w:cstheme="minorHAnsi"/>
                <w:sz w:val="16"/>
                <w:szCs w:val="16"/>
              </w:rPr>
              <w:t>reuse LTE requirements that:</w:t>
            </w:r>
          </w:p>
          <w:p w:rsidR="00A82AE8" w:rsidRPr="003F3843" w:rsidRDefault="00A82AE8" w:rsidP="00895613">
            <w:pPr>
              <w:pStyle w:val="ListParagraph"/>
              <w:numPr>
                <w:ilvl w:val="0"/>
                <w:numId w:val="44"/>
              </w:numPr>
              <w:spacing w:after="0"/>
              <w:ind w:firstLineChars="0"/>
              <w:rPr>
                <w:rFonts w:asciiTheme="minorHAnsi" w:eastAsiaTheme="minorEastAsia" w:hAnsiTheme="minorHAnsi" w:cstheme="minorHAnsi"/>
                <w:sz w:val="16"/>
                <w:szCs w:val="16"/>
              </w:rPr>
            </w:pPr>
            <w:r w:rsidRPr="003F3843">
              <w:rPr>
                <w:rFonts w:asciiTheme="minorHAnsi" w:eastAsiaTheme="minorEastAsia" w:hAnsiTheme="minorHAnsi" w:cstheme="minorHAnsi"/>
                <w:sz w:val="16"/>
                <w:szCs w:val="16"/>
              </w:rPr>
              <w:t>a%&gt;20%</w:t>
            </w:r>
          </w:p>
          <w:p w:rsidR="00A82AE8" w:rsidRPr="003F3843" w:rsidRDefault="00A82AE8" w:rsidP="00895613">
            <w:pPr>
              <w:pStyle w:val="ListParagraph"/>
              <w:numPr>
                <w:ilvl w:val="0"/>
                <w:numId w:val="44"/>
              </w:numPr>
              <w:spacing w:after="0"/>
              <w:ind w:firstLineChars="0"/>
              <w:rPr>
                <w:rFonts w:asciiTheme="minorHAnsi" w:eastAsiaTheme="minorEastAsia" w:hAnsiTheme="minorHAnsi" w:cstheme="minorHAnsi"/>
                <w:sz w:val="16"/>
                <w:szCs w:val="16"/>
              </w:rPr>
            </w:pPr>
            <w:r w:rsidRPr="003F3843">
              <w:rPr>
                <w:rFonts w:asciiTheme="minorHAnsi" w:eastAsiaTheme="minorEastAsia" w:hAnsiTheme="minorHAnsi" w:cstheme="minorHAnsi"/>
                <w:sz w:val="16"/>
                <w:szCs w:val="16"/>
              </w:rPr>
              <w:t>gamma&gt;1.05</w:t>
            </w:r>
          </w:p>
          <w:p w:rsidR="00A82AE8" w:rsidRPr="003F3843" w:rsidRDefault="00A82AE8" w:rsidP="00895613">
            <w:pPr>
              <w:pStyle w:val="ListParagraph"/>
              <w:numPr>
                <w:ilvl w:val="0"/>
                <w:numId w:val="44"/>
              </w:numPr>
              <w:spacing w:after="0"/>
              <w:ind w:firstLineChars="0"/>
              <w:rPr>
                <w:rFonts w:asciiTheme="minorHAnsi" w:eastAsiaTheme="minorEastAsia" w:hAnsiTheme="minorHAnsi" w:cstheme="minorHAnsi"/>
                <w:sz w:val="16"/>
                <w:szCs w:val="16"/>
              </w:rPr>
            </w:pPr>
            <w:r w:rsidRPr="003F3843">
              <w:rPr>
                <w:rFonts w:asciiTheme="minorHAnsi" w:eastAsiaTheme="minorEastAsia" w:hAnsiTheme="minorHAnsi" w:cstheme="minorHAnsi"/>
                <w:sz w:val="16"/>
                <w:szCs w:val="16"/>
              </w:rPr>
              <w:t>BLER&gt;0.02</w:t>
            </w:r>
          </w:p>
          <w:p w:rsidR="00A82AE8" w:rsidRPr="003F3843" w:rsidRDefault="00A82AE8" w:rsidP="00A82AE8">
            <w:pPr>
              <w:rPr>
                <w:rFonts w:asciiTheme="minorHAnsi" w:hAnsiTheme="minorHAnsi" w:cstheme="minorHAnsi"/>
                <w:b/>
                <w:sz w:val="16"/>
                <w:szCs w:val="16"/>
              </w:rPr>
            </w:pPr>
          </w:p>
          <w:p w:rsidR="00A82AE8" w:rsidRPr="003F3843" w:rsidRDefault="00A82AE8" w:rsidP="00A82AE8">
            <w:pPr>
              <w:rPr>
                <w:rFonts w:asciiTheme="minorHAnsi" w:hAnsiTheme="minorHAnsi" w:cstheme="minorHAnsi"/>
                <w:sz w:val="16"/>
                <w:szCs w:val="16"/>
              </w:rPr>
            </w:pPr>
            <w:r w:rsidRPr="003F3843">
              <w:rPr>
                <w:rFonts w:asciiTheme="minorHAnsi" w:hAnsiTheme="minorHAnsi" w:cstheme="minorHAnsi"/>
                <w:b/>
                <w:sz w:val="16"/>
                <w:szCs w:val="16"/>
              </w:rPr>
              <w:t>Proposal 2</w:t>
            </w:r>
            <w:r w:rsidRPr="003F3843">
              <w:rPr>
                <w:rFonts w:asciiTheme="minorHAnsi" w:hAnsiTheme="minorHAnsi" w:cstheme="minorHAnsi"/>
                <w:sz w:val="16"/>
                <w:szCs w:val="16"/>
              </w:rPr>
              <w:t>: for FR2 TDD WB CQI test cases, define requirements that:</w:t>
            </w:r>
          </w:p>
          <w:p w:rsidR="00A82AE8" w:rsidRPr="003F3843" w:rsidRDefault="00A82AE8" w:rsidP="00895613">
            <w:pPr>
              <w:pStyle w:val="ListParagraph"/>
              <w:numPr>
                <w:ilvl w:val="0"/>
                <w:numId w:val="44"/>
              </w:numPr>
              <w:spacing w:after="0"/>
              <w:ind w:firstLineChars="0"/>
              <w:rPr>
                <w:rFonts w:asciiTheme="minorHAnsi" w:eastAsiaTheme="minorEastAsia" w:hAnsiTheme="minorHAnsi" w:cstheme="minorHAnsi"/>
                <w:sz w:val="16"/>
                <w:szCs w:val="16"/>
              </w:rPr>
            </w:pPr>
            <w:r w:rsidRPr="003F3843">
              <w:rPr>
                <w:rFonts w:asciiTheme="minorHAnsi" w:eastAsiaTheme="minorEastAsia" w:hAnsiTheme="minorHAnsi" w:cstheme="minorHAnsi"/>
                <w:sz w:val="16"/>
                <w:szCs w:val="16"/>
              </w:rPr>
              <w:t>a%&gt;2%</w:t>
            </w:r>
          </w:p>
          <w:p w:rsidR="00A82AE8" w:rsidRPr="003F3843" w:rsidRDefault="00A82AE8" w:rsidP="00895613">
            <w:pPr>
              <w:pStyle w:val="ListParagraph"/>
              <w:numPr>
                <w:ilvl w:val="0"/>
                <w:numId w:val="44"/>
              </w:numPr>
              <w:spacing w:after="0"/>
              <w:ind w:firstLineChars="0"/>
              <w:rPr>
                <w:rFonts w:asciiTheme="minorHAnsi" w:eastAsiaTheme="minorEastAsia" w:hAnsiTheme="minorHAnsi" w:cstheme="minorHAnsi"/>
                <w:sz w:val="16"/>
                <w:szCs w:val="16"/>
              </w:rPr>
            </w:pPr>
            <w:r w:rsidRPr="003F3843">
              <w:rPr>
                <w:rFonts w:asciiTheme="minorHAnsi" w:eastAsiaTheme="minorEastAsia" w:hAnsiTheme="minorHAnsi" w:cstheme="minorHAnsi"/>
                <w:sz w:val="16"/>
                <w:szCs w:val="16"/>
              </w:rPr>
              <w:t>gamma&gt;1.02</w:t>
            </w:r>
          </w:p>
          <w:p w:rsidR="00A82AE8" w:rsidRPr="003F3843" w:rsidRDefault="00A82AE8" w:rsidP="00895613">
            <w:pPr>
              <w:pStyle w:val="ListParagraph"/>
              <w:numPr>
                <w:ilvl w:val="0"/>
                <w:numId w:val="44"/>
              </w:numPr>
              <w:spacing w:after="0"/>
              <w:ind w:firstLineChars="0"/>
              <w:rPr>
                <w:rFonts w:asciiTheme="minorHAnsi" w:eastAsiaTheme="minorEastAsia" w:hAnsiTheme="minorHAnsi" w:cstheme="minorHAnsi"/>
                <w:sz w:val="16"/>
                <w:szCs w:val="16"/>
              </w:rPr>
            </w:pPr>
            <w:r w:rsidRPr="003F3843">
              <w:rPr>
                <w:rFonts w:asciiTheme="minorHAnsi" w:eastAsiaTheme="minorEastAsia" w:hAnsiTheme="minorHAnsi" w:cstheme="minorHAnsi"/>
                <w:sz w:val="16"/>
                <w:szCs w:val="16"/>
              </w:rPr>
              <w:t>BLER&gt;0.01</w:t>
            </w:r>
          </w:p>
          <w:p w:rsidR="00A82AE8" w:rsidRPr="003F3843" w:rsidRDefault="00A82AE8" w:rsidP="00A82AE8">
            <w:pPr>
              <w:rPr>
                <w:rFonts w:asciiTheme="minorHAnsi" w:hAnsiTheme="minorHAnsi" w:cstheme="minorHAnsi"/>
                <w:sz w:val="16"/>
                <w:szCs w:val="16"/>
              </w:rPr>
            </w:pPr>
          </w:p>
          <w:p w:rsidR="00DE230F" w:rsidRPr="00DE230F" w:rsidRDefault="00A82AE8" w:rsidP="00A82AE8">
            <w:pPr>
              <w:spacing w:after="120" w:line="360" w:lineRule="auto"/>
              <w:rPr>
                <w:sz w:val="16"/>
                <w:szCs w:val="16"/>
                <w:lang w:eastAsia="zh-CN"/>
              </w:rPr>
            </w:pPr>
            <w:r w:rsidRPr="003F3843">
              <w:rPr>
                <w:rFonts w:asciiTheme="minorHAnsi" w:hAnsiTheme="minorHAnsi" w:cstheme="minorHAnsi"/>
                <w:b/>
                <w:sz w:val="16"/>
                <w:szCs w:val="16"/>
              </w:rPr>
              <w:t>Proposal 3</w:t>
            </w:r>
            <w:r w:rsidRPr="003F3843">
              <w:rPr>
                <w:rFonts w:asciiTheme="minorHAnsi" w:hAnsiTheme="minorHAnsi" w:cstheme="minorHAnsi"/>
                <w:sz w:val="16"/>
                <w:szCs w:val="16"/>
              </w:rPr>
              <w:t>: Apply “Option 2: 1x2” antenna configuration for FR1 SB CQI test cases.</w:t>
            </w: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85" w:history="1">
              <w:r w:rsidR="00DE230F" w:rsidRPr="00DE230F">
                <w:rPr>
                  <w:rFonts w:ascii="Arial" w:eastAsia="Times New Roman" w:hAnsi="Arial" w:cs="Arial"/>
                  <w:b/>
                  <w:bCs/>
                  <w:color w:val="0000FF"/>
                  <w:sz w:val="16"/>
                  <w:szCs w:val="16"/>
                  <w:u w:val="single"/>
                  <w:lang w:val="en-US" w:eastAsia="zh-CN"/>
                </w:rPr>
                <w:t>R4-1900103</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and discussion on NR PMI reporting</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Intel Corporation</w:t>
            </w:r>
          </w:p>
        </w:tc>
        <w:tc>
          <w:tcPr>
            <w:tcW w:w="8386" w:type="dxa"/>
            <w:tcBorders>
              <w:top w:val="nil"/>
              <w:left w:val="nil"/>
              <w:bottom w:val="single" w:sz="4" w:space="0" w:color="A6A6A6"/>
              <w:right w:val="single" w:sz="4" w:space="0" w:color="A6A6A6"/>
            </w:tcBorders>
          </w:tcPr>
          <w:p w:rsidR="00A82AE8" w:rsidRPr="003F3843" w:rsidRDefault="00A82AE8" w:rsidP="00A82AE8">
            <w:pPr>
              <w:spacing w:line="360" w:lineRule="auto"/>
              <w:rPr>
                <w:rFonts w:asciiTheme="minorHAnsi" w:hAnsiTheme="minorHAnsi" w:cstheme="minorHAnsi"/>
                <w:sz w:val="16"/>
                <w:szCs w:val="16"/>
              </w:rPr>
            </w:pPr>
            <w:r w:rsidRPr="003F3843">
              <w:rPr>
                <w:rFonts w:asciiTheme="minorHAnsi" w:hAnsiTheme="minorHAnsi" w:cstheme="minorHAnsi"/>
                <w:b/>
                <w:sz w:val="16"/>
                <w:szCs w:val="16"/>
              </w:rPr>
              <w:t>Observation 1</w:t>
            </w:r>
            <w:r w:rsidRPr="003F3843">
              <w:rPr>
                <w:rFonts w:asciiTheme="minorHAnsi" w:hAnsiTheme="minorHAnsi" w:cstheme="minorHAnsi"/>
                <w:sz w:val="16"/>
                <w:szCs w:val="16"/>
              </w:rPr>
              <w:t>: For FR2 with 2Tx ULA Medium correlation, throughput gain is larger than ULA Low MIMO correlation case.</w:t>
            </w:r>
          </w:p>
          <w:p w:rsidR="00A82AE8" w:rsidRPr="003F3843" w:rsidRDefault="00A82AE8" w:rsidP="00A82AE8">
            <w:pPr>
              <w:spacing w:line="360" w:lineRule="auto"/>
              <w:rPr>
                <w:rFonts w:asciiTheme="minorHAnsi" w:hAnsiTheme="minorHAnsi" w:cstheme="minorHAnsi"/>
                <w:sz w:val="16"/>
                <w:szCs w:val="16"/>
              </w:rPr>
            </w:pPr>
            <w:r w:rsidRPr="003F3843">
              <w:rPr>
                <w:rFonts w:asciiTheme="minorHAnsi" w:hAnsiTheme="minorHAnsi" w:cstheme="minorHAnsi"/>
                <w:b/>
                <w:sz w:val="16"/>
                <w:szCs w:val="16"/>
              </w:rPr>
              <w:t>Proposal 1</w:t>
            </w:r>
            <w:r w:rsidRPr="003F3843">
              <w:rPr>
                <w:rFonts w:asciiTheme="minorHAnsi" w:hAnsiTheme="minorHAnsi" w:cstheme="minorHAnsi"/>
                <w:sz w:val="16"/>
                <w:szCs w:val="16"/>
              </w:rPr>
              <w:t>: For FR1 4Tx PMI test, set test requirement as 1.3 for FDD, TDD and 2Rx/4Rx.</w:t>
            </w:r>
          </w:p>
          <w:p w:rsidR="00A82AE8" w:rsidRPr="003F3843" w:rsidRDefault="00A82AE8" w:rsidP="00A82AE8">
            <w:pPr>
              <w:spacing w:line="360" w:lineRule="auto"/>
              <w:rPr>
                <w:rFonts w:asciiTheme="minorHAnsi" w:hAnsiTheme="minorHAnsi" w:cstheme="minorHAnsi"/>
                <w:sz w:val="16"/>
                <w:szCs w:val="16"/>
              </w:rPr>
            </w:pPr>
            <w:r w:rsidRPr="003F3843">
              <w:rPr>
                <w:rFonts w:asciiTheme="minorHAnsi" w:hAnsiTheme="minorHAnsi" w:cstheme="minorHAnsi"/>
                <w:b/>
                <w:sz w:val="16"/>
                <w:szCs w:val="16"/>
              </w:rPr>
              <w:t>Proposal 2</w:t>
            </w:r>
            <w:r w:rsidRPr="003F3843">
              <w:rPr>
                <w:rFonts w:asciiTheme="minorHAnsi" w:hAnsiTheme="minorHAnsi" w:cstheme="minorHAnsi"/>
                <w:sz w:val="16"/>
                <w:szCs w:val="16"/>
              </w:rPr>
              <w:t>: For FR1 8Tx PMI test cases, set test requirement as 1.5 for FDD, TDD and 2Rx/4Rx.</w:t>
            </w:r>
          </w:p>
          <w:p w:rsidR="00DE230F" w:rsidRPr="00DE230F" w:rsidRDefault="00A82AE8" w:rsidP="00A82AE8">
            <w:pPr>
              <w:spacing w:line="360" w:lineRule="auto"/>
              <w:rPr>
                <w:sz w:val="16"/>
                <w:szCs w:val="16"/>
                <w:lang w:eastAsia="zh-CN"/>
              </w:rPr>
            </w:pPr>
            <w:r w:rsidRPr="003F3843">
              <w:rPr>
                <w:rFonts w:asciiTheme="minorHAnsi" w:hAnsiTheme="minorHAnsi" w:cstheme="minorHAnsi"/>
                <w:b/>
                <w:sz w:val="16"/>
                <w:szCs w:val="16"/>
              </w:rPr>
              <w:t>Proposal 3</w:t>
            </w:r>
            <w:r w:rsidRPr="003F3843">
              <w:rPr>
                <w:rFonts w:asciiTheme="minorHAnsi" w:hAnsiTheme="minorHAnsi" w:cstheme="minorHAnsi"/>
                <w:sz w:val="16"/>
                <w:szCs w:val="16"/>
              </w:rPr>
              <w:t>: For FR2, introducing 2Tx PMI test case with ULA Medium correlation.</w:t>
            </w: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86" w:history="1">
              <w:r w:rsidR="00DE230F" w:rsidRPr="00DE230F">
                <w:rPr>
                  <w:rFonts w:ascii="Arial" w:eastAsia="Times New Roman" w:hAnsi="Arial" w:cs="Arial"/>
                  <w:b/>
                  <w:bCs/>
                  <w:color w:val="0000FF"/>
                  <w:sz w:val="16"/>
                  <w:szCs w:val="16"/>
                  <w:u w:val="single"/>
                  <w:lang w:val="en-US" w:eastAsia="zh-CN"/>
                </w:rPr>
                <w:t>R4-1900104</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and discussion on NR RI reporting</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Intel Corporation</w:t>
            </w:r>
          </w:p>
        </w:tc>
        <w:tc>
          <w:tcPr>
            <w:tcW w:w="8386" w:type="dxa"/>
            <w:tcBorders>
              <w:top w:val="nil"/>
              <w:left w:val="nil"/>
              <w:bottom w:val="single" w:sz="4" w:space="0" w:color="A6A6A6"/>
              <w:right w:val="single" w:sz="4" w:space="0" w:color="A6A6A6"/>
            </w:tcBorders>
          </w:tcPr>
          <w:p w:rsidR="00A82AE8" w:rsidRPr="003F3843" w:rsidRDefault="00A82AE8" w:rsidP="00A82AE8">
            <w:pPr>
              <w:spacing w:after="120" w:line="360" w:lineRule="auto"/>
              <w:rPr>
                <w:sz w:val="16"/>
                <w:szCs w:val="16"/>
              </w:rPr>
            </w:pPr>
            <w:r w:rsidRPr="003F3843">
              <w:rPr>
                <w:b/>
                <w:sz w:val="16"/>
                <w:szCs w:val="16"/>
              </w:rPr>
              <w:t>Observation 1</w:t>
            </w:r>
            <w:r w:rsidRPr="003F3843">
              <w:rPr>
                <w:sz w:val="16"/>
                <w:szCs w:val="16"/>
              </w:rPr>
              <w:t xml:space="preserve">: For FR1 FDD and TDD RI test cases, large throughput gain of “Follow RI vs. Fixed Rank2” can be observed at </w:t>
            </w:r>
            <w:proofErr w:type="gramStart"/>
            <w:r w:rsidRPr="003F3843">
              <w:rPr>
                <w:sz w:val="16"/>
                <w:szCs w:val="16"/>
              </w:rPr>
              <w:t>0dB, and “Follow RI vs. Fixed Rank1”</w:t>
            </w:r>
            <w:proofErr w:type="gramEnd"/>
            <w:r w:rsidRPr="003F3843">
              <w:rPr>
                <w:sz w:val="16"/>
                <w:szCs w:val="16"/>
              </w:rPr>
              <w:t xml:space="preserve"> at 22dB.</w:t>
            </w:r>
          </w:p>
          <w:p w:rsidR="00A82AE8" w:rsidRPr="003F3843" w:rsidRDefault="00A82AE8" w:rsidP="00A82AE8">
            <w:pPr>
              <w:spacing w:after="120" w:line="360" w:lineRule="auto"/>
              <w:rPr>
                <w:sz w:val="16"/>
                <w:szCs w:val="16"/>
              </w:rPr>
            </w:pPr>
            <w:r w:rsidRPr="003F3843">
              <w:rPr>
                <w:b/>
                <w:sz w:val="16"/>
                <w:szCs w:val="16"/>
              </w:rPr>
              <w:t>Observation 2</w:t>
            </w:r>
            <w:r w:rsidRPr="003F3843">
              <w:rPr>
                <w:sz w:val="16"/>
                <w:szCs w:val="16"/>
              </w:rPr>
              <w:t xml:space="preserve">: For FR2 TDD RI test case, large throughput gain of “Follow RI vs. Fixed Rank2” can be observed at </w:t>
            </w:r>
            <w:proofErr w:type="gramStart"/>
            <w:r w:rsidRPr="003F3843">
              <w:rPr>
                <w:sz w:val="16"/>
                <w:szCs w:val="16"/>
              </w:rPr>
              <w:t>0dB, and “Follow RI vs. Fixed Rank1”</w:t>
            </w:r>
            <w:proofErr w:type="gramEnd"/>
            <w:r w:rsidRPr="003F3843">
              <w:rPr>
                <w:sz w:val="16"/>
                <w:szCs w:val="16"/>
              </w:rPr>
              <w:t xml:space="preserve"> at 22dB.</w:t>
            </w:r>
          </w:p>
          <w:p w:rsidR="00DE230F" w:rsidRPr="00DE230F" w:rsidRDefault="00A82AE8" w:rsidP="00A82AE8">
            <w:pPr>
              <w:spacing w:after="120" w:line="360" w:lineRule="auto"/>
              <w:rPr>
                <w:sz w:val="16"/>
                <w:szCs w:val="16"/>
                <w:lang w:eastAsia="zh-CN"/>
              </w:rPr>
            </w:pPr>
            <w:r w:rsidRPr="003F3843">
              <w:rPr>
                <w:b/>
                <w:sz w:val="16"/>
                <w:szCs w:val="16"/>
              </w:rPr>
              <w:t>Proposal 1</w:t>
            </w:r>
            <w:r w:rsidRPr="003F3843">
              <w:rPr>
                <w:sz w:val="16"/>
                <w:szCs w:val="16"/>
              </w:rPr>
              <w:t>: Set “Follow RI vs. Fixed Rank2” SNR test point at 0dB, and “Follow RI vs. Fixed Rank1” SNR test point at 22dB.</w:t>
            </w: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87" w:history="1">
              <w:r w:rsidR="00DE230F" w:rsidRPr="00DE230F">
                <w:rPr>
                  <w:rFonts w:ascii="Arial" w:eastAsia="Times New Roman" w:hAnsi="Arial" w:cs="Arial"/>
                  <w:b/>
                  <w:bCs/>
                  <w:color w:val="0000FF"/>
                  <w:sz w:val="16"/>
                  <w:szCs w:val="16"/>
                  <w:u w:val="single"/>
                  <w:lang w:val="en-US" w:eastAsia="zh-CN"/>
                </w:rPr>
                <w:t>R4-1900105</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Draft CR on NR CSI reporting</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Intel Corporation</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63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88" w:history="1">
              <w:r w:rsidR="00DE230F" w:rsidRPr="00DE230F">
                <w:rPr>
                  <w:rFonts w:ascii="Arial" w:eastAsia="Times New Roman" w:hAnsi="Arial" w:cs="Arial"/>
                  <w:b/>
                  <w:bCs/>
                  <w:color w:val="0000FF"/>
                  <w:sz w:val="16"/>
                  <w:szCs w:val="16"/>
                  <w:u w:val="single"/>
                  <w:lang w:val="en-US" w:eastAsia="zh-CN"/>
                </w:rPr>
                <w:t>R4-1900167</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Views on NR UE CSI Reporting Tests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Qualcomm Incorporated</w:t>
            </w:r>
          </w:p>
        </w:tc>
        <w:tc>
          <w:tcPr>
            <w:tcW w:w="8386" w:type="dxa"/>
            <w:tcBorders>
              <w:top w:val="nil"/>
              <w:left w:val="nil"/>
              <w:bottom w:val="single" w:sz="4" w:space="0" w:color="A6A6A6"/>
              <w:right w:val="single" w:sz="4" w:space="0" w:color="A6A6A6"/>
            </w:tcBorders>
          </w:tcPr>
          <w:p w:rsidR="00A82AE8" w:rsidRPr="003F3843" w:rsidRDefault="00A82AE8" w:rsidP="00A82AE8">
            <w:pPr>
              <w:rPr>
                <w:rFonts w:asciiTheme="minorHAnsi" w:hAnsiTheme="minorHAnsi" w:cstheme="minorHAnsi"/>
                <w:sz w:val="16"/>
                <w:szCs w:val="16"/>
                <w:lang w:val="en-US"/>
              </w:rPr>
            </w:pPr>
            <w:r w:rsidRPr="003F3843">
              <w:rPr>
                <w:rFonts w:asciiTheme="minorHAnsi" w:hAnsiTheme="minorHAnsi" w:cstheme="minorHAnsi"/>
                <w:sz w:val="16"/>
                <w:szCs w:val="16"/>
                <w:lang w:val="en-US"/>
              </w:rPr>
              <w:t>Proposal 1: Use 2Tx antennas for defining frequency selective fading CQI test cases.</w:t>
            </w:r>
          </w:p>
          <w:p w:rsidR="00A82AE8" w:rsidRPr="003F3843" w:rsidRDefault="00A82AE8" w:rsidP="00A82AE8">
            <w:pPr>
              <w:rPr>
                <w:rFonts w:asciiTheme="minorHAnsi" w:hAnsiTheme="minorHAnsi" w:cstheme="minorHAnsi"/>
                <w:sz w:val="16"/>
                <w:szCs w:val="16"/>
                <w:lang w:val="en-US"/>
              </w:rPr>
            </w:pPr>
            <w:r w:rsidRPr="003F3843">
              <w:rPr>
                <w:rFonts w:asciiTheme="minorHAnsi" w:hAnsiTheme="minorHAnsi" w:cstheme="minorHAnsi"/>
                <w:sz w:val="16"/>
                <w:szCs w:val="16"/>
                <w:lang w:val="en-US"/>
              </w:rPr>
              <w:t>Proposal 2: Change parameter k in beam steering approach to 2</w:t>
            </w:r>
            <w:r w:rsidRPr="003F3843">
              <w:rPr>
                <w:rFonts w:asciiTheme="minorHAnsi" w:hAnsiTheme="minorHAnsi" w:cstheme="minorHAnsi"/>
                <w:sz w:val="16"/>
                <w:szCs w:val="16"/>
                <w:vertAlign w:val="superscript"/>
                <w:lang w:val="en-US"/>
              </w:rPr>
              <w:t>-μ</w:t>
            </w:r>
            <w:r w:rsidRPr="003F3843">
              <w:rPr>
                <w:rFonts w:asciiTheme="minorHAnsi" w:hAnsiTheme="minorHAnsi" w:cstheme="minorHAnsi"/>
                <w:sz w:val="16"/>
                <w:szCs w:val="16"/>
                <w:lang w:val="en-US"/>
              </w:rPr>
              <w:t>.</w:t>
            </w:r>
          </w:p>
          <w:p w:rsidR="00A82AE8" w:rsidRPr="003F3843" w:rsidRDefault="00A82AE8" w:rsidP="00A82AE8">
            <w:pPr>
              <w:rPr>
                <w:rFonts w:asciiTheme="minorHAnsi" w:hAnsiTheme="minorHAnsi" w:cstheme="minorHAnsi"/>
                <w:sz w:val="16"/>
                <w:szCs w:val="16"/>
                <w:lang w:val="en-US"/>
              </w:rPr>
            </w:pPr>
            <w:r w:rsidRPr="003F3843">
              <w:rPr>
                <w:rFonts w:asciiTheme="minorHAnsi" w:hAnsiTheme="minorHAnsi" w:cstheme="minorHAnsi"/>
                <w:sz w:val="16"/>
                <w:szCs w:val="16"/>
                <w:lang w:val="en-US"/>
              </w:rPr>
              <w:t>Proposal 3: Use the following values for missing test parameters:</w:t>
            </w:r>
          </w:p>
          <w:p w:rsidR="00A82AE8" w:rsidRPr="003F3843" w:rsidRDefault="00A82AE8" w:rsidP="00895613">
            <w:pPr>
              <w:numPr>
                <w:ilvl w:val="0"/>
                <w:numId w:val="20"/>
              </w:numPr>
              <w:rPr>
                <w:rFonts w:asciiTheme="minorHAnsi" w:hAnsiTheme="minorHAnsi" w:cstheme="minorHAnsi"/>
                <w:sz w:val="16"/>
                <w:szCs w:val="16"/>
                <w:lang w:val="en-US"/>
              </w:rPr>
            </w:pPr>
            <w:r w:rsidRPr="003F3843">
              <w:rPr>
                <w:rFonts w:asciiTheme="minorHAnsi" w:hAnsiTheme="minorHAnsi" w:cstheme="minorHAnsi"/>
                <w:sz w:val="16"/>
                <w:szCs w:val="16"/>
                <w:lang w:val="en-US"/>
              </w:rPr>
              <w:t>Number of PDCCH candidates = 1</w:t>
            </w:r>
          </w:p>
          <w:p w:rsidR="00A82AE8" w:rsidRPr="003F3843" w:rsidRDefault="00A82AE8" w:rsidP="00895613">
            <w:pPr>
              <w:numPr>
                <w:ilvl w:val="0"/>
                <w:numId w:val="20"/>
              </w:numPr>
              <w:rPr>
                <w:rFonts w:asciiTheme="minorHAnsi" w:hAnsiTheme="minorHAnsi" w:cstheme="minorHAnsi"/>
                <w:sz w:val="16"/>
                <w:szCs w:val="16"/>
                <w:lang w:val="en-US"/>
              </w:rPr>
            </w:pPr>
            <w:r w:rsidRPr="003F3843">
              <w:rPr>
                <w:rFonts w:asciiTheme="minorHAnsi" w:hAnsiTheme="minorHAnsi" w:cstheme="minorHAnsi"/>
                <w:sz w:val="16"/>
                <w:szCs w:val="16"/>
                <w:lang w:val="en-US"/>
              </w:rPr>
              <w:t>Slots for PDCCH monitoring = each slot</w:t>
            </w:r>
          </w:p>
          <w:p w:rsidR="00A82AE8" w:rsidRPr="003F3843" w:rsidRDefault="00A82AE8" w:rsidP="00895613">
            <w:pPr>
              <w:numPr>
                <w:ilvl w:val="0"/>
                <w:numId w:val="20"/>
              </w:numPr>
              <w:rPr>
                <w:rFonts w:asciiTheme="minorHAnsi" w:hAnsiTheme="minorHAnsi" w:cstheme="minorHAnsi"/>
                <w:sz w:val="16"/>
                <w:szCs w:val="16"/>
                <w:lang w:val="en-US"/>
              </w:rPr>
            </w:pPr>
            <w:r w:rsidRPr="003F3843">
              <w:rPr>
                <w:rFonts w:asciiTheme="minorHAnsi" w:hAnsiTheme="minorHAnsi" w:cstheme="minorHAnsi"/>
                <w:sz w:val="16"/>
                <w:szCs w:val="16"/>
                <w:lang w:val="en-US"/>
              </w:rPr>
              <w:t>PDCCH Aggregation Level = 8</w:t>
            </w:r>
          </w:p>
          <w:p w:rsidR="00DE230F" w:rsidRPr="00DE230F" w:rsidRDefault="00A82AE8" w:rsidP="00895613">
            <w:pPr>
              <w:numPr>
                <w:ilvl w:val="0"/>
                <w:numId w:val="20"/>
              </w:numPr>
              <w:rPr>
                <w:rFonts w:asciiTheme="minorHAnsi" w:hAnsiTheme="minorHAnsi" w:cstheme="minorHAnsi"/>
                <w:b/>
                <w:sz w:val="16"/>
                <w:szCs w:val="16"/>
                <w:lang w:val="en-US"/>
              </w:rPr>
            </w:pPr>
            <w:r w:rsidRPr="003F3843">
              <w:rPr>
                <w:rFonts w:asciiTheme="minorHAnsi" w:hAnsiTheme="minorHAnsi" w:cstheme="minorHAnsi"/>
                <w:sz w:val="16"/>
                <w:szCs w:val="16"/>
                <w:lang w:val="en-US"/>
              </w:rPr>
              <w:t>PDCCH DCI Format = 1-0</w:t>
            </w: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89" w:history="1">
              <w:r w:rsidR="00DE230F" w:rsidRPr="00DE230F">
                <w:rPr>
                  <w:rFonts w:ascii="Arial" w:eastAsia="Times New Roman" w:hAnsi="Arial" w:cs="Arial"/>
                  <w:b/>
                  <w:bCs/>
                  <w:color w:val="0000FF"/>
                  <w:sz w:val="16"/>
                  <w:szCs w:val="16"/>
                  <w:u w:val="single"/>
                  <w:lang w:val="en-US" w:eastAsia="zh-CN"/>
                </w:rPr>
                <w:t>R4-1900305</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for CQI test cases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3F3843" w:rsidRPr="003F3843" w:rsidRDefault="003F3843" w:rsidP="003F3843">
            <w:pPr>
              <w:rPr>
                <w:rFonts w:asciiTheme="minorHAnsi" w:hAnsiTheme="minorHAnsi" w:cstheme="minorHAnsi"/>
                <w:b/>
                <w:sz w:val="16"/>
                <w:szCs w:val="16"/>
                <w:u w:val="single"/>
              </w:rPr>
            </w:pPr>
            <w:r w:rsidRPr="003F3843">
              <w:rPr>
                <w:rFonts w:asciiTheme="minorHAnsi" w:hAnsiTheme="minorHAnsi" w:cstheme="minorHAnsi"/>
                <w:b/>
                <w:sz w:val="16"/>
                <w:szCs w:val="16"/>
                <w:u w:val="single"/>
              </w:rPr>
              <w:t>Wideband Fading CQI test cases</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 xml:space="preserve">Proposal1: For FR1 2Rx wideband fading CQI test cases (FDD and TDD): </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point: 6/7dB  +12/13 dB</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requirements:</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proofErr w:type="spellStart"/>
            <w:r w:rsidRPr="003F3843">
              <w:rPr>
                <w:rFonts w:asciiTheme="minorHAnsi" w:hAnsiTheme="minorHAnsi" w:cstheme="minorHAnsi"/>
                <w:sz w:val="16"/>
                <w:szCs w:val="16"/>
              </w:rPr>
              <w:t>Aifa</w:t>
            </w:r>
            <w:proofErr w:type="spellEnd"/>
            <w:r w:rsidRPr="003F3843">
              <w:rPr>
                <w:rFonts w:asciiTheme="minorHAnsi" w:hAnsiTheme="minorHAnsi" w:cstheme="minorHAnsi"/>
                <w:sz w:val="16"/>
                <w:szCs w:val="16"/>
              </w:rPr>
              <w:t>&gt;20%</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BLER&gt;2%</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Gamma&gt;1.05</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 xml:space="preserve">Proposal2: For FR1 4Rx wideband fading CQI test cases (FDD and TDD): </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point: 3/4dB  +9/10 dB</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requirements:</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highlight w:val="yellow"/>
              </w:rPr>
            </w:pPr>
            <w:proofErr w:type="spellStart"/>
            <w:r w:rsidRPr="003F3843">
              <w:rPr>
                <w:rFonts w:asciiTheme="minorHAnsi" w:hAnsiTheme="minorHAnsi" w:cstheme="minorHAnsi"/>
                <w:sz w:val="16"/>
                <w:szCs w:val="16"/>
                <w:highlight w:val="yellow"/>
              </w:rPr>
              <w:t>Aifa</w:t>
            </w:r>
            <w:proofErr w:type="spellEnd"/>
            <w:r w:rsidRPr="003F3843">
              <w:rPr>
                <w:rFonts w:asciiTheme="minorHAnsi" w:hAnsiTheme="minorHAnsi" w:cstheme="minorHAnsi"/>
                <w:sz w:val="16"/>
                <w:szCs w:val="16"/>
                <w:highlight w:val="yellow"/>
              </w:rPr>
              <w:t>&gt;5%</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BLER&gt;2%</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Gamma&gt;1.05</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 xml:space="preserve">Proposal3: For FR2 2Rx wideband fading CQI test cases: </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point: 6/7dB  +12/13 dB</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requirements:</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highlight w:val="yellow"/>
              </w:rPr>
            </w:pPr>
            <w:proofErr w:type="spellStart"/>
            <w:r w:rsidRPr="003F3843">
              <w:rPr>
                <w:rFonts w:asciiTheme="minorHAnsi" w:hAnsiTheme="minorHAnsi" w:cstheme="minorHAnsi"/>
                <w:sz w:val="16"/>
                <w:szCs w:val="16"/>
                <w:highlight w:val="yellow"/>
              </w:rPr>
              <w:lastRenderedPageBreak/>
              <w:t>Aifa</w:t>
            </w:r>
            <w:proofErr w:type="spellEnd"/>
            <w:r w:rsidRPr="003F3843">
              <w:rPr>
                <w:rFonts w:asciiTheme="minorHAnsi" w:hAnsiTheme="minorHAnsi" w:cstheme="minorHAnsi"/>
                <w:sz w:val="16"/>
                <w:szCs w:val="16"/>
                <w:highlight w:val="yellow"/>
              </w:rPr>
              <w:t>&gt;5%</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BLER&gt;2%</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Gamma&gt;1.05</w:t>
            </w:r>
          </w:p>
          <w:p w:rsidR="003F3843" w:rsidRPr="003F3843" w:rsidRDefault="003F3843" w:rsidP="003F3843">
            <w:pPr>
              <w:rPr>
                <w:rFonts w:asciiTheme="minorHAnsi" w:hAnsiTheme="minorHAnsi" w:cstheme="minorHAnsi"/>
                <w:b/>
                <w:sz w:val="16"/>
                <w:szCs w:val="16"/>
                <w:u w:val="single"/>
              </w:rPr>
            </w:pPr>
            <w:r w:rsidRPr="003F3843">
              <w:rPr>
                <w:rFonts w:asciiTheme="minorHAnsi" w:hAnsiTheme="minorHAnsi" w:cstheme="minorHAnsi"/>
                <w:b/>
                <w:sz w:val="16"/>
                <w:szCs w:val="16"/>
                <w:u w:val="single"/>
              </w:rPr>
              <w:t>Sub-band CQI test cases</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 xml:space="preserve">Proposal4: Using 1Tx port to introduce frequency-selective CQI test case </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 xml:space="preserve">Proposal5: For FR2 2Rx sub-band CQI test cases (FDD and TDD): </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point: 9/10dB  +14/15 dB</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requirements:</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proofErr w:type="spellStart"/>
            <w:r w:rsidRPr="003F3843">
              <w:rPr>
                <w:rFonts w:asciiTheme="minorHAnsi" w:hAnsiTheme="minorHAnsi" w:cstheme="minorHAnsi"/>
                <w:sz w:val="16"/>
                <w:szCs w:val="16"/>
              </w:rPr>
              <w:t>Aifa</w:t>
            </w:r>
            <w:proofErr w:type="spellEnd"/>
            <w:r w:rsidRPr="003F3843">
              <w:rPr>
                <w:rFonts w:asciiTheme="minorHAnsi" w:hAnsiTheme="minorHAnsi" w:cstheme="minorHAnsi"/>
                <w:sz w:val="16"/>
                <w:szCs w:val="16"/>
              </w:rPr>
              <w:t>&gt;2%</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Beta&gt;55%</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Gamma&gt;1.05</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BLER&gt;0.05</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 xml:space="preserve">Proposal6: For FR2 4Rx sub-band CQI test cases (FDD and TDD): </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point: 6/7dB  +11/12dB</w:t>
            </w:r>
          </w:p>
          <w:p w:rsidR="003F3843" w:rsidRPr="003F3843" w:rsidRDefault="003F3843" w:rsidP="00895613">
            <w:pPr>
              <w:pStyle w:val="ListParagraph"/>
              <w:numPr>
                <w:ilvl w:val="0"/>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Test requirements:</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proofErr w:type="spellStart"/>
            <w:r w:rsidRPr="003F3843">
              <w:rPr>
                <w:rFonts w:asciiTheme="minorHAnsi" w:hAnsiTheme="minorHAnsi" w:cstheme="minorHAnsi"/>
                <w:sz w:val="16"/>
                <w:szCs w:val="16"/>
              </w:rPr>
              <w:t>Aifa</w:t>
            </w:r>
            <w:proofErr w:type="spellEnd"/>
            <w:r w:rsidRPr="003F3843">
              <w:rPr>
                <w:rFonts w:asciiTheme="minorHAnsi" w:hAnsiTheme="minorHAnsi" w:cstheme="minorHAnsi"/>
                <w:sz w:val="16"/>
                <w:szCs w:val="16"/>
              </w:rPr>
              <w:t>&gt;2%</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Beta&gt;55%</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Gamma&gt;1.05</w:t>
            </w:r>
          </w:p>
          <w:p w:rsidR="003F3843" w:rsidRPr="003F3843" w:rsidRDefault="003F3843" w:rsidP="00895613">
            <w:pPr>
              <w:pStyle w:val="ListParagraph"/>
              <w:numPr>
                <w:ilvl w:val="1"/>
                <w:numId w:val="16"/>
              </w:numPr>
              <w:spacing w:after="0"/>
              <w:ind w:firstLineChars="0"/>
              <w:rPr>
                <w:rFonts w:asciiTheme="minorHAnsi" w:hAnsiTheme="minorHAnsi" w:cstheme="minorHAnsi"/>
                <w:sz w:val="16"/>
                <w:szCs w:val="16"/>
              </w:rPr>
            </w:pPr>
            <w:r w:rsidRPr="003F3843">
              <w:rPr>
                <w:rFonts w:asciiTheme="minorHAnsi" w:hAnsiTheme="minorHAnsi" w:cstheme="minorHAnsi"/>
                <w:sz w:val="16"/>
                <w:szCs w:val="16"/>
              </w:rPr>
              <w:t>BLER&gt;0.05</w:t>
            </w:r>
          </w:p>
          <w:p w:rsidR="00DE230F" w:rsidRPr="00DE230F" w:rsidRDefault="00DE230F" w:rsidP="006926AC">
            <w:pPr>
              <w:spacing w:after="0"/>
              <w:rPr>
                <w:rFonts w:asciiTheme="minorHAnsi" w:eastAsia="Times New Roman" w:hAnsiTheme="minorHAnsi" w:cstheme="minorHAnsi"/>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0" w:history="1">
              <w:r w:rsidR="00DE230F" w:rsidRPr="00DE230F">
                <w:rPr>
                  <w:rFonts w:ascii="Arial" w:eastAsia="Times New Roman" w:hAnsi="Arial" w:cs="Arial"/>
                  <w:b/>
                  <w:bCs/>
                  <w:color w:val="0000FF"/>
                  <w:sz w:val="16"/>
                  <w:szCs w:val="16"/>
                  <w:u w:val="single"/>
                  <w:lang w:val="en-US" w:eastAsia="zh-CN"/>
                </w:rPr>
                <w:t>R4-1900306</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for PMI test cases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3F3843" w:rsidRPr="003F3843" w:rsidRDefault="003F3843" w:rsidP="003F3843">
            <w:pPr>
              <w:rPr>
                <w:rFonts w:asciiTheme="minorHAnsi" w:hAnsiTheme="minorHAnsi" w:cstheme="minorHAnsi"/>
                <w:sz w:val="16"/>
                <w:szCs w:val="16"/>
                <w:u w:val="single"/>
              </w:rPr>
            </w:pPr>
            <w:r w:rsidRPr="003F3843">
              <w:rPr>
                <w:rFonts w:asciiTheme="minorHAnsi" w:hAnsiTheme="minorHAnsi" w:cstheme="minorHAnsi"/>
                <w:sz w:val="16"/>
                <w:szCs w:val="16"/>
                <w:u w:val="single"/>
              </w:rPr>
              <w:t>FR1 PMI test cases</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Proposal 1: For FR1 8Tx PMI test cases, test requirement as 1.5 for FDD, TDD and 2Rx/4Rx.</w:t>
            </w:r>
          </w:p>
          <w:p w:rsidR="003F3843" w:rsidRPr="003F3843" w:rsidRDefault="003F3843" w:rsidP="003F3843">
            <w:pPr>
              <w:rPr>
                <w:rFonts w:asciiTheme="minorHAnsi" w:hAnsiTheme="minorHAnsi" w:cstheme="minorHAnsi"/>
                <w:b/>
                <w:sz w:val="16"/>
                <w:szCs w:val="16"/>
              </w:rPr>
            </w:pPr>
          </w:p>
          <w:p w:rsidR="003F3843" w:rsidRPr="003F3843" w:rsidRDefault="003F3843" w:rsidP="003F3843">
            <w:pPr>
              <w:rPr>
                <w:rFonts w:asciiTheme="minorHAnsi" w:hAnsiTheme="minorHAnsi" w:cstheme="minorHAnsi"/>
                <w:sz w:val="16"/>
                <w:szCs w:val="16"/>
                <w:u w:val="single"/>
              </w:rPr>
            </w:pPr>
            <w:r w:rsidRPr="003F3843">
              <w:rPr>
                <w:rFonts w:asciiTheme="minorHAnsi" w:hAnsiTheme="minorHAnsi" w:cstheme="minorHAnsi"/>
                <w:sz w:val="16"/>
                <w:szCs w:val="16"/>
                <w:u w:val="single"/>
              </w:rPr>
              <w:t>FR2 PMI test cases</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Observation 1: For FR2, with 2Tx ULA Medium correlation, throughput gain is larger than ULA Low MIMO correlation cases.</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Proposal 2: For FR2, introducing 2Tx PMI test case under ULA Medium correlation.</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Proposal 3: For FR2 PMI test case with TDD DL-UL pattern FR2.120-2, test requirement can 1.1</w:t>
            </w:r>
          </w:p>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Proposal 4: For FR2 PMI test case with TDD DL-UL pattern FR2.120-1, test requirement can 1.1</w:t>
            </w:r>
          </w:p>
          <w:p w:rsidR="00DE230F" w:rsidRPr="00DE230F" w:rsidRDefault="00DE230F" w:rsidP="006926AC">
            <w:pPr>
              <w:spacing w:after="0"/>
              <w:rPr>
                <w:rFonts w:ascii="Arial" w:eastAsia="Times New Roman" w:hAnsi="Arial" w:cs="Arial"/>
                <w:sz w:val="16"/>
                <w:szCs w:val="16"/>
                <w:lang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1" w:history="1">
              <w:r w:rsidR="00DE230F" w:rsidRPr="00DE230F">
                <w:rPr>
                  <w:rFonts w:ascii="Arial" w:eastAsia="Times New Roman" w:hAnsi="Arial" w:cs="Arial"/>
                  <w:b/>
                  <w:bCs/>
                  <w:color w:val="0000FF"/>
                  <w:sz w:val="16"/>
                  <w:szCs w:val="16"/>
                  <w:u w:val="single"/>
                  <w:lang w:val="en-US" w:eastAsia="zh-CN"/>
                </w:rPr>
                <w:t>R4-1900307</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for RI test cases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FR1: 2Rx (FDD and TDD)</w:t>
            </w:r>
          </w:p>
          <w:tbl>
            <w:tblPr>
              <w:tblStyle w:val="TableGrid"/>
              <w:tblW w:w="8160" w:type="dxa"/>
              <w:jc w:val="center"/>
              <w:tblLook w:val="04A0" w:firstRow="1" w:lastRow="0" w:firstColumn="1" w:lastColumn="0" w:noHBand="0" w:noVBand="1"/>
            </w:tblPr>
            <w:tblGrid>
              <w:gridCol w:w="2040"/>
              <w:gridCol w:w="2040"/>
              <w:gridCol w:w="2040"/>
              <w:gridCol w:w="2040"/>
            </w:tblGrid>
            <w:tr w:rsidR="003F3843" w:rsidRPr="003F3843" w:rsidTr="006926AC">
              <w:trPr>
                <w:trHeight w:val="306"/>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Number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1 (2X2)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2 (2X2)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3 (2X2) </w:t>
                  </w:r>
                </w:p>
              </w:tc>
            </w:tr>
            <w:tr w:rsidR="003F3843" w:rsidRPr="003F3843" w:rsidTr="006926AC">
              <w:trPr>
                <w:trHeight w:val="641"/>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MIMO correlation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 xml:space="preserve">ULA Low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 xml:space="preserve">ULA Low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ULA High for FR1</w:t>
                  </w:r>
                </w:p>
              </w:tc>
            </w:tr>
            <w:tr w:rsidR="003F3843" w:rsidRPr="003F3843" w:rsidTr="006926AC">
              <w:trPr>
                <w:trHeight w:val="306"/>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Metric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 xml:space="preserve">Gamma 2-1.0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1-1.05</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1 -0.9</w:t>
                  </w:r>
                </w:p>
              </w:tc>
            </w:tr>
            <w:tr w:rsidR="003F3843" w:rsidRPr="003F3843" w:rsidTr="006926AC">
              <w:trPr>
                <w:trHeight w:val="306"/>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SNR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0 dB</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20 dB</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20 dB</w:t>
                  </w:r>
                </w:p>
              </w:tc>
            </w:tr>
          </w:tbl>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FR1: 4Rx (FDD and TDD)</w:t>
            </w:r>
          </w:p>
          <w:tbl>
            <w:tblPr>
              <w:tblStyle w:val="TableGrid"/>
              <w:tblW w:w="8018" w:type="dxa"/>
              <w:jc w:val="center"/>
              <w:tblLook w:val="0420" w:firstRow="1" w:lastRow="0" w:firstColumn="0" w:lastColumn="0" w:noHBand="0" w:noVBand="1"/>
            </w:tblPr>
            <w:tblGrid>
              <w:gridCol w:w="1975"/>
              <w:gridCol w:w="1616"/>
              <w:gridCol w:w="1450"/>
              <w:gridCol w:w="1559"/>
              <w:gridCol w:w="1418"/>
            </w:tblGrid>
            <w:tr w:rsidR="003F3843" w:rsidRPr="003F3843" w:rsidTr="006926AC">
              <w:trPr>
                <w:trHeight w:val="256"/>
                <w:jc w:val="center"/>
              </w:trPr>
              <w:tc>
                <w:tcPr>
                  <w:tcW w:w="1975"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Test Number</w:t>
                  </w:r>
                </w:p>
              </w:tc>
              <w:tc>
                <w:tcPr>
                  <w:tcW w:w="1616"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Test 1  (2X4)</w:t>
                  </w:r>
                </w:p>
              </w:tc>
              <w:tc>
                <w:tcPr>
                  <w:tcW w:w="145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Test 2 (2X4)</w:t>
                  </w:r>
                </w:p>
              </w:tc>
              <w:tc>
                <w:tcPr>
                  <w:tcW w:w="1559"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Test 3 (2X4)</w:t>
                  </w:r>
                </w:p>
              </w:tc>
              <w:tc>
                <w:tcPr>
                  <w:tcW w:w="1418"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Test 4 (4X4)</w:t>
                  </w:r>
                </w:p>
              </w:tc>
            </w:tr>
            <w:tr w:rsidR="003F3843" w:rsidRPr="003F3843" w:rsidTr="006926AC">
              <w:trPr>
                <w:trHeight w:val="402"/>
                <w:jc w:val="center"/>
              </w:trPr>
              <w:tc>
                <w:tcPr>
                  <w:tcW w:w="1975"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MIMO correlation</w:t>
                  </w:r>
                </w:p>
              </w:tc>
              <w:tc>
                <w:tcPr>
                  <w:tcW w:w="1616"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ULA Low</w:t>
                  </w:r>
                </w:p>
              </w:tc>
              <w:tc>
                <w:tcPr>
                  <w:tcW w:w="145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ULA Low</w:t>
                  </w:r>
                </w:p>
              </w:tc>
              <w:tc>
                <w:tcPr>
                  <w:tcW w:w="1559"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ULA High</w:t>
                  </w:r>
                </w:p>
              </w:tc>
              <w:tc>
                <w:tcPr>
                  <w:tcW w:w="1418"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ULA Low</w:t>
                  </w:r>
                </w:p>
              </w:tc>
            </w:tr>
            <w:tr w:rsidR="003F3843" w:rsidRPr="003F3843" w:rsidTr="006926AC">
              <w:trPr>
                <w:trHeight w:val="256"/>
                <w:jc w:val="center"/>
              </w:trPr>
              <w:tc>
                <w:tcPr>
                  <w:tcW w:w="1975"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Metric</w:t>
                  </w:r>
                </w:p>
              </w:tc>
              <w:tc>
                <w:tcPr>
                  <w:tcW w:w="1616"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2-1.0</w:t>
                  </w:r>
                </w:p>
              </w:tc>
              <w:tc>
                <w:tcPr>
                  <w:tcW w:w="145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1-1.05</w:t>
                  </w:r>
                </w:p>
              </w:tc>
              <w:tc>
                <w:tcPr>
                  <w:tcW w:w="1559"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1-0.9</w:t>
                  </w:r>
                </w:p>
              </w:tc>
              <w:tc>
                <w:tcPr>
                  <w:tcW w:w="1418"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2-1.05</w:t>
                  </w:r>
                </w:p>
              </w:tc>
            </w:tr>
            <w:tr w:rsidR="003F3843" w:rsidRPr="003F3843" w:rsidTr="006926AC">
              <w:trPr>
                <w:trHeight w:val="256"/>
                <w:jc w:val="center"/>
              </w:trPr>
              <w:tc>
                <w:tcPr>
                  <w:tcW w:w="1975"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SNR</w:t>
                  </w:r>
                </w:p>
              </w:tc>
              <w:tc>
                <w:tcPr>
                  <w:tcW w:w="1616"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-4dB</w:t>
                  </w:r>
                </w:p>
              </w:tc>
              <w:tc>
                <w:tcPr>
                  <w:tcW w:w="145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16dB</w:t>
                  </w:r>
                </w:p>
              </w:tc>
              <w:tc>
                <w:tcPr>
                  <w:tcW w:w="1559"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16dB</w:t>
                  </w:r>
                </w:p>
              </w:tc>
              <w:tc>
                <w:tcPr>
                  <w:tcW w:w="1418"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24dB</w:t>
                  </w:r>
                </w:p>
              </w:tc>
            </w:tr>
          </w:tbl>
          <w:p w:rsidR="003F3843" w:rsidRPr="003F3843" w:rsidRDefault="003F3843" w:rsidP="003F3843">
            <w:pPr>
              <w:rPr>
                <w:rFonts w:asciiTheme="minorHAnsi" w:hAnsiTheme="minorHAnsi" w:cstheme="minorHAnsi"/>
                <w:b/>
                <w:sz w:val="16"/>
                <w:szCs w:val="16"/>
              </w:rPr>
            </w:pPr>
            <w:r w:rsidRPr="003F3843">
              <w:rPr>
                <w:rFonts w:asciiTheme="minorHAnsi" w:hAnsiTheme="minorHAnsi" w:cstheme="minorHAnsi"/>
                <w:b/>
                <w:sz w:val="16"/>
                <w:szCs w:val="16"/>
              </w:rPr>
              <w:t>FR2: 2Rx (TDD)</w:t>
            </w:r>
          </w:p>
          <w:tbl>
            <w:tblPr>
              <w:tblStyle w:val="TableGrid"/>
              <w:tblW w:w="8160" w:type="dxa"/>
              <w:jc w:val="center"/>
              <w:tblLook w:val="04A0" w:firstRow="1" w:lastRow="0" w:firstColumn="1" w:lastColumn="0" w:noHBand="0" w:noVBand="1"/>
            </w:tblPr>
            <w:tblGrid>
              <w:gridCol w:w="2040"/>
              <w:gridCol w:w="2040"/>
              <w:gridCol w:w="2040"/>
              <w:gridCol w:w="2040"/>
            </w:tblGrid>
            <w:tr w:rsidR="003F3843" w:rsidRPr="003F3843" w:rsidTr="006926AC">
              <w:trPr>
                <w:trHeight w:val="306"/>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Number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1 (2X2)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2 (2X2)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Test 3 (2X2) </w:t>
                  </w:r>
                </w:p>
              </w:tc>
            </w:tr>
            <w:tr w:rsidR="003F3843" w:rsidRPr="003F3843" w:rsidTr="006926AC">
              <w:trPr>
                <w:trHeight w:val="641"/>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MIMO correlation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 xml:space="preserve">ULA Low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 xml:space="preserve">ULA Low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XP High for FR1</w:t>
                  </w:r>
                </w:p>
              </w:tc>
            </w:tr>
            <w:tr w:rsidR="003F3843" w:rsidRPr="003F3843" w:rsidTr="006926AC">
              <w:trPr>
                <w:trHeight w:val="306"/>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Metric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 xml:space="preserve">Gamma 2-1.0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1-1.05</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Gamma 1 -0.9</w:t>
                  </w:r>
                </w:p>
              </w:tc>
            </w:tr>
            <w:tr w:rsidR="003F3843" w:rsidRPr="003F3843" w:rsidTr="006926AC">
              <w:trPr>
                <w:trHeight w:val="306"/>
                <w:jc w:val="center"/>
              </w:trPr>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bCs/>
                      <w:sz w:val="16"/>
                      <w:szCs w:val="16"/>
                    </w:rPr>
                    <w:t xml:space="preserve">SNR </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-2 dB</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20 dB</w:t>
                  </w:r>
                </w:p>
              </w:tc>
              <w:tc>
                <w:tcPr>
                  <w:tcW w:w="2040" w:type="dxa"/>
                  <w:hideMark/>
                </w:tcPr>
                <w:p w:rsidR="003F3843" w:rsidRPr="003F3843" w:rsidRDefault="003F3843" w:rsidP="003F3843">
                  <w:pPr>
                    <w:rPr>
                      <w:rFonts w:asciiTheme="minorHAnsi" w:hAnsiTheme="minorHAnsi" w:cstheme="minorHAnsi"/>
                      <w:sz w:val="16"/>
                      <w:szCs w:val="16"/>
                    </w:rPr>
                  </w:pPr>
                  <w:r w:rsidRPr="003F3843">
                    <w:rPr>
                      <w:rFonts w:asciiTheme="minorHAnsi" w:hAnsiTheme="minorHAnsi" w:cstheme="minorHAnsi"/>
                      <w:sz w:val="16"/>
                      <w:szCs w:val="16"/>
                    </w:rPr>
                    <w:t>20 dB</w:t>
                  </w:r>
                </w:p>
              </w:tc>
            </w:tr>
          </w:tbl>
          <w:p w:rsidR="003F3843" w:rsidRDefault="003F3843" w:rsidP="003F3843"/>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63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2" w:history="1">
              <w:r w:rsidR="00DE230F" w:rsidRPr="00DE230F">
                <w:rPr>
                  <w:rFonts w:ascii="Arial" w:eastAsia="Times New Roman" w:hAnsi="Arial" w:cs="Arial"/>
                  <w:b/>
                  <w:bCs/>
                  <w:color w:val="0000FF"/>
                  <w:sz w:val="16"/>
                  <w:szCs w:val="16"/>
                  <w:u w:val="single"/>
                  <w:lang w:val="en-US" w:eastAsia="zh-CN"/>
                </w:rPr>
                <w:t>R4-1900308</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assumption for Rel-15 NR CSI requirements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63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color w:val="000000"/>
                <w:sz w:val="16"/>
                <w:szCs w:val="16"/>
                <w:lang w:val="en-US" w:eastAsia="zh-CN"/>
              </w:rPr>
            </w:pPr>
            <w:r w:rsidRPr="00DE230F">
              <w:rPr>
                <w:rFonts w:ascii="Arial" w:eastAsia="Times New Roman" w:hAnsi="Arial" w:cs="Arial"/>
                <w:color w:val="000000"/>
                <w:sz w:val="16"/>
                <w:szCs w:val="16"/>
                <w:lang w:val="en-US" w:eastAsia="zh-CN"/>
              </w:rPr>
              <w:t>R4-1900309</w:t>
            </w:r>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Summary of FR1 FDD CSI simulation results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63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color w:val="000000"/>
                <w:sz w:val="16"/>
                <w:szCs w:val="16"/>
                <w:lang w:val="en-US" w:eastAsia="zh-CN"/>
              </w:rPr>
            </w:pPr>
            <w:r w:rsidRPr="00DE230F">
              <w:rPr>
                <w:rFonts w:ascii="Arial" w:eastAsia="Times New Roman" w:hAnsi="Arial" w:cs="Arial"/>
                <w:color w:val="000000"/>
                <w:sz w:val="16"/>
                <w:szCs w:val="16"/>
                <w:lang w:val="en-US" w:eastAsia="zh-CN"/>
              </w:rPr>
              <w:t>R4-1900310</w:t>
            </w:r>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Summary of FR1 TDD CSI simulation results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63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color w:val="000000"/>
                <w:sz w:val="16"/>
                <w:szCs w:val="16"/>
                <w:lang w:val="en-US" w:eastAsia="zh-CN"/>
              </w:rPr>
            </w:pPr>
            <w:r w:rsidRPr="00DE230F">
              <w:rPr>
                <w:rFonts w:ascii="Arial" w:eastAsia="Times New Roman" w:hAnsi="Arial" w:cs="Arial"/>
                <w:color w:val="000000"/>
                <w:sz w:val="16"/>
                <w:szCs w:val="16"/>
                <w:lang w:val="en-US" w:eastAsia="zh-CN"/>
              </w:rPr>
              <w:t>R4-1900311</w:t>
            </w:r>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Summary of FR2 TDD CSI simulation results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3" w:history="1">
              <w:r w:rsidR="00DE230F" w:rsidRPr="00DE230F">
                <w:rPr>
                  <w:rFonts w:ascii="Arial" w:eastAsia="Times New Roman" w:hAnsi="Arial" w:cs="Arial"/>
                  <w:b/>
                  <w:bCs/>
                  <w:color w:val="0000FF"/>
                  <w:sz w:val="16"/>
                  <w:szCs w:val="16"/>
                  <w:u w:val="single"/>
                  <w:lang w:val="en-US" w:eastAsia="zh-CN"/>
                </w:rPr>
                <w:t>R4-1900314</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Draft CR for PMI test cases: 6.2, 8.2, A.3.2.2.2, A.3.2.2.5</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4" w:history="1">
              <w:r w:rsidR="00DE230F" w:rsidRPr="00DE230F">
                <w:rPr>
                  <w:rFonts w:ascii="Arial" w:eastAsia="Times New Roman" w:hAnsi="Arial" w:cs="Arial"/>
                  <w:b/>
                  <w:bCs/>
                  <w:color w:val="0000FF"/>
                  <w:sz w:val="16"/>
                  <w:szCs w:val="16"/>
                  <w:u w:val="single"/>
                  <w:lang w:val="en-US" w:eastAsia="zh-CN"/>
                </w:rPr>
                <w:t>R4-1900315</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 xml:space="preserve">Test case design for measurement </w:t>
            </w:r>
            <w:proofErr w:type="spellStart"/>
            <w:r w:rsidRPr="00DE230F">
              <w:rPr>
                <w:rFonts w:ascii="Arial" w:eastAsia="Times New Roman" w:hAnsi="Arial" w:cs="Arial"/>
                <w:sz w:val="16"/>
                <w:szCs w:val="16"/>
                <w:lang w:val="en-US" w:eastAsia="zh-CN"/>
              </w:rPr>
              <w:t>restrcition</w:t>
            </w:r>
            <w:proofErr w:type="spellEnd"/>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Samsung</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5" w:history="1">
              <w:r w:rsidR="00DE230F" w:rsidRPr="00DE230F">
                <w:rPr>
                  <w:rFonts w:ascii="Arial" w:eastAsia="Times New Roman" w:hAnsi="Arial" w:cs="Arial"/>
                  <w:b/>
                  <w:bCs/>
                  <w:color w:val="0000FF"/>
                  <w:sz w:val="16"/>
                  <w:szCs w:val="16"/>
                  <w:u w:val="single"/>
                  <w:lang w:val="en-US" w:eastAsia="zh-CN"/>
                </w:rPr>
                <w:t>R4-1900603</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for PMI test in FR2</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NTT DOCOMO, INC.</w:t>
            </w:r>
          </w:p>
        </w:tc>
        <w:tc>
          <w:tcPr>
            <w:tcW w:w="8386" w:type="dxa"/>
            <w:tcBorders>
              <w:top w:val="nil"/>
              <w:left w:val="nil"/>
              <w:bottom w:val="single" w:sz="4" w:space="0" w:color="A6A6A6"/>
              <w:right w:val="single" w:sz="4" w:space="0" w:color="A6A6A6"/>
            </w:tcBorders>
          </w:tcPr>
          <w:p w:rsidR="00A82AE8" w:rsidRPr="00A82AE8" w:rsidRDefault="00A82AE8" w:rsidP="00A82AE8">
            <w:pPr>
              <w:spacing w:after="120"/>
              <w:rPr>
                <w:rFonts w:asciiTheme="minorHAnsi" w:hAnsiTheme="minorHAnsi" w:cstheme="minorHAnsi"/>
                <w:lang w:eastAsia="ja-JP"/>
              </w:rPr>
            </w:pPr>
            <w:r w:rsidRPr="00A82AE8">
              <w:rPr>
                <w:rFonts w:asciiTheme="minorHAnsi" w:hAnsiTheme="minorHAnsi" w:cstheme="minorHAnsi"/>
                <w:lang w:eastAsia="ja-JP"/>
              </w:rPr>
              <w:t xml:space="preserve">Observation: Both test points, i.e., 70 and 90%, are testable. </w:t>
            </w:r>
          </w:p>
          <w:p w:rsidR="00A82AE8" w:rsidRPr="00A82AE8" w:rsidRDefault="00A82AE8" w:rsidP="00A82AE8">
            <w:pPr>
              <w:spacing w:after="120"/>
              <w:rPr>
                <w:rFonts w:asciiTheme="minorHAnsi" w:hAnsiTheme="minorHAnsi" w:cstheme="minorHAnsi"/>
                <w:lang w:eastAsia="ja-JP"/>
              </w:rPr>
            </w:pPr>
            <w:r w:rsidRPr="00A82AE8">
              <w:rPr>
                <w:rFonts w:asciiTheme="minorHAnsi" w:hAnsiTheme="minorHAnsi" w:cstheme="minorHAnsi"/>
                <w:lang w:eastAsia="ja-JP"/>
              </w:rPr>
              <w:t xml:space="preserve">Proposal 1:  For FR2 test 4.6 (ULA Low), test requirement shall be 1.2. </w:t>
            </w:r>
          </w:p>
          <w:p w:rsidR="00DE230F" w:rsidRPr="00DE230F" w:rsidRDefault="00A82AE8" w:rsidP="00A82AE8">
            <w:pPr>
              <w:spacing w:after="120"/>
              <w:rPr>
                <w:b/>
                <w:lang w:eastAsia="zh-CN"/>
              </w:rPr>
            </w:pPr>
            <w:r w:rsidRPr="00A82AE8">
              <w:rPr>
                <w:rFonts w:asciiTheme="minorHAnsi" w:hAnsiTheme="minorHAnsi" w:cstheme="minorHAnsi"/>
                <w:lang w:eastAsia="ja-JP"/>
              </w:rPr>
              <w:t>Proposal 2:  For FR2 test 4.6 (ULA Med.), test requirement shall be 1.3.</w:t>
            </w:r>
            <w:r>
              <w:rPr>
                <w:b/>
                <w:lang w:eastAsia="ja-JP"/>
              </w:rPr>
              <w:t xml:space="preserve"> </w:t>
            </w: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6" w:history="1">
              <w:r w:rsidR="00DE230F" w:rsidRPr="00DE230F">
                <w:rPr>
                  <w:rFonts w:ascii="Arial" w:eastAsia="Times New Roman" w:hAnsi="Arial" w:cs="Arial"/>
                  <w:b/>
                  <w:bCs/>
                  <w:color w:val="0000FF"/>
                  <w:sz w:val="16"/>
                  <w:szCs w:val="16"/>
                  <w:u w:val="single"/>
                  <w:lang w:val="en-US" w:eastAsia="zh-CN"/>
                </w:rPr>
                <w:t>R4-1900871</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NR CSI CQI simulation result</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proofErr w:type="spellStart"/>
            <w:r w:rsidRPr="00DE230F">
              <w:rPr>
                <w:rFonts w:ascii="Arial" w:eastAsia="Times New Roman" w:hAnsi="Arial" w:cs="Arial"/>
                <w:sz w:val="16"/>
                <w:szCs w:val="16"/>
                <w:lang w:val="en-US" w:eastAsia="zh-CN"/>
              </w:rPr>
              <w:t>MediaTek</w:t>
            </w:r>
            <w:proofErr w:type="spellEnd"/>
            <w:r w:rsidRPr="00DE230F">
              <w:rPr>
                <w:rFonts w:ascii="Arial" w:eastAsia="Times New Roman" w:hAnsi="Arial" w:cs="Arial"/>
                <w:sz w:val="16"/>
                <w:szCs w:val="16"/>
                <w:lang w:val="en-US" w:eastAsia="zh-CN"/>
              </w:rPr>
              <w:t xml:space="preserve"> </w:t>
            </w:r>
            <w:proofErr w:type="spellStart"/>
            <w:r w:rsidRPr="00DE230F">
              <w:rPr>
                <w:rFonts w:ascii="Arial" w:eastAsia="Times New Roman" w:hAnsi="Arial" w:cs="Arial"/>
                <w:sz w:val="16"/>
                <w:szCs w:val="16"/>
                <w:lang w:val="en-US" w:eastAsia="zh-CN"/>
              </w:rPr>
              <w:t>inc.</w:t>
            </w:r>
            <w:proofErr w:type="spellEnd"/>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7" w:history="1">
              <w:r w:rsidR="00DE230F" w:rsidRPr="00DE230F">
                <w:rPr>
                  <w:rFonts w:ascii="Arial" w:eastAsia="Times New Roman" w:hAnsi="Arial" w:cs="Arial"/>
                  <w:b/>
                  <w:bCs/>
                  <w:color w:val="0000FF"/>
                  <w:sz w:val="16"/>
                  <w:szCs w:val="16"/>
                  <w:u w:val="single"/>
                  <w:lang w:val="en-US" w:eastAsia="zh-CN"/>
                </w:rPr>
                <w:t>R4-1900872</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NR CSI PMI simulation result</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proofErr w:type="spellStart"/>
            <w:r w:rsidRPr="00DE230F">
              <w:rPr>
                <w:rFonts w:ascii="Arial" w:eastAsia="Times New Roman" w:hAnsi="Arial" w:cs="Arial"/>
                <w:sz w:val="16"/>
                <w:szCs w:val="16"/>
                <w:lang w:val="en-US" w:eastAsia="zh-CN"/>
              </w:rPr>
              <w:t>MediaTek</w:t>
            </w:r>
            <w:proofErr w:type="spellEnd"/>
            <w:r w:rsidRPr="00DE230F">
              <w:rPr>
                <w:rFonts w:ascii="Arial" w:eastAsia="Times New Roman" w:hAnsi="Arial" w:cs="Arial"/>
                <w:sz w:val="16"/>
                <w:szCs w:val="16"/>
                <w:lang w:val="en-US" w:eastAsia="zh-CN"/>
              </w:rPr>
              <w:t xml:space="preserve"> </w:t>
            </w:r>
            <w:proofErr w:type="spellStart"/>
            <w:r w:rsidRPr="00DE230F">
              <w:rPr>
                <w:rFonts w:ascii="Arial" w:eastAsia="Times New Roman" w:hAnsi="Arial" w:cs="Arial"/>
                <w:sz w:val="16"/>
                <w:szCs w:val="16"/>
                <w:lang w:val="en-US" w:eastAsia="zh-CN"/>
              </w:rPr>
              <w:t>inc.</w:t>
            </w:r>
            <w:proofErr w:type="spellEnd"/>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8" w:history="1">
              <w:r w:rsidR="00DE230F" w:rsidRPr="00DE230F">
                <w:rPr>
                  <w:rFonts w:ascii="Arial" w:eastAsia="Times New Roman" w:hAnsi="Arial" w:cs="Arial"/>
                  <w:b/>
                  <w:bCs/>
                  <w:color w:val="0000FF"/>
                  <w:sz w:val="16"/>
                  <w:szCs w:val="16"/>
                  <w:u w:val="single"/>
                  <w:lang w:val="en-US" w:eastAsia="zh-CN"/>
                </w:rPr>
                <w:t>R4-1900873</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NR CSI RI simulation result</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proofErr w:type="spellStart"/>
            <w:r w:rsidRPr="00DE230F">
              <w:rPr>
                <w:rFonts w:ascii="Arial" w:eastAsia="Times New Roman" w:hAnsi="Arial" w:cs="Arial"/>
                <w:sz w:val="16"/>
                <w:szCs w:val="16"/>
                <w:lang w:val="en-US" w:eastAsia="zh-CN"/>
              </w:rPr>
              <w:t>MediaTek</w:t>
            </w:r>
            <w:proofErr w:type="spellEnd"/>
            <w:r w:rsidRPr="00DE230F">
              <w:rPr>
                <w:rFonts w:ascii="Arial" w:eastAsia="Times New Roman" w:hAnsi="Arial" w:cs="Arial"/>
                <w:sz w:val="16"/>
                <w:szCs w:val="16"/>
                <w:lang w:val="en-US" w:eastAsia="zh-CN"/>
              </w:rPr>
              <w:t xml:space="preserve"> </w:t>
            </w:r>
            <w:proofErr w:type="spellStart"/>
            <w:r w:rsidRPr="00DE230F">
              <w:rPr>
                <w:rFonts w:ascii="Arial" w:eastAsia="Times New Roman" w:hAnsi="Arial" w:cs="Arial"/>
                <w:sz w:val="16"/>
                <w:szCs w:val="16"/>
                <w:lang w:val="en-US" w:eastAsia="zh-CN"/>
              </w:rPr>
              <w:t>inc.</w:t>
            </w:r>
            <w:proofErr w:type="spellEnd"/>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63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99" w:history="1">
              <w:r w:rsidR="00DE230F" w:rsidRPr="00DE230F">
                <w:rPr>
                  <w:rFonts w:ascii="Arial" w:eastAsia="Times New Roman" w:hAnsi="Arial" w:cs="Arial"/>
                  <w:b/>
                  <w:bCs/>
                  <w:color w:val="0000FF"/>
                  <w:sz w:val="16"/>
                  <w:szCs w:val="16"/>
                  <w:u w:val="single"/>
                  <w:lang w:val="en-US" w:eastAsia="zh-CN"/>
                </w:rPr>
                <w:t>R4-1901344</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for NR UE CSI tests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Ericsson</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63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100" w:history="1">
              <w:r w:rsidR="00DE230F" w:rsidRPr="00DE230F">
                <w:rPr>
                  <w:rFonts w:ascii="Arial" w:eastAsia="Times New Roman" w:hAnsi="Arial" w:cs="Arial"/>
                  <w:b/>
                  <w:bCs/>
                  <w:color w:val="0000FF"/>
                  <w:sz w:val="16"/>
                  <w:szCs w:val="16"/>
                  <w:u w:val="single"/>
                  <w:lang w:val="en-US" w:eastAsia="zh-CN"/>
                </w:rPr>
                <w:t>R4-1901805</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Simulation results of NR performance of CQI test under static and fading</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 xml:space="preserve">Huawei, </w:t>
            </w:r>
            <w:proofErr w:type="spellStart"/>
            <w:r w:rsidRPr="00DE230F">
              <w:rPr>
                <w:rFonts w:ascii="Arial" w:eastAsia="Times New Roman" w:hAnsi="Arial" w:cs="Arial"/>
                <w:sz w:val="16"/>
                <w:szCs w:val="16"/>
                <w:lang w:val="en-US" w:eastAsia="zh-CN"/>
              </w:rPr>
              <w:t>HiSilicon</w:t>
            </w:r>
            <w:proofErr w:type="spellEnd"/>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101" w:history="1">
              <w:r w:rsidR="00DE230F" w:rsidRPr="00DE230F">
                <w:rPr>
                  <w:rFonts w:ascii="Arial" w:eastAsia="Times New Roman" w:hAnsi="Arial" w:cs="Arial"/>
                  <w:b/>
                  <w:bCs/>
                  <w:color w:val="0000FF"/>
                  <w:sz w:val="16"/>
                  <w:szCs w:val="16"/>
                  <w:u w:val="single"/>
                  <w:lang w:val="en-US" w:eastAsia="zh-CN"/>
                </w:rPr>
                <w:t>R4-1901885</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Draft CR on FR2 CSI Reporting Tests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Qualcomm Incorporated</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102" w:history="1">
              <w:r w:rsidR="00DE230F" w:rsidRPr="00DE230F">
                <w:rPr>
                  <w:rFonts w:ascii="Arial" w:eastAsia="Times New Roman" w:hAnsi="Arial" w:cs="Arial"/>
                  <w:b/>
                  <w:bCs/>
                  <w:color w:val="0000FF"/>
                  <w:sz w:val="16"/>
                  <w:szCs w:val="16"/>
                  <w:u w:val="single"/>
                  <w:lang w:val="en-US" w:eastAsia="zh-CN"/>
                </w:rPr>
                <w:t>R4-1901924</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NR CSI Reporting Simulation Results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Qualcomm Incorporated</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r w:rsidR="00DE230F" w:rsidRPr="00DE230F" w:rsidTr="003F3843">
        <w:trPr>
          <w:trHeight w:val="420"/>
        </w:trPr>
        <w:tc>
          <w:tcPr>
            <w:tcW w:w="1118" w:type="dxa"/>
            <w:tcBorders>
              <w:top w:val="nil"/>
              <w:left w:val="single" w:sz="4" w:space="0" w:color="A6A6A6"/>
              <w:bottom w:val="single" w:sz="4" w:space="0" w:color="A6A6A6"/>
              <w:right w:val="single" w:sz="4" w:space="0" w:color="A6A6A6"/>
            </w:tcBorders>
            <w:shd w:val="clear" w:color="auto" w:fill="auto"/>
            <w:hideMark/>
          </w:tcPr>
          <w:p w:rsidR="00DE230F" w:rsidRPr="00DE230F" w:rsidRDefault="00AF3688" w:rsidP="00DE230F">
            <w:pPr>
              <w:spacing w:after="0"/>
              <w:rPr>
                <w:rFonts w:ascii="Arial" w:eastAsia="Times New Roman" w:hAnsi="Arial" w:cs="Arial"/>
                <w:b/>
                <w:bCs/>
                <w:color w:val="0000FF"/>
                <w:sz w:val="16"/>
                <w:szCs w:val="16"/>
                <w:u w:val="single"/>
                <w:lang w:val="en-US" w:eastAsia="zh-CN"/>
              </w:rPr>
            </w:pPr>
            <w:hyperlink r:id="rId103" w:history="1">
              <w:r w:rsidR="00DE230F" w:rsidRPr="00DE230F">
                <w:rPr>
                  <w:rFonts w:ascii="Arial" w:eastAsia="Times New Roman" w:hAnsi="Arial" w:cs="Arial"/>
                  <w:b/>
                  <w:bCs/>
                  <w:color w:val="0000FF"/>
                  <w:sz w:val="16"/>
                  <w:szCs w:val="16"/>
                  <w:u w:val="single"/>
                  <w:lang w:val="en-US" w:eastAsia="zh-CN"/>
                </w:rPr>
                <w:t>R4-1902003</w:t>
              </w:r>
            </w:hyperlink>
          </w:p>
        </w:tc>
        <w:tc>
          <w:tcPr>
            <w:tcW w:w="119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Draft CR on FR1 CSI Reporting Tests</w:t>
            </w:r>
          </w:p>
        </w:tc>
        <w:tc>
          <w:tcPr>
            <w:tcW w:w="1115" w:type="dxa"/>
            <w:tcBorders>
              <w:top w:val="nil"/>
              <w:left w:val="nil"/>
              <w:bottom w:val="single" w:sz="4" w:space="0" w:color="A6A6A6"/>
              <w:right w:val="single" w:sz="4" w:space="0" w:color="A6A6A6"/>
            </w:tcBorders>
            <w:shd w:val="clear" w:color="auto" w:fill="auto"/>
            <w:hideMark/>
          </w:tcPr>
          <w:p w:rsidR="00DE230F" w:rsidRPr="00DE230F" w:rsidRDefault="00DE230F" w:rsidP="00DE230F">
            <w:pPr>
              <w:spacing w:after="0"/>
              <w:rPr>
                <w:rFonts w:ascii="Arial" w:eastAsia="Times New Roman" w:hAnsi="Arial" w:cs="Arial"/>
                <w:sz w:val="16"/>
                <w:szCs w:val="16"/>
                <w:lang w:val="en-US" w:eastAsia="zh-CN"/>
              </w:rPr>
            </w:pPr>
            <w:r w:rsidRPr="00DE230F">
              <w:rPr>
                <w:rFonts w:ascii="Arial" w:eastAsia="Times New Roman" w:hAnsi="Arial" w:cs="Arial"/>
                <w:sz w:val="16"/>
                <w:szCs w:val="16"/>
                <w:lang w:val="en-US" w:eastAsia="zh-CN"/>
              </w:rPr>
              <w:t>Qualcomm Incorporated</w:t>
            </w:r>
          </w:p>
        </w:tc>
        <w:tc>
          <w:tcPr>
            <w:tcW w:w="8386" w:type="dxa"/>
            <w:tcBorders>
              <w:top w:val="nil"/>
              <w:left w:val="nil"/>
              <w:bottom w:val="single" w:sz="4" w:space="0" w:color="A6A6A6"/>
              <w:right w:val="single" w:sz="4" w:space="0" w:color="A6A6A6"/>
            </w:tcBorders>
          </w:tcPr>
          <w:p w:rsidR="00DE230F" w:rsidRPr="00DE230F" w:rsidRDefault="00DE230F" w:rsidP="006926AC">
            <w:pPr>
              <w:spacing w:after="0"/>
              <w:rPr>
                <w:rFonts w:ascii="Arial" w:eastAsia="Times New Roman" w:hAnsi="Arial" w:cs="Arial"/>
                <w:sz w:val="16"/>
                <w:szCs w:val="16"/>
                <w:lang w:val="en-US" w:eastAsia="zh-CN"/>
              </w:rPr>
            </w:pPr>
          </w:p>
        </w:tc>
      </w:tr>
    </w:tbl>
    <w:p w:rsidR="00186F48" w:rsidRPr="007E5C6A" w:rsidRDefault="00186F48" w:rsidP="00C65833">
      <w:pPr>
        <w:rPr>
          <w:rFonts w:asciiTheme="minorHAnsi" w:hAnsiTheme="minorHAnsi"/>
          <w:lang w:val="en-US" w:eastAsia="zh-CN"/>
        </w:rPr>
      </w:pPr>
    </w:p>
    <w:p w:rsidR="00E52D35" w:rsidRDefault="00E52D35" w:rsidP="00357EC9">
      <w:pPr>
        <w:tabs>
          <w:tab w:val="left" w:pos="993"/>
          <w:tab w:val="left" w:pos="1276"/>
        </w:tabs>
        <w:spacing w:after="0"/>
        <w:jc w:val="both"/>
        <w:rPr>
          <w:lang w:eastAsia="zh-CN"/>
        </w:rPr>
      </w:pPr>
    </w:p>
    <w:p w:rsidR="00F17CE7" w:rsidRDefault="00EC3451" w:rsidP="00F17CE7">
      <w:pPr>
        <w:pStyle w:val="Heading2"/>
        <w:tabs>
          <w:tab w:val="clear" w:pos="2420"/>
        </w:tabs>
        <w:spacing w:before="40" w:after="0" w:line="259" w:lineRule="auto"/>
        <w:ind w:left="576"/>
        <w:rPr>
          <w:lang w:eastAsia="zh-CN"/>
        </w:rPr>
      </w:pPr>
      <w:r>
        <w:rPr>
          <w:rFonts w:hint="eastAsia"/>
          <w:lang w:eastAsia="zh-CN"/>
        </w:rPr>
        <w:t>Generic test configurations</w:t>
      </w:r>
    </w:p>
    <w:p w:rsidR="007E00E7" w:rsidRDefault="007E00E7" w:rsidP="007E00E7">
      <w:pPr>
        <w:rPr>
          <w:lang w:eastAsia="zh-CN"/>
        </w:rPr>
      </w:pPr>
    </w:p>
    <w:p w:rsidR="003F3843" w:rsidRPr="00EE1283" w:rsidRDefault="00A82AE8" w:rsidP="00895613">
      <w:pPr>
        <w:numPr>
          <w:ilvl w:val="0"/>
          <w:numId w:val="45"/>
        </w:numPr>
        <w:rPr>
          <w:rFonts w:ascii="Calibri" w:hAnsi="Calibri" w:cs="Calibri"/>
          <w:highlight w:val="green"/>
          <w:lang w:eastAsia="zh-CN"/>
        </w:rPr>
      </w:pPr>
      <w:r w:rsidRPr="00EE1283">
        <w:rPr>
          <w:rFonts w:asciiTheme="minorHAnsi" w:hAnsiTheme="minorHAnsi" w:cstheme="minorHAnsi"/>
          <w:highlight w:val="green"/>
          <w:lang w:eastAsia="zh-CN"/>
        </w:rPr>
        <w:t>Issue 1:</w:t>
      </w:r>
      <w:r w:rsidR="003F3843" w:rsidRPr="00EE1283">
        <w:rPr>
          <w:rFonts w:asciiTheme="minorHAnsi" w:hAnsiTheme="minorHAnsi" w:cstheme="minorHAnsi" w:hint="eastAsia"/>
          <w:highlight w:val="green"/>
          <w:lang w:eastAsia="zh-CN"/>
        </w:rPr>
        <w:t xml:space="preserve"> CS</w:t>
      </w:r>
      <w:r w:rsidR="003F3843" w:rsidRPr="00EE1283">
        <w:rPr>
          <w:rFonts w:ascii="Calibri" w:hAnsi="Calibri" w:cs="Calibri"/>
          <w:highlight w:val="green"/>
          <w:lang w:eastAsia="zh-CN"/>
        </w:rPr>
        <w:t xml:space="preserve">-RS resource/CSI reporting interval and slot offset </w:t>
      </w:r>
      <w:r w:rsidR="003F3843" w:rsidRPr="00EE1283">
        <w:rPr>
          <w:rFonts w:ascii="Calibri" w:hAnsi="Calibri" w:cs="Calibri" w:hint="eastAsia"/>
          <w:highlight w:val="green"/>
          <w:lang w:eastAsia="zh-CN"/>
        </w:rPr>
        <w:t>&amp; minimum CSI delay</w:t>
      </w:r>
      <w:r w:rsidR="003F3843" w:rsidRPr="00EE1283">
        <w:rPr>
          <w:rFonts w:ascii="Calibri" w:hAnsi="Calibri" w:cs="Calibri"/>
          <w:highlight w:val="green"/>
          <w:lang w:eastAsia="zh-CN"/>
        </w:rPr>
        <w:t xml:space="preserve"> for aperiodic CSI reporting</w:t>
      </w:r>
    </w:p>
    <w:p w:rsidR="003F3843" w:rsidRPr="00EE1283" w:rsidRDefault="003F3843" w:rsidP="00895613">
      <w:pPr>
        <w:numPr>
          <w:ilvl w:val="1"/>
          <w:numId w:val="45"/>
        </w:numPr>
        <w:rPr>
          <w:rFonts w:ascii="Calibri" w:hAnsi="Calibri" w:cs="Calibri"/>
          <w:highlight w:val="green"/>
          <w:lang w:eastAsia="zh-CN"/>
        </w:rPr>
      </w:pPr>
      <w:r w:rsidRPr="00EE1283">
        <w:rPr>
          <w:rFonts w:ascii="Calibri" w:hAnsi="Calibri" w:cs="Calibri"/>
          <w:highlight w:val="green"/>
          <w:lang w:eastAsia="zh-CN"/>
        </w:rPr>
        <w:t>FR1 FDD 15</w:t>
      </w:r>
      <w:r w:rsidRPr="00EE1283">
        <w:rPr>
          <w:rFonts w:ascii="Calibri" w:hAnsi="Calibri" w:cs="Calibri" w:hint="eastAsia"/>
          <w:highlight w:val="green"/>
          <w:lang w:eastAsia="zh-CN"/>
        </w:rPr>
        <w:t xml:space="preserve"> </w:t>
      </w:r>
      <w:r w:rsidRPr="00EE1283">
        <w:rPr>
          <w:rFonts w:ascii="Calibri" w:hAnsi="Calibri" w:cs="Calibri"/>
          <w:highlight w:val="green"/>
          <w:lang w:eastAsia="zh-CN"/>
        </w:rPr>
        <w:t xml:space="preserve">kHz: </w:t>
      </w:r>
      <w:r w:rsidRPr="00EE1283">
        <w:rPr>
          <w:rFonts w:ascii="Calibri" w:hAnsi="Calibri" w:cs="Calibri" w:hint="eastAsia"/>
          <w:highlight w:val="green"/>
          <w:lang w:eastAsia="zh-CN"/>
        </w:rPr>
        <w:t>5</w:t>
      </w:r>
      <w:r w:rsidRPr="00EE1283">
        <w:rPr>
          <w:rFonts w:ascii="Calibri" w:hAnsi="Calibri" w:cs="Calibri"/>
          <w:highlight w:val="green"/>
          <w:lang w:eastAsia="zh-CN"/>
        </w:rPr>
        <w:t>/1</w:t>
      </w:r>
    </w:p>
    <w:p w:rsidR="003F3843" w:rsidRPr="00EE1283" w:rsidRDefault="003F3843" w:rsidP="00895613">
      <w:pPr>
        <w:numPr>
          <w:ilvl w:val="2"/>
          <w:numId w:val="45"/>
        </w:numPr>
        <w:rPr>
          <w:rFonts w:ascii="Calibri" w:hAnsi="Calibri" w:cs="Calibri"/>
          <w:highlight w:val="green"/>
          <w:lang w:eastAsia="zh-CN"/>
        </w:rPr>
      </w:pPr>
      <w:r w:rsidRPr="00EE1283">
        <w:rPr>
          <w:rFonts w:ascii="Calibri" w:hAnsi="Calibri" w:cs="Calibri" w:hint="eastAsia"/>
          <w:highlight w:val="green"/>
          <w:lang w:eastAsia="zh-CN"/>
        </w:rPr>
        <w:t xml:space="preserve">For 4Tx wideband PMI test case 4.1, minimum CSI delay 6 </w:t>
      </w:r>
      <w:proofErr w:type="spellStart"/>
      <w:r w:rsidRPr="00EE1283">
        <w:rPr>
          <w:rFonts w:ascii="Calibri" w:hAnsi="Calibri" w:cs="Calibri" w:hint="eastAsia"/>
          <w:highlight w:val="green"/>
          <w:lang w:eastAsia="zh-CN"/>
        </w:rPr>
        <w:t>ms</w:t>
      </w:r>
      <w:proofErr w:type="spellEnd"/>
      <w:r w:rsidRPr="00EE1283">
        <w:rPr>
          <w:rFonts w:ascii="Calibri" w:hAnsi="Calibri" w:cs="Calibri" w:hint="eastAsia"/>
          <w:highlight w:val="green"/>
          <w:lang w:eastAsia="zh-CN"/>
        </w:rPr>
        <w:t xml:space="preserve"> (6 slots)</w:t>
      </w:r>
    </w:p>
    <w:p w:rsidR="003F3843" w:rsidRPr="00EE1283" w:rsidRDefault="003F3843" w:rsidP="00895613">
      <w:pPr>
        <w:numPr>
          <w:ilvl w:val="2"/>
          <w:numId w:val="45"/>
        </w:numPr>
        <w:rPr>
          <w:rFonts w:ascii="Calibri" w:hAnsi="Calibri" w:cs="Calibri"/>
          <w:color w:val="000000"/>
          <w:highlight w:val="green"/>
          <w:lang w:eastAsia="zh-CN"/>
        </w:rPr>
      </w:pPr>
      <w:r w:rsidRPr="00EE1283">
        <w:rPr>
          <w:rFonts w:ascii="Calibri" w:hAnsi="Calibri" w:cs="Calibri" w:hint="eastAsia"/>
          <w:color w:val="000000"/>
          <w:highlight w:val="green"/>
          <w:lang w:eastAsia="zh-CN"/>
        </w:rPr>
        <w:t>For 8Tx wideband PMI test case 4.3, , mini</w:t>
      </w:r>
      <w:r w:rsidRPr="00EE1283">
        <w:rPr>
          <w:rFonts w:ascii="Calibri" w:hAnsi="Calibri" w:cs="Calibri" w:hint="eastAsia"/>
          <w:color w:val="000000"/>
          <w:sz w:val="18"/>
          <w:highlight w:val="green"/>
          <w:lang w:eastAsia="zh-CN"/>
        </w:rPr>
        <w:t>m</w:t>
      </w:r>
      <w:r w:rsidRPr="00EE1283">
        <w:rPr>
          <w:rFonts w:ascii="Calibri" w:hAnsi="Calibri" w:cs="Calibri" w:hint="eastAsia"/>
          <w:color w:val="000000"/>
          <w:highlight w:val="green"/>
          <w:lang w:eastAsia="zh-CN"/>
        </w:rPr>
        <w:t xml:space="preserve">um CSI delay 8 </w:t>
      </w:r>
      <w:proofErr w:type="spellStart"/>
      <w:r w:rsidRPr="00EE1283">
        <w:rPr>
          <w:rFonts w:ascii="Calibri" w:hAnsi="Calibri" w:cs="Calibri" w:hint="eastAsia"/>
          <w:color w:val="000000"/>
          <w:highlight w:val="green"/>
          <w:lang w:eastAsia="zh-CN"/>
        </w:rPr>
        <w:t>ms</w:t>
      </w:r>
      <w:proofErr w:type="spellEnd"/>
      <w:r w:rsidRPr="00EE1283">
        <w:rPr>
          <w:rFonts w:ascii="Calibri" w:hAnsi="Calibri" w:cs="Calibri" w:hint="eastAsia"/>
          <w:color w:val="000000"/>
          <w:highlight w:val="green"/>
          <w:lang w:eastAsia="zh-CN"/>
        </w:rPr>
        <w:t xml:space="preserve"> (8 slots)</w:t>
      </w:r>
    </w:p>
    <w:p w:rsidR="003F3843" w:rsidRPr="00EE1283" w:rsidRDefault="003F3843" w:rsidP="00895613">
      <w:pPr>
        <w:numPr>
          <w:ilvl w:val="1"/>
          <w:numId w:val="45"/>
        </w:numPr>
        <w:rPr>
          <w:rFonts w:ascii="Calibri" w:hAnsi="Calibri" w:cs="Calibri"/>
          <w:highlight w:val="green"/>
          <w:lang w:eastAsia="zh-CN"/>
        </w:rPr>
      </w:pPr>
      <w:r w:rsidRPr="00EE1283">
        <w:rPr>
          <w:rFonts w:ascii="Calibri" w:hAnsi="Calibri" w:cs="Calibri"/>
          <w:highlight w:val="green"/>
          <w:lang w:eastAsia="zh-CN"/>
        </w:rPr>
        <w:lastRenderedPageBreak/>
        <w:t>FR1 TDD 30</w:t>
      </w:r>
      <w:r w:rsidRPr="00EE1283">
        <w:rPr>
          <w:rFonts w:ascii="Calibri" w:hAnsi="Calibri" w:cs="Calibri" w:hint="eastAsia"/>
          <w:highlight w:val="green"/>
          <w:lang w:eastAsia="zh-CN"/>
        </w:rPr>
        <w:t xml:space="preserve"> </w:t>
      </w:r>
      <w:r w:rsidRPr="00EE1283">
        <w:rPr>
          <w:rFonts w:ascii="Calibri" w:hAnsi="Calibri" w:cs="Calibri"/>
          <w:highlight w:val="green"/>
          <w:lang w:eastAsia="zh-CN"/>
        </w:rPr>
        <w:t xml:space="preserve">kHz: </w:t>
      </w:r>
      <w:r w:rsidRPr="00EE1283">
        <w:rPr>
          <w:rFonts w:ascii="Calibri" w:hAnsi="Calibri" w:cs="Calibri" w:hint="eastAsia"/>
          <w:highlight w:val="green"/>
          <w:lang w:eastAsia="zh-CN"/>
        </w:rPr>
        <w:t>10</w:t>
      </w:r>
      <w:r w:rsidRPr="00EE1283">
        <w:rPr>
          <w:rFonts w:ascii="Calibri" w:hAnsi="Calibri" w:cs="Calibri"/>
          <w:highlight w:val="green"/>
          <w:lang w:eastAsia="zh-CN"/>
        </w:rPr>
        <w:t xml:space="preserve">/1 </w:t>
      </w:r>
    </w:p>
    <w:p w:rsidR="003F3843" w:rsidRPr="00EE1283" w:rsidRDefault="003F3843" w:rsidP="00895613">
      <w:pPr>
        <w:numPr>
          <w:ilvl w:val="2"/>
          <w:numId w:val="45"/>
        </w:numPr>
        <w:rPr>
          <w:rFonts w:ascii="Calibri" w:hAnsi="Calibri" w:cs="Calibri"/>
          <w:highlight w:val="green"/>
          <w:lang w:eastAsia="zh-CN"/>
        </w:rPr>
      </w:pPr>
      <w:r w:rsidRPr="00EE1283">
        <w:rPr>
          <w:rFonts w:ascii="Calibri" w:hAnsi="Calibri" w:cs="Calibri" w:hint="eastAsia"/>
          <w:highlight w:val="green"/>
          <w:lang w:eastAsia="zh-CN"/>
        </w:rPr>
        <w:t xml:space="preserve">For 4Tx wideband PMI test case 4.2, </w:t>
      </w:r>
      <w:r w:rsidRPr="00EE1283">
        <w:rPr>
          <w:rFonts w:ascii="Calibri" w:hAnsi="Calibri" w:cs="Calibri"/>
          <w:highlight w:val="green"/>
          <w:lang w:eastAsia="zh-CN"/>
        </w:rPr>
        <w:t>minimum</w:t>
      </w:r>
      <w:r w:rsidRPr="00EE1283">
        <w:rPr>
          <w:rFonts w:ascii="Calibri" w:hAnsi="Calibri" w:cs="Calibri" w:hint="eastAsia"/>
          <w:highlight w:val="green"/>
          <w:lang w:eastAsia="zh-CN"/>
        </w:rPr>
        <w:t xml:space="preserve"> CSI </w:t>
      </w:r>
      <w:r w:rsidRPr="00EE1283">
        <w:rPr>
          <w:rFonts w:ascii="Calibri" w:hAnsi="Calibri" w:cs="Calibri" w:hint="eastAsia"/>
          <w:color w:val="000000"/>
          <w:highlight w:val="green"/>
          <w:lang w:eastAsia="zh-CN"/>
        </w:rPr>
        <w:t xml:space="preserve">delay 5.5 </w:t>
      </w:r>
      <w:proofErr w:type="spellStart"/>
      <w:r w:rsidRPr="00EE1283">
        <w:rPr>
          <w:rFonts w:ascii="Calibri" w:hAnsi="Calibri" w:cs="Calibri" w:hint="eastAsia"/>
          <w:color w:val="000000"/>
          <w:highlight w:val="green"/>
          <w:lang w:eastAsia="zh-CN"/>
        </w:rPr>
        <w:t>ms</w:t>
      </w:r>
      <w:proofErr w:type="spellEnd"/>
      <w:r w:rsidRPr="00EE1283">
        <w:rPr>
          <w:rFonts w:ascii="Calibri" w:hAnsi="Calibri" w:cs="Calibri" w:hint="eastAsia"/>
          <w:color w:val="000000"/>
          <w:highlight w:val="green"/>
          <w:lang w:eastAsia="zh-CN"/>
        </w:rPr>
        <w:t xml:space="preserve"> (11 slots)</w:t>
      </w:r>
      <w:r w:rsidRPr="00EE1283">
        <w:rPr>
          <w:rFonts w:ascii="Calibri" w:hAnsi="Calibri" w:cs="Calibri" w:hint="eastAsia"/>
          <w:highlight w:val="green"/>
          <w:lang w:eastAsia="zh-CN"/>
        </w:rPr>
        <w:t xml:space="preserve">  </w:t>
      </w:r>
    </w:p>
    <w:p w:rsidR="003F3843" w:rsidRPr="00EE1283" w:rsidRDefault="003F3843" w:rsidP="00895613">
      <w:pPr>
        <w:numPr>
          <w:ilvl w:val="2"/>
          <w:numId w:val="45"/>
        </w:numPr>
        <w:rPr>
          <w:rFonts w:ascii="Calibri" w:hAnsi="Calibri" w:cs="Calibri"/>
          <w:highlight w:val="green"/>
          <w:lang w:eastAsia="zh-CN"/>
        </w:rPr>
      </w:pPr>
      <w:r w:rsidRPr="00EE1283">
        <w:rPr>
          <w:rFonts w:ascii="Calibri" w:hAnsi="Calibri" w:cs="Calibri" w:hint="eastAsia"/>
          <w:highlight w:val="green"/>
          <w:lang w:eastAsia="zh-CN"/>
        </w:rPr>
        <w:t xml:space="preserve">For 8Tx wideband PMI test case 4.4, </w:t>
      </w:r>
      <w:r w:rsidRPr="00EE1283">
        <w:rPr>
          <w:rFonts w:ascii="Calibri" w:hAnsi="Calibri" w:cs="Calibri"/>
          <w:highlight w:val="green"/>
          <w:lang w:eastAsia="zh-CN"/>
        </w:rPr>
        <w:t>minimum</w:t>
      </w:r>
      <w:r w:rsidRPr="00EE1283">
        <w:rPr>
          <w:rFonts w:ascii="Calibri" w:hAnsi="Calibri" w:cs="Calibri" w:hint="eastAsia"/>
          <w:highlight w:val="green"/>
          <w:lang w:eastAsia="zh-CN"/>
        </w:rPr>
        <w:t xml:space="preserve"> CSI delay 6.5 </w:t>
      </w:r>
      <w:proofErr w:type="spellStart"/>
      <w:r w:rsidRPr="00EE1283">
        <w:rPr>
          <w:rFonts w:ascii="Calibri" w:hAnsi="Calibri" w:cs="Calibri" w:hint="eastAsia"/>
          <w:highlight w:val="green"/>
          <w:lang w:eastAsia="zh-CN"/>
        </w:rPr>
        <w:t>ms</w:t>
      </w:r>
      <w:proofErr w:type="spellEnd"/>
      <w:r w:rsidRPr="00EE1283">
        <w:rPr>
          <w:rFonts w:ascii="Calibri" w:hAnsi="Calibri" w:cs="Calibri" w:hint="eastAsia"/>
          <w:highlight w:val="green"/>
          <w:lang w:eastAsia="zh-CN"/>
        </w:rPr>
        <w:t xml:space="preserve"> (13 slots)</w:t>
      </w:r>
    </w:p>
    <w:p w:rsidR="00A82AE8" w:rsidRPr="003F3843" w:rsidRDefault="00A82AE8" w:rsidP="007E00E7">
      <w:pPr>
        <w:rPr>
          <w:rFonts w:asciiTheme="minorHAnsi" w:hAnsiTheme="minorHAnsi" w:cstheme="minorHAnsi"/>
          <w:lang w:eastAsia="zh-CN"/>
        </w:rPr>
      </w:pPr>
    </w:p>
    <w:p w:rsidR="003F3843" w:rsidRPr="00EE1283" w:rsidRDefault="003F3843" w:rsidP="003F3843">
      <w:pPr>
        <w:rPr>
          <w:rFonts w:asciiTheme="minorHAnsi" w:hAnsiTheme="minorHAnsi" w:cstheme="minorHAnsi"/>
          <w:highlight w:val="yellow"/>
          <w:lang w:eastAsia="zh-CN"/>
        </w:rPr>
      </w:pPr>
      <w:r w:rsidRPr="00EE1283">
        <w:rPr>
          <w:rFonts w:asciiTheme="minorHAnsi" w:hAnsiTheme="minorHAnsi" w:cstheme="minorHAnsi"/>
          <w:highlight w:val="yellow"/>
          <w:lang w:eastAsia="zh-CN"/>
        </w:rPr>
        <w:t xml:space="preserve">Issue </w:t>
      </w:r>
      <w:r w:rsidRPr="00EE1283">
        <w:rPr>
          <w:rFonts w:asciiTheme="minorHAnsi" w:hAnsiTheme="minorHAnsi" w:cstheme="minorHAnsi" w:hint="eastAsia"/>
          <w:highlight w:val="yellow"/>
          <w:lang w:eastAsia="zh-CN"/>
        </w:rPr>
        <w:t>2</w:t>
      </w:r>
      <w:r w:rsidR="00A82AE8" w:rsidRPr="00EE1283">
        <w:rPr>
          <w:rFonts w:asciiTheme="minorHAnsi" w:hAnsiTheme="minorHAnsi" w:cstheme="minorHAnsi"/>
          <w:highlight w:val="yellow"/>
          <w:lang w:eastAsia="zh-CN"/>
        </w:rPr>
        <w:t>: K1 values</w:t>
      </w:r>
      <w:r w:rsidR="00EE1283">
        <w:rPr>
          <w:rFonts w:asciiTheme="minorHAnsi" w:hAnsiTheme="minorHAnsi" w:cstheme="minorHAnsi" w:hint="eastAsia"/>
          <w:highlight w:val="yellow"/>
          <w:lang w:eastAsia="zh-CN"/>
        </w:rPr>
        <w:t>-&gt; check offline and discuss how to update in specification</w:t>
      </w:r>
    </w:p>
    <w:p w:rsidR="003F3843" w:rsidRPr="00EE1283" w:rsidRDefault="00EE1283" w:rsidP="00895613">
      <w:pPr>
        <w:numPr>
          <w:ilvl w:val="1"/>
          <w:numId w:val="45"/>
        </w:numPr>
        <w:tabs>
          <w:tab w:val="clear" w:pos="1080"/>
          <w:tab w:val="num" w:pos="928"/>
        </w:tabs>
        <w:ind w:left="928"/>
        <w:rPr>
          <w:rFonts w:ascii="Calibri" w:hAnsi="Calibri" w:cs="Calibri"/>
          <w:highlight w:val="yellow"/>
          <w:lang w:eastAsia="zh-CN"/>
        </w:rPr>
      </w:pPr>
      <w:r w:rsidRPr="00EE1283">
        <w:rPr>
          <w:rFonts w:ascii="Calibri" w:hAnsi="Calibri" w:cs="Calibri" w:hint="eastAsia"/>
          <w:highlight w:val="yellow"/>
          <w:lang w:eastAsia="zh-CN"/>
        </w:rPr>
        <w:t>FR1 FDD 15kHz: [2</w:t>
      </w:r>
      <w:r w:rsidR="003F3843" w:rsidRPr="00EE1283">
        <w:rPr>
          <w:rFonts w:ascii="Calibri" w:hAnsi="Calibri" w:cs="Calibri" w:hint="eastAsia"/>
          <w:highlight w:val="yellow"/>
          <w:lang w:eastAsia="zh-CN"/>
        </w:rPr>
        <w:t>]</w:t>
      </w:r>
    </w:p>
    <w:p w:rsidR="003F3843" w:rsidRPr="00EE1283" w:rsidRDefault="003F3843" w:rsidP="00895613">
      <w:pPr>
        <w:numPr>
          <w:ilvl w:val="1"/>
          <w:numId w:val="45"/>
        </w:numPr>
        <w:tabs>
          <w:tab w:val="clear" w:pos="1080"/>
          <w:tab w:val="num" w:pos="1648"/>
        </w:tabs>
        <w:ind w:left="928"/>
        <w:rPr>
          <w:rFonts w:ascii="Calibri" w:hAnsi="Calibri" w:cs="Calibri"/>
          <w:highlight w:val="yellow"/>
          <w:lang w:eastAsia="zh-CN"/>
        </w:rPr>
      </w:pPr>
      <w:r w:rsidRPr="00EE1283">
        <w:rPr>
          <w:rFonts w:ascii="Calibri" w:hAnsi="Calibri" w:cs="Calibri" w:hint="eastAsia"/>
          <w:highlight w:val="yellow"/>
          <w:lang w:eastAsia="zh-CN"/>
        </w:rPr>
        <w:t xml:space="preserve">FR1 TDD 30kHz with TDD DL-UL pattern  FR1.30-1: </w:t>
      </w:r>
    </w:p>
    <w:p w:rsidR="003F3843" w:rsidRPr="00EE1283" w:rsidRDefault="003F3843" w:rsidP="003F3843">
      <w:pPr>
        <w:ind w:left="1648"/>
        <w:rPr>
          <w:rFonts w:ascii="Calibri" w:hAnsi="Calibri" w:cs="Calibri"/>
          <w:highlight w:val="yellow"/>
          <w:lang w:val="en-US" w:eastAsia="zh-CN"/>
        </w:rPr>
      </w:pPr>
      <w:r w:rsidRPr="00EE1283">
        <w:rPr>
          <w:rFonts w:ascii="Calibri" w:hAnsi="Calibri" w:cs="Calibri"/>
          <w:highlight w:val="yellow"/>
        </w:rPr>
        <w:t>[</w:t>
      </w:r>
      <w:r w:rsidRPr="00EE1283">
        <w:rPr>
          <w:rFonts w:ascii="Calibri" w:hAnsi="Calibri" w:cs="Calibri"/>
          <w:highlight w:val="yellow"/>
          <w:lang w:val="en-US"/>
        </w:rPr>
        <w:t>7]</w:t>
      </w:r>
      <w:r w:rsidRPr="00EE1283">
        <w:rPr>
          <w:rFonts w:ascii="Calibri" w:hAnsi="Calibri" w:cs="Calibri"/>
          <w:highlight w:val="yellow"/>
        </w:rPr>
        <w:t xml:space="preserve"> if mod(i,10) = 0</w:t>
      </w:r>
      <w:r w:rsidRPr="00EE1283">
        <w:rPr>
          <w:rFonts w:ascii="Calibri" w:hAnsi="Calibri" w:cs="Calibri"/>
          <w:highlight w:val="yellow"/>
        </w:rPr>
        <w:br/>
        <w:t>[</w:t>
      </w:r>
      <w:r w:rsidRPr="00EE1283">
        <w:rPr>
          <w:rFonts w:ascii="Calibri" w:hAnsi="Calibri" w:cs="Calibri"/>
          <w:highlight w:val="yellow"/>
          <w:lang w:val="en-US"/>
        </w:rPr>
        <w:t>5]</w:t>
      </w:r>
      <w:r w:rsidRPr="00EE1283">
        <w:rPr>
          <w:rFonts w:ascii="Calibri" w:hAnsi="Calibri" w:cs="Calibri"/>
          <w:highlight w:val="yellow"/>
        </w:rPr>
        <w:t xml:space="preserve"> if mod(i,10) = </w:t>
      </w:r>
      <w:r w:rsidRPr="00EE1283">
        <w:rPr>
          <w:rFonts w:ascii="Calibri" w:hAnsi="Calibri" w:cs="Calibri"/>
          <w:highlight w:val="yellow"/>
          <w:lang w:val="en-US"/>
        </w:rPr>
        <w:t>2</w:t>
      </w:r>
      <w:r w:rsidRPr="00EE1283">
        <w:rPr>
          <w:rFonts w:ascii="Calibri" w:hAnsi="Calibri" w:cs="Calibri"/>
          <w:highlight w:val="yellow"/>
        </w:rPr>
        <w:br/>
        <w:t>[</w:t>
      </w:r>
      <w:r w:rsidRPr="00EE1283">
        <w:rPr>
          <w:rFonts w:ascii="Calibri" w:hAnsi="Calibri" w:cs="Calibri"/>
          <w:highlight w:val="yellow"/>
          <w:lang w:val="en-US"/>
        </w:rPr>
        <w:t>5]</w:t>
      </w:r>
      <w:r w:rsidRPr="00EE1283">
        <w:rPr>
          <w:rFonts w:ascii="Calibri" w:hAnsi="Calibri" w:cs="Calibri"/>
          <w:highlight w:val="yellow"/>
        </w:rPr>
        <w:t xml:space="preserve"> if mod(i,10) = 3</w:t>
      </w:r>
      <w:r w:rsidRPr="00EE1283">
        <w:rPr>
          <w:rFonts w:ascii="Calibri" w:hAnsi="Calibri" w:cs="Calibri"/>
          <w:highlight w:val="yellow"/>
        </w:rPr>
        <w:br/>
        <w:t>[</w:t>
      </w:r>
      <w:r w:rsidRPr="00EE1283">
        <w:rPr>
          <w:rFonts w:ascii="Calibri" w:hAnsi="Calibri" w:cs="Calibri"/>
          <w:highlight w:val="yellow"/>
          <w:lang w:val="en-US"/>
        </w:rPr>
        <w:t>4]</w:t>
      </w:r>
      <w:r w:rsidRPr="00EE1283">
        <w:rPr>
          <w:rFonts w:ascii="Calibri" w:hAnsi="Calibri" w:cs="Calibri"/>
          <w:highlight w:val="yellow"/>
        </w:rPr>
        <w:t xml:space="preserve"> if mod(i,10) = </w:t>
      </w:r>
      <w:r w:rsidRPr="00EE1283">
        <w:rPr>
          <w:rFonts w:ascii="Calibri" w:hAnsi="Calibri" w:cs="Calibri"/>
          <w:highlight w:val="yellow"/>
          <w:lang w:val="en-US"/>
        </w:rPr>
        <w:t>4</w:t>
      </w:r>
      <w:r w:rsidRPr="00EE1283">
        <w:rPr>
          <w:rFonts w:ascii="Calibri" w:hAnsi="Calibri" w:cs="Calibri"/>
          <w:highlight w:val="yellow"/>
          <w:lang w:val="en-US"/>
        </w:rPr>
        <w:br/>
      </w:r>
      <w:r w:rsidRPr="00EE1283">
        <w:rPr>
          <w:rFonts w:ascii="Calibri" w:hAnsi="Calibri" w:cs="Calibri"/>
          <w:highlight w:val="yellow"/>
        </w:rPr>
        <w:t>[</w:t>
      </w:r>
      <w:r w:rsidRPr="00EE1283">
        <w:rPr>
          <w:rFonts w:ascii="Calibri" w:hAnsi="Calibri" w:cs="Calibri"/>
          <w:highlight w:val="yellow"/>
          <w:lang w:val="en-US"/>
        </w:rPr>
        <w:t>3]</w:t>
      </w:r>
      <w:r w:rsidRPr="00EE1283">
        <w:rPr>
          <w:rFonts w:ascii="Calibri" w:hAnsi="Calibri" w:cs="Calibri"/>
          <w:highlight w:val="yellow"/>
        </w:rPr>
        <w:t xml:space="preserve"> if mod(i,10) = </w:t>
      </w:r>
      <w:r w:rsidRPr="00EE1283">
        <w:rPr>
          <w:rFonts w:ascii="Calibri" w:hAnsi="Calibri" w:cs="Calibri"/>
          <w:highlight w:val="yellow"/>
          <w:lang w:val="en-US"/>
        </w:rPr>
        <w:t>5</w:t>
      </w:r>
      <w:r w:rsidRPr="00EE1283">
        <w:rPr>
          <w:rFonts w:ascii="Calibri" w:hAnsi="Calibri" w:cs="Calibri"/>
          <w:highlight w:val="yellow"/>
          <w:lang w:val="en-US"/>
        </w:rPr>
        <w:br/>
      </w:r>
      <w:r w:rsidRPr="00EE1283">
        <w:rPr>
          <w:rFonts w:ascii="Calibri" w:hAnsi="Calibri" w:cs="Calibri"/>
          <w:highlight w:val="yellow"/>
        </w:rPr>
        <w:t>[</w:t>
      </w:r>
      <w:r w:rsidRPr="00EE1283">
        <w:rPr>
          <w:rFonts w:ascii="Calibri" w:hAnsi="Calibri" w:cs="Calibri"/>
          <w:highlight w:val="yellow"/>
          <w:lang w:val="en-US"/>
        </w:rPr>
        <w:t>3]</w:t>
      </w:r>
      <w:r w:rsidRPr="00EE1283">
        <w:rPr>
          <w:rFonts w:ascii="Calibri" w:hAnsi="Calibri" w:cs="Calibri"/>
          <w:highlight w:val="yellow"/>
        </w:rPr>
        <w:t xml:space="preserve"> if mod(i,10) = </w:t>
      </w:r>
      <w:r w:rsidRPr="00EE1283">
        <w:rPr>
          <w:rFonts w:ascii="Calibri" w:hAnsi="Calibri" w:cs="Calibri"/>
          <w:highlight w:val="yellow"/>
          <w:lang w:val="en-US"/>
        </w:rPr>
        <w:t>6</w:t>
      </w:r>
    </w:p>
    <w:p w:rsidR="003F3843" w:rsidRPr="00EE1283" w:rsidRDefault="003F3843" w:rsidP="003F3843">
      <w:pPr>
        <w:ind w:left="1648"/>
        <w:rPr>
          <w:rFonts w:ascii="Calibri" w:hAnsi="Calibri" w:cs="Calibri"/>
          <w:highlight w:val="yellow"/>
          <w:lang w:eastAsia="zh-CN"/>
        </w:rPr>
      </w:pPr>
      <w:r w:rsidRPr="00EE1283">
        <w:rPr>
          <w:rFonts w:ascii="Calibri" w:hAnsi="Calibri" w:cs="Calibri"/>
          <w:highlight w:val="yellow"/>
          <w:lang w:val="en-US" w:eastAsia="zh-CN"/>
        </w:rPr>
        <w:t>I</w:t>
      </w:r>
      <w:r w:rsidRPr="00EE1283">
        <w:rPr>
          <w:rFonts w:ascii="Calibri" w:hAnsi="Calibri" w:cs="Calibri" w:hint="eastAsia"/>
          <w:highlight w:val="yellow"/>
          <w:lang w:val="en-US" w:eastAsia="zh-CN"/>
        </w:rPr>
        <w:t xml:space="preserve"> is slot index per radio frame with 0~19</w:t>
      </w:r>
    </w:p>
    <w:p w:rsidR="003F3843" w:rsidRPr="00EE1283" w:rsidRDefault="003F3843" w:rsidP="00895613">
      <w:pPr>
        <w:numPr>
          <w:ilvl w:val="1"/>
          <w:numId w:val="45"/>
        </w:numPr>
        <w:tabs>
          <w:tab w:val="clear" w:pos="1080"/>
          <w:tab w:val="num" w:pos="1648"/>
        </w:tabs>
        <w:ind w:left="928"/>
        <w:rPr>
          <w:rFonts w:ascii="Calibri" w:hAnsi="Calibri" w:cs="Calibri"/>
          <w:highlight w:val="yellow"/>
          <w:lang w:eastAsia="zh-CN"/>
        </w:rPr>
      </w:pPr>
      <w:r w:rsidRPr="00EE1283">
        <w:rPr>
          <w:rFonts w:ascii="Calibri" w:hAnsi="Calibri" w:cs="Calibri" w:hint="eastAsia"/>
          <w:highlight w:val="yellow"/>
          <w:lang w:eastAsia="zh-CN"/>
        </w:rPr>
        <w:t xml:space="preserve">FR2 TDD 120kHz with TDD DL-UL pattern  FR2.120-2: </w:t>
      </w:r>
    </w:p>
    <w:p w:rsidR="003F3843" w:rsidRPr="00EE1283" w:rsidRDefault="003F3843" w:rsidP="003F3843">
      <w:pPr>
        <w:ind w:left="1552"/>
        <w:rPr>
          <w:rFonts w:ascii="Calibri" w:hAnsi="Calibri" w:cs="Calibri"/>
          <w:highlight w:val="yellow"/>
          <w:lang w:eastAsia="zh-CN"/>
        </w:rPr>
      </w:pPr>
      <w:r w:rsidRPr="00EE1283">
        <w:rPr>
          <w:rFonts w:ascii="Calibri" w:hAnsi="Calibri" w:cs="Calibri"/>
          <w:highlight w:val="yellow"/>
        </w:rPr>
        <w:t>[</w:t>
      </w:r>
      <w:r w:rsidRPr="00EE1283">
        <w:rPr>
          <w:rFonts w:ascii="Calibri" w:hAnsi="Calibri" w:cs="Calibri" w:hint="eastAsia"/>
          <w:highlight w:val="yellow"/>
          <w:lang w:val="en-US" w:eastAsia="zh-CN"/>
        </w:rPr>
        <w:t>11</w:t>
      </w:r>
      <w:r w:rsidRPr="00EE1283">
        <w:rPr>
          <w:rFonts w:ascii="Calibri" w:hAnsi="Calibri" w:cs="Calibri"/>
          <w:highlight w:val="yellow"/>
          <w:lang w:val="en-US"/>
        </w:rPr>
        <w:t>]</w:t>
      </w:r>
      <w:r w:rsidRPr="00EE1283">
        <w:rPr>
          <w:rFonts w:ascii="Calibri" w:hAnsi="Calibri" w:cs="Calibri"/>
          <w:highlight w:val="yellow"/>
        </w:rPr>
        <w:t xml:space="preserve"> </w:t>
      </w:r>
      <w:proofErr w:type="gramStart"/>
      <w:r w:rsidRPr="00EE1283">
        <w:rPr>
          <w:rFonts w:ascii="Calibri" w:hAnsi="Calibri" w:cs="Calibri"/>
          <w:highlight w:val="yellow"/>
        </w:rPr>
        <w:t>if</w:t>
      </w:r>
      <w:proofErr w:type="gramEnd"/>
      <w:r w:rsidRPr="00EE1283">
        <w:rPr>
          <w:rFonts w:ascii="Calibri" w:hAnsi="Calibri" w:cs="Calibri"/>
          <w:highlight w:val="yellow"/>
        </w:rPr>
        <w:t xml:space="preserve"> mod(i,</w:t>
      </w:r>
      <w:r w:rsidRPr="00EE1283">
        <w:rPr>
          <w:rFonts w:ascii="Calibri" w:hAnsi="Calibri" w:cs="Calibri" w:hint="eastAsia"/>
          <w:highlight w:val="yellow"/>
          <w:lang w:eastAsia="zh-CN"/>
        </w:rPr>
        <w:t>8</w:t>
      </w:r>
      <w:r w:rsidRPr="00EE1283">
        <w:rPr>
          <w:rFonts w:ascii="Calibri" w:hAnsi="Calibri" w:cs="Calibri"/>
          <w:highlight w:val="yellow"/>
        </w:rPr>
        <w:t>) = 0</w:t>
      </w:r>
      <w:r w:rsidRPr="00EE1283">
        <w:rPr>
          <w:rFonts w:ascii="Calibri" w:hAnsi="Calibri" w:cs="Calibri"/>
          <w:highlight w:val="yellow"/>
        </w:rPr>
        <w:br/>
        <w:t>[</w:t>
      </w:r>
      <w:r w:rsidRPr="00EE1283">
        <w:rPr>
          <w:rFonts w:ascii="Calibri" w:hAnsi="Calibri" w:cs="Calibri" w:hint="eastAsia"/>
          <w:highlight w:val="yellow"/>
          <w:lang w:val="en-US" w:eastAsia="zh-CN"/>
        </w:rPr>
        <w:t>7</w:t>
      </w:r>
      <w:r w:rsidRPr="00EE1283">
        <w:rPr>
          <w:rFonts w:ascii="Calibri" w:hAnsi="Calibri" w:cs="Calibri"/>
          <w:highlight w:val="yellow"/>
          <w:lang w:val="en-US"/>
        </w:rPr>
        <w:t>]</w:t>
      </w:r>
      <w:r w:rsidRPr="00EE1283">
        <w:rPr>
          <w:rFonts w:ascii="Calibri" w:hAnsi="Calibri" w:cs="Calibri"/>
          <w:highlight w:val="yellow"/>
        </w:rPr>
        <w:t xml:space="preserve"> if mod(i,</w:t>
      </w:r>
      <w:r w:rsidRPr="00EE1283">
        <w:rPr>
          <w:rFonts w:ascii="Calibri" w:hAnsi="Calibri" w:cs="Calibri" w:hint="eastAsia"/>
          <w:highlight w:val="yellow"/>
          <w:lang w:eastAsia="zh-CN"/>
        </w:rPr>
        <w:t>8</w:t>
      </w:r>
      <w:r w:rsidRPr="00EE1283">
        <w:rPr>
          <w:rFonts w:ascii="Calibri" w:hAnsi="Calibri" w:cs="Calibri"/>
          <w:highlight w:val="yellow"/>
        </w:rPr>
        <w:t xml:space="preserve">) = </w:t>
      </w:r>
      <w:r w:rsidRPr="00EE1283">
        <w:rPr>
          <w:rFonts w:ascii="Calibri" w:hAnsi="Calibri" w:cs="Calibri" w:hint="eastAsia"/>
          <w:highlight w:val="yellow"/>
          <w:lang w:eastAsia="zh-CN"/>
        </w:rPr>
        <w:t>4</w:t>
      </w:r>
      <w:r w:rsidRPr="00EE1283">
        <w:rPr>
          <w:rFonts w:ascii="Calibri" w:hAnsi="Calibri" w:cs="Calibri"/>
          <w:highlight w:val="yellow"/>
        </w:rPr>
        <w:br/>
        <w:t>[</w:t>
      </w:r>
      <w:r w:rsidRPr="00EE1283">
        <w:rPr>
          <w:rFonts w:ascii="Calibri" w:hAnsi="Calibri" w:cs="Calibri" w:hint="eastAsia"/>
          <w:highlight w:val="yellow"/>
          <w:lang w:val="en-US" w:eastAsia="zh-CN"/>
        </w:rPr>
        <w:t>6</w:t>
      </w:r>
      <w:r w:rsidRPr="00EE1283">
        <w:rPr>
          <w:rFonts w:ascii="Calibri" w:hAnsi="Calibri" w:cs="Calibri"/>
          <w:highlight w:val="yellow"/>
          <w:lang w:val="en-US"/>
        </w:rPr>
        <w:t>]</w:t>
      </w:r>
      <w:r w:rsidRPr="00EE1283">
        <w:rPr>
          <w:rFonts w:ascii="Calibri" w:hAnsi="Calibri" w:cs="Calibri"/>
          <w:highlight w:val="yellow"/>
        </w:rPr>
        <w:t xml:space="preserve"> if mod(i,</w:t>
      </w:r>
      <w:r w:rsidRPr="00EE1283">
        <w:rPr>
          <w:rFonts w:ascii="Calibri" w:hAnsi="Calibri" w:cs="Calibri" w:hint="eastAsia"/>
          <w:highlight w:val="yellow"/>
          <w:lang w:eastAsia="zh-CN"/>
        </w:rPr>
        <w:t>8</w:t>
      </w:r>
      <w:r w:rsidRPr="00EE1283">
        <w:rPr>
          <w:rFonts w:ascii="Calibri" w:hAnsi="Calibri" w:cs="Calibri"/>
          <w:highlight w:val="yellow"/>
        </w:rPr>
        <w:t xml:space="preserve">) = </w:t>
      </w:r>
      <w:r w:rsidRPr="00EE1283">
        <w:rPr>
          <w:rFonts w:ascii="Calibri" w:hAnsi="Calibri" w:cs="Calibri" w:hint="eastAsia"/>
          <w:highlight w:val="yellow"/>
          <w:lang w:eastAsia="zh-CN"/>
        </w:rPr>
        <w:t>5</w:t>
      </w:r>
      <w:r w:rsidRPr="00EE1283">
        <w:rPr>
          <w:rFonts w:ascii="Calibri" w:hAnsi="Calibri" w:cs="Calibri"/>
          <w:highlight w:val="yellow"/>
          <w:lang w:val="en-US"/>
        </w:rPr>
        <w:br/>
      </w:r>
      <w:r w:rsidRPr="00EE1283">
        <w:rPr>
          <w:rFonts w:ascii="Calibri" w:hAnsi="Calibri" w:cs="Calibri"/>
          <w:highlight w:val="yellow"/>
          <w:lang w:eastAsia="zh-CN"/>
        </w:rPr>
        <w:t>I</w:t>
      </w:r>
      <w:r w:rsidRPr="00EE1283">
        <w:rPr>
          <w:rFonts w:ascii="Calibri" w:hAnsi="Calibri" w:cs="Calibri" w:hint="eastAsia"/>
          <w:highlight w:val="yellow"/>
          <w:lang w:eastAsia="zh-CN"/>
        </w:rPr>
        <w:t xml:space="preserve"> is slot index per radio frame with 0~79</w:t>
      </w:r>
    </w:p>
    <w:p w:rsidR="003F3843" w:rsidRPr="00EE1283" w:rsidRDefault="003F3843" w:rsidP="00895613">
      <w:pPr>
        <w:numPr>
          <w:ilvl w:val="1"/>
          <w:numId w:val="45"/>
        </w:numPr>
        <w:tabs>
          <w:tab w:val="clear" w:pos="1080"/>
          <w:tab w:val="num" w:pos="1648"/>
        </w:tabs>
        <w:ind w:left="928"/>
        <w:rPr>
          <w:rFonts w:ascii="Calibri" w:hAnsi="Calibri" w:cs="Calibri"/>
          <w:highlight w:val="yellow"/>
          <w:lang w:eastAsia="zh-CN"/>
        </w:rPr>
      </w:pPr>
      <w:r w:rsidRPr="00EE1283">
        <w:rPr>
          <w:rFonts w:ascii="Calibri" w:hAnsi="Calibri" w:cs="Calibri" w:hint="eastAsia"/>
          <w:highlight w:val="yellow"/>
          <w:lang w:eastAsia="zh-CN"/>
        </w:rPr>
        <w:t xml:space="preserve">FR2 TDD 120kHz with TDD DL-UL pattern  FR2.120-1: </w:t>
      </w:r>
    </w:p>
    <w:p w:rsidR="003F3843" w:rsidRDefault="003F3843" w:rsidP="003F3843">
      <w:pPr>
        <w:ind w:left="1552"/>
        <w:rPr>
          <w:rFonts w:ascii="Calibri" w:hAnsi="Calibri" w:cs="Calibri"/>
          <w:lang w:eastAsia="zh-CN"/>
        </w:rPr>
      </w:pPr>
      <w:r w:rsidRPr="00EE1283">
        <w:rPr>
          <w:rFonts w:ascii="Calibri" w:hAnsi="Calibri" w:cs="Calibri"/>
          <w:highlight w:val="yellow"/>
        </w:rPr>
        <w:t>[</w:t>
      </w:r>
      <w:r w:rsidRPr="00EE1283">
        <w:rPr>
          <w:rFonts w:ascii="Calibri" w:hAnsi="Calibri" w:cs="Calibri" w:hint="eastAsia"/>
          <w:highlight w:val="yellow"/>
          <w:lang w:val="en-US" w:eastAsia="zh-CN"/>
        </w:rPr>
        <w:t>3</w:t>
      </w:r>
      <w:r w:rsidRPr="00EE1283">
        <w:rPr>
          <w:rFonts w:ascii="Calibri" w:hAnsi="Calibri" w:cs="Calibri"/>
          <w:highlight w:val="yellow"/>
          <w:lang w:val="en-US"/>
        </w:rPr>
        <w:t>]</w:t>
      </w:r>
      <w:r w:rsidRPr="00EE1283">
        <w:rPr>
          <w:rFonts w:ascii="Calibri" w:hAnsi="Calibri" w:cs="Calibri"/>
          <w:highlight w:val="yellow"/>
        </w:rPr>
        <w:t xml:space="preserve"> </w:t>
      </w:r>
      <w:proofErr w:type="gramStart"/>
      <w:r w:rsidRPr="00EE1283">
        <w:rPr>
          <w:rFonts w:ascii="Calibri" w:hAnsi="Calibri" w:cs="Calibri"/>
          <w:highlight w:val="yellow"/>
        </w:rPr>
        <w:t>if</w:t>
      </w:r>
      <w:proofErr w:type="gramEnd"/>
      <w:r w:rsidRPr="00EE1283">
        <w:rPr>
          <w:rFonts w:ascii="Calibri" w:hAnsi="Calibri" w:cs="Calibri"/>
          <w:highlight w:val="yellow"/>
        </w:rPr>
        <w:t xml:space="preserve"> mod(i,</w:t>
      </w:r>
      <w:r w:rsidRPr="00EE1283">
        <w:rPr>
          <w:rFonts w:ascii="Calibri" w:hAnsi="Calibri" w:cs="Calibri" w:hint="eastAsia"/>
          <w:highlight w:val="yellow"/>
          <w:lang w:eastAsia="zh-CN"/>
        </w:rPr>
        <w:t>5</w:t>
      </w:r>
      <w:r w:rsidRPr="00EE1283">
        <w:rPr>
          <w:rFonts w:ascii="Calibri" w:hAnsi="Calibri" w:cs="Calibri"/>
          <w:highlight w:val="yellow"/>
        </w:rPr>
        <w:t>) = 0</w:t>
      </w:r>
      <w:r w:rsidRPr="00EE1283">
        <w:rPr>
          <w:rFonts w:ascii="Calibri" w:hAnsi="Calibri" w:cs="Calibri"/>
          <w:highlight w:val="yellow"/>
        </w:rPr>
        <w:br/>
        <w:t>[</w:t>
      </w:r>
      <w:r w:rsidRPr="00EE1283">
        <w:rPr>
          <w:rFonts w:ascii="Calibri" w:hAnsi="Calibri" w:cs="Calibri" w:hint="eastAsia"/>
          <w:highlight w:val="yellow"/>
          <w:lang w:val="en-US" w:eastAsia="zh-CN"/>
        </w:rPr>
        <w:t>6</w:t>
      </w:r>
      <w:r w:rsidRPr="00EE1283">
        <w:rPr>
          <w:rFonts w:ascii="Calibri" w:hAnsi="Calibri" w:cs="Calibri"/>
          <w:highlight w:val="yellow"/>
          <w:lang w:val="en-US"/>
        </w:rPr>
        <w:t>]</w:t>
      </w:r>
      <w:r w:rsidRPr="00EE1283">
        <w:rPr>
          <w:rFonts w:ascii="Calibri" w:hAnsi="Calibri" w:cs="Calibri"/>
          <w:highlight w:val="yellow"/>
        </w:rPr>
        <w:t xml:space="preserve"> if mod(i,</w:t>
      </w:r>
      <w:r w:rsidRPr="00EE1283">
        <w:rPr>
          <w:rFonts w:ascii="Calibri" w:hAnsi="Calibri" w:cs="Calibri" w:hint="eastAsia"/>
          <w:highlight w:val="yellow"/>
          <w:lang w:eastAsia="zh-CN"/>
        </w:rPr>
        <w:t>5</w:t>
      </w:r>
      <w:r w:rsidRPr="00EE1283">
        <w:rPr>
          <w:rFonts w:ascii="Calibri" w:hAnsi="Calibri" w:cs="Calibri"/>
          <w:highlight w:val="yellow"/>
        </w:rPr>
        <w:t xml:space="preserve">) = </w:t>
      </w:r>
      <w:r w:rsidRPr="00EE1283">
        <w:rPr>
          <w:rFonts w:ascii="Calibri" w:hAnsi="Calibri" w:cs="Calibri" w:hint="eastAsia"/>
          <w:highlight w:val="yellow"/>
          <w:lang w:eastAsia="zh-CN"/>
        </w:rPr>
        <w:t>2</w:t>
      </w:r>
      <w:r w:rsidRPr="00EE1283">
        <w:rPr>
          <w:rFonts w:ascii="Calibri" w:hAnsi="Calibri" w:cs="Calibri"/>
          <w:highlight w:val="yellow"/>
          <w:lang w:val="en-US"/>
        </w:rPr>
        <w:br/>
      </w:r>
      <w:r w:rsidRPr="00EE1283">
        <w:rPr>
          <w:rFonts w:ascii="Calibri" w:hAnsi="Calibri" w:cs="Calibri"/>
          <w:highlight w:val="yellow"/>
          <w:lang w:eastAsia="zh-CN"/>
        </w:rPr>
        <w:t>I</w:t>
      </w:r>
      <w:r w:rsidRPr="00EE1283">
        <w:rPr>
          <w:rFonts w:ascii="Calibri" w:hAnsi="Calibri" w:cs="Calibri" w:hint="eastAsia"/>
          <w:highlight w:val="yellow"/>
          <w:lang w:eastAsia="zh-CN"/>
        </w:rPr>
        <w:t xml:space="preserve"> is slot index per radio frame with 0~79</w:t>
      </w:r>
    </w:p>
    <w:p w:rsidR="003F3843" w:rsidRPr="003F3843" w:rsidRDefault="003F3843" w:rsidP="00AD1851">
      <w:pPr>
        <w:rPr>
          <w:rFonts w:asciiTheme="minorHAnsi" w:hAnsiTheme="minorHAnsi"/>
          <w:lang w:eastAsia="zh-CN"/>
        </w:rPr>
      </w:pPr>
      <w:r>
        <w:rPr>
          <w:rFonts w:asciiTheme="minorHAnsi" w:hAnsiTheme="minorHAnsi" w:hint="eastAsia"/>
          <w:lang w:eastAsia="zh-CN"/>
        </w:rPr>
        <w:t>Issue 3</w:t>
      </w:r>
      <w:r w:rsidRPr="003F3843">
        <w:rPr>
          <w:rFonts w:asciiTheme="minorHAnsi" w:hAnsiTheme="minorHAnsi" w:hint="eastAsia"/>
          <w:lang w:eastAsia="zh-CN"/>
        </w:rPr>
        <w:t>: k for beam steering</w:t>
      </w:r>
    </w:p>
    <w:p w:rsidR="003F3843" w:rsidRPr="003F3843" w:rsidRDefault="003F3843" w:rsidP="003F3843">
      <w:pPr>
        <w:rPr>
          <w:rFonts w:asciiTheme="minorHAnsi" w:hAnsiTheme="minorHAnsi" w:cstheme="minorHAnsi"/>
          <w:lang w:val="en-US" w:eastAsia="zh-CN"/>
        </w:rPr>
      </w:pPr>
      <w:r w:rsidRPr="00EE1283">
        <w:rPr>
          <w:rFonts w:asciiTheme="minorHAnsi" w:hAnsiTheme="minorHAnsi" w:cstheme="minorHAnsi" w:hint="eastAsia"/>
          <w:highlight w:val="yellow"/>
          <w:lang w:val="en-US" w:eastAsia="zh-CN"/>
        </w:rPr>
        <w:t xml:space="preserve">QC: </w:t>
      </w:r>
      <w:r w:rsidRPr="00EE1283">
        <w:rPr>
          <w:rFonts w:asciiTheme="minorHAnsi" w:hAnsiTheme="minorHAnsi" w:cstheme="minorHAnsi"/>
          <w:highlight w:val="yellow"/>
          <w:lang w:val="en-US"/>
        </w:rPr>
        <w:t>Change parameter k in beam steering approach to 2</w:t>
      </w:r>
      <w:r w:rsidRPr="00EE1283">
        <w:rPr>
          <w:rFonts w:asciiTheme="minorHAnsi" w:hAnsiTheme="minorHAnsi" w:cstheme="minorHAnsi"/>
          <w:highlight w:val="yellow"/>
          <w:vertAlign w:val="superscript"/>
          <w:lang w:val="en-US"/>
        </w:rPr>
        <w:t>-μ</w:t>
      </w:r>
      <w:r w:rsidRPr="00EE1283">
        <w:rPr>
          <w:rFonts w:asciiTheme="minorHAnsi" w:hAnsiTheme="minorHAnsi" w:cstheme="minorHAnsi"/>
          <w:highlight w:val="yellow"/>
          <w:lang w:val="en-US"/>
        </w:rPr>
        <w:t>.</w:t>
      </w:r>
    </w:p>
    <w:p w:rsidR="003F3843" w:rsidRPr="003F3843" w:rsidRDefault="00031748" w:rsidP="003F3843">
      <w:pPr>
        <w:rPr>
          <w:rFonts w:asciiTheme="minorHAnsi" w:hAnsiTheme="minorHAnsi" w:cstheme="minorHAnsi"/>
          <w:sz w:val="16"/>
          <w:szCs w:val="16"/>
          <w:lang w:val="en-US" w:eastAsia="zh-CN"/>
        </w:rPr>
      </w:pPr>
      <w:r w:rsidRPr="00623E2B">
        <w:rPr>
          <w:rFonts w:asciiTheme="minorHAnsi" w:hAnsiTheme="minorHAnsi" w:cstheme="minorHAnsi"/>
          <w:sz w:val="16"/>
          <w:szCs w:val="16"/>
          <w:highlight w:val="yellow"/>
          <w:lang w:val="en-US" w:eastAsia="zh-CN"/>
        </w:rPr>
        <w:t>Intel</w:t>
      </w:r>
      <w:r w:rsidRPr="00623E2B">
        <w:rPr>
          <w:rFonts w:asciiTheme="minorHAnsi" w:hAnsiTheme="minorHAnsi" w:cstheme="minorHAnsi" w:hint="eastAsia"/>
          <w:sz w:val="16"/>
          <w:szCs w:val="16"/>
          <w:highlight w:val="yellow"/>
          <w:lang w:val="en-US" w:eastAsia="zh-CN"/>
        </w:rPr>
        <w:t>, Samsung,</w:t>
      </w:r>
      <w:r w:rsidR="00623E2B" w:rsidRPr="00623E2B">
        <w:rPr>
          <w:rFonts w:asciiTheme="minorHAnsi" w:hAnsiTheme="minorHAnsi" w:cstheme="minorHAnsi" w:hint="eastAsia"/>
          <w:sz w:val="16"/>
          <w:szCs w:val="16"/>
          <w:highlight w:val="yellow"/>
          <w:lang w:val="en-US" w:eastAsia="zh-CN"/>
        </w:rPr>
        <w:t xml:space="preserve"> </w:t>
      </w:r>
      <w:proofErr w:type="gramStart"/>
      <w:r w:rsidR="00623E2B" w:rsidRPr="00623E2B">
        <w:rPr>
          <w:rFonts w:asciiTheme="minorHAnsi" w:hAnsiTheme="minorHAnsi" w:cstheme="minorHAnsi" w:hint="eastAsia"/>
          <w:sz w:val="16"/>
          <w:szCs w:val="16"/>
          <w:highlight w:val="yellow"/>
          <w:lang w:val="en-US" w:eastAsia="zh-CN"/>
        </w:rPr>
        <w:t>QC ,Ericsson</w:t>
      </w:r>
      <w:proofErr w:type="gramEnd"/>
      <w:r w:rsidR="00623E2B">
        <w:rPr>
          <w:rFonts w:asciiTheme="minorHAnsi" w:hAnsiTheme="minorHAnsi" w:cstheme="minorHAnsi" w:hint="eastAsia"/>
          <w:sz w:val="16"/>
          <w:szCs w:val="16"/>
          <w:highlight w:val="yellow"/>
          <w:lang w:val="en-US" w:eastAsia="zh-CN"/>
        </w:rPr>
        <w:t xml:space="preserve">, and </w:t>
      </w:r>
      <w:r w:rsidR="00623E2B" w:rsidRPr="00623E2B">
        <w:rPr>
          <w:rFonts w:asciiTheme="minorHAnsi" w:hAnsiTheme="minorHAnsi" w:cstheme="minorHAnsi" w:hint="eastAsia"/>
          <w:sz w:val="16"/>
          <w:szCs w:val="16"/>
          <w:highlight w:val="yellow"/>
          <w:lang w:val="en-US" w:eastAsia="zh-CN"/>
        </w:rPr>
        <w:t>MTK provided results for this meeting, companies are encouraged to put results into summary files before Wednesday .</w:t>
      </w:r>
    </w:p>
    <w:p w:rsidR="005A732D" w:rsidRDefault="00F17CE7" w:rsidP="005A732D">
      <w:pPr>
        <w:pStyle w:val="Heading2"/>
        <w:tabs>
          <w:tab w:val="clear" w:pos="2420"/>
        </w:tabs>
        <w:spacing w:before="40" w:after="0" w:line="259" w:lineRule="auto"/>
        <w:ind w:left="576"/>
        <w:rPr>
          <w:lang w:eastAsia="zh-CN"/>
        </w:rPr>
      </w:pPr>
      <w:r w:rsidRPr="0004020C">
        <w:t>CQI reporting</w:t>
      </w:r>
    </w:p>
    <w:p w:rsidR="003F3843" w:rsidRPr="00710CFA" w:rsidRDefault="003F3843" w:rsidP="003F3843">
      <w:pPr>
        <w:pStyle w:val="Heading3"/>
        <w:rPr>
          <w:szCs w:val="24"/>
          <w:lang w:eastAsia="zh-CN"/>
        </w:rPr>
      </w:pPr>
      <w:r w:rsidRPr="00710CFA">
        <w:rPr>
          <w:rFonts w:hint="eastAsia"/>
          <w:szCs w:val="24"/>
          <w:lang w:eastAsia="zh-CN"/>
        </w:rPr>
        <w:t>Test SNR points for static CQI test cases</w:t>
      </w:r>
    </w:p>
    <w:p w:rsidR="003F3843" w:rsidRDefault="006926AC" w:rsidP="003F3843">
      <w:pPr>
        <w:rPr>
          <w:rFonts w:asciiTheme="minorHAnsi" w:hAnsiTheme="minorHAnsi"/>
          <w:lang w:eastAsia="zh-CN"/>
        </w:rPr>
      </w:pPr>
      <w:r>
        <w:rPr>
          <w:rFonts w:asciiTheme="minorHAnsi" w:hAnsiTheme="minorHAnsi" w:hint="eastAsia"/>
          <w:lang w:eastAsia="zh-CN"/>
        </w:rPr>
        <w:t>Previous agreements:</w:t>
      </w:r>
    </w:p>
    <w:p w:rsidR="006926AC" w:rsidRPr="006926AC" w:rsidRDefault="006926AC" w:rsidP="00895613">
      <w:pPr>
        <w:numPr>
          <w:ilvl w:val="1"/>
          <w:numId w:val="46"/>
        </w:numPr>
        <w:rPr>
          <w:rFonts w:asciiTheme="minorHAnsi" w:hAnsiTheme="minorHAnsi"/>
          <w:highlight w:val="green"/>
          <w:lang w:val="en-US" w:eastAsia="zh-CN"/>
        </w:rPr>
      </w:pPr>
      <w:r w:rsidRPr="006926AC">
        <w:rPr>
          <w:rFonts w:asciiTheme="minorHAnsi" w:hAnsiTheme="minorHAnsi"/>
          <w:highlight w:val="green"/>
          <w:lang w:eastAsia="zh-CN"/>
        </w:rPr>
        <w:t>FR1 2Rx FDD:[8/9]dB, [14/15]dB</w:t>
      </w:r>
    </w:p>
    <w:p w:rsidR="006926AC" w:rsidRPr="006926AC" w:rsidRDefault="006926AC" w:rsidP="00895613">
      <w:pPr>
        <w:numPr>
          <w:ilvl w:val="1"/>
          <w:numId w:val="46"/>
        </w:numPr>
        <w:rPr>
          <w:rFonts w:asciiTheme="minorHAnsi" w:hAnsiTheme="minorHAnsi"/>
          <w:highlight w:val="green"/>
          <w:lang w:val="en-US" w:eastAsia="zh-CN"/>
        </w:rPr>
      </w:pPr>
      <w:r w:rsidRPr="006926AC">
        <w:rPr>
          <w:rFonts w:asciiTheme="minorHAnsi" w:hAnsiTheme="minorHAnsi"/>
          <w:highlight w:val="green"/>
          <w:lang w:eastAsia="zh-CN"/>
        </w:rPr>
        <w:t>FR1 4Rx FDD :[5/6]dB, [11/12]dB</w:t>
      </w:r>
    </w:p>
    <w:p w:rsidR="006926AC" w:rsidRPr="006926AC" w:rsidRDefault="006926AC" w:rsidP="00895613">
      <w:pPr>
        <w:numPr>
          <w:ilvl w:val="1"/>
          <w:numId w:val="46"/>
        </w:numPr>
        <w:rPr>
          <w:rFonts w:asciiTheme="minorHAnsi" w:hAnsiTheme="minorHAnsi"/>
          <w:highlight w:val="green"/>
          <w:lang w:val="en-US" w:eastAsia="zh-CN"/>
        </w:rPr>
      </w:pPr>
      <w:r w:rsidRPr="006926AC">
        <w:rPr>
          <w:rFonts w:asciiTheme="minorHAnsi" w:hAnsiTheme="minorHAnsi"/>
          <w:highlight w:val="green"/>
          <w:lang w:eastAsia="zh-CN"/>
        </w:rPr>
        <w:t>FR1 2Rx TDD:[8/9]dB, [14/15]dB</w:t>
      </w:r>
    </w:p>
    <w:p w:rsidR="006926AC" w:rsidRPr="006926AC" w:rsidRDefault="006926AC" w:rsidP="00895613">
      <w:pPr>
        <w:numPr>
          <w:ilvl w:val="1"/>
          <w:numId w:val="46"/>
        </w:numPr>
        <w:rPr>
          <w:rFonts w:asciiTheme="minorHAnsi" w:hAnsiTheme="minorHAnsi"/>
          <w:highlight w:val="green"/>
          <w:lang w:val="en-US" w:eastAsia="zh-CN"/>
        </w:rPr>
      </w:pPr>
      <w:r w:rsidRPr="006926AC">
        <w:rPr>
          <w:rFonts w:asciiTheme="minorHAnsi" w:hAnsiTheme="minorHAnsi"/>
          <w:highlight w:val="green"/>
          <w:lang w:eastAsia="zh-CN"/>
        </w:rPr>
        <w:t>FR1 4Rx TDD :[5/6]dB, [11/12]dB</w:t>
      </w:r>
    </w:p>
    <w:p w:rsidR="006926AC" w:rsidRPr="006926AC" w:rsidRDefault="006926AC" w:rsidP="00895613">
      <w:pPr>
        <w:numPr>
          <w:ilvl w:val="1"/>
          <w:numId w:val="46"/>
        </w:numPr>
        <w:rPr>
          <w:rFonts w:asciiTheme="minorHAnsi" w:hAnsiTheme="minorHAnsi"/>
          <w:highlight w:val="green"/>
          <w:lang w:val="en-US" w:eastAsia="zh-CN"/>
        </w:rPr>
      </w:pPr>
      <w:r w:rsidRPr="006926AC">
        <w:rPr>
          <w:rFonts w:asciiTheme="minorHAnsi" w:hAnsiTheme="minorHAnsi"/>
          <w:highlight w:val="green"/>
          <w:lang w:eastAsia="zh-CN"/>
        </w:rPr>
        <w:t>FR2 2Rx:[8/9]dB, [14/15]dB</w:t>
      </w:r>
    </w:p>
    <w:p w:rsidR="006926AC" w:rsidRDefault="006926AC" w:rsidP="003F3843">
      <w:pPr>
        <w:rPr>
          <w:rFonts w:asciiTheme="minorHAnsi" w:hAnsiTheme="minorHAnsi"/>
          <w:lang w:eastAsia="zh-CN"/>
        </w:rPr>
      </w:pPr>
      <w:r>
        <w:rPr>
          <w:rFonts w:asciiTheme="minorHAnsi" w:hAnsiTheme="minorHAnsi" w:hint="eastAsia"/>
          <w:lang w:eastAsia="zh-CN"/>
        </w:rPr>
        <w:t>Proposals:</w:t>
      </w:r>
    </w:p>
    <w:p w:rsidR="006926AC" w:rsidRPr="00BF4D8C" w:rsidRDefault="006926AC" w:rsidP="003F3843">
      <w:pPr>
        <w:rPr>
          <w:rFonts w:asciiTheme="minorHAnsi" w:hAnsiTheme="minorHAnsi"/>
          <w:lang w:eastAsia="zh-CN"/>
        </w:rPr>
      </w:pPr>
    </w:p>
    <w:p w:rsidR="00F17CE7" w:rsidRDefault="00720827" w:rsidP="00710CFA">
      <w:pPr>
        <w:pStyle w:val="Heading3"/>
        <w:rPr>
          <w:rFonts w:asciiTheme="minorHAnsi" w:hAnsiTheme="minorHAnsi"/>
          <w:lang w:eastAsia="zh-CN"/>
        </w:rPr>
      </w:pPr>
      <w:r w:rsidRPr="00710CFA">
        <w:rPr>
          <w:rFonts w:hint="eastAsia"/>
          <w:szCs w:val="24"/>
          <w:lang w:eastAsia="zh-CN"/>
        </w:rPr>
        <w:t>Wideband CQI test cases</w:t>
      </w:r>
    </w:p>
    <w:p w:rsidR="00710CFA" w:rsidRDefault="00710CFA" w:rsidP="00F17CE7">
      <w:pPr>
        <w:rPr>
          <w:rFonts w:asciiTheme="minorHAnsi" w:hAnsiTheme="minorHAnsi"/>
          <w:lang w:eastAsia="zh-CN"/>
        </w:rPr>
      </w:pPr>
      <w:r>
        <w:rPr>
          <w:rFonts w:asciiTheme="minorHAnsi" w:hAnsiTheme="minorHAnsi" w:hint="eastAsia"/>
          <w:lang w:eastAsia="zh-CN"/>
        </w:rPr>
        <w:t>Previous agreements:</w:t>
      </w:r>
    </w:p>
    <w:p w:rsidR="006926AC" w:rsidRPr="006926AC" w:rsidRDefault="006926AC" w:rsidP="00895613">
      <w:pPr>
        <w:numPr>
          <w:ilvl w:val="0"/>
          <w:numId w:val="47"/>
        </w:numPr>
        <w:rPr>
          <w:rFonts w:asciiTheme="minorHAnsi" w:hAnsiTheme="minorHAnsi"/>
          <w:highlight w:val="green"/>
          <w:lang w:val="en-US" w:eastAsia="zh-CN"/>
        </w:rPr>
      </w:pPr>
      <w:r w:rsidRPr="006926AC">
        <w:rPr>
          <w:rFonts w:asciiTheme="minorHAnsi" w:hAnsiTheme="minorHAnsi"/>
          <w:highlight w:val="green"/>
          <w:lang w:eastAsia="zh-CN"/>
        </w:rPr>
        <w:t xml:space="preserve">Test metric: </w:t>
      </w:r>
    </w:p>
    <w:p w:rsidR="006926AC" w:rsidRPr="006926AC" w:rsidRDefault="006926AC" w:rsidP="00895613">
      <w:pPr>
        <w:numPr>
          <w:ilvl w:val="1"/>
          <w:numId w:val="47"/>
        </w:numPr>
        <w:rPr>
          <w:rFonts w:asciiTheme="minorHAnsi" w:hAnsiTheme="minorHAnsi"/>
          <w:highlight w:val="green"/>
          <w:lang w:val="en-US" w:eastAsia="zh-CN"/>
        </w:rPr>
      </w:pPr>
      <w:r w:rsidRPr="006926AC">
        <w:rPr>
          <w:rFonts w:asciiTheme="minorHAnsi" w:hAnsiTheme="minorHAnsi"/>
          <w:highlight w:val="green"/>
          <w:lang w:eastAsia="zh-CN"/>
        </w:rPr>
        <w:t>a)</w:t>
      </w:r>
      <w:r w:rsidRPr="006926AC">
        <w:rPr>
          <w:rFonts w:asciiTheme="minorHAnsi" w:hAnsiTheme="minorHAnsi"/>
          <w:highlight w:val="green"/>
          <w:lang w:eastAsia="zh-CN"/>
        </w:rPr>
        <w:tab/>
        <w:t xml:space="preserve">a CQI index not in the set {median CQI -1, median CQI, median CQI +1} shall be reported at least </w:t>
      </w:r>
      <w:r w:rsidRPr="006926AC">
        <w:rPr>
          <w:rFonts w:asciiTheme="minorHAnsi" w:hAnsiTheme="minorHAnsi"/>
          <w:i/>
          <w:iCs/>
          <w:highlight w:val="green"/>
          <w:lang w:eastAsia="zh-CN"/>
        </w:rPr>
        <w:t>a</w:t>
      </w:r>
      <w:r w:rsidRPr="006926AC">
        <w:rPr>
          <w:rFonts w:asciiTheme="minorHAnsi" w:hAnsiTheme="minorHAnsi"/>
          <w:highlight w:val="green"/>
          <w:lang w:eastAsia="zh-CN"/>
        </w:rPr>
        <w:t xml:space="preserve"> % of the time;</w:t>
      </w:r>
    </w:p>
    <w:p w:rsidR="006926AC" w:rsidRPr="006926AC" w:rsidRDefault="006926AC" w:rsidP="00895613">
      <w:pPr>
        <w:numPr>
          <w:ilvl w:val="1"/>
          <w:numId w:val="47"/>
        </w:numPr>
        <w:rPr>
          <w:rFonts w:asciiTheme="minorHAnsi" w:hAnsiTheme="minorHAnsi"/>
          <w:highlight w:val="green"/>
          <w:lang w:val="en-US" w:eastAsia="zh-CN"/>
        </w:rPr>
      </w:pPr>
      <w:r w:rsidRPr="006926AC">
        <w:rPr>
          <w:rFonts w:asciiTheme="minorHAnsi" w:hAnsiTheme="minorHAnsi"/>
          <w:highlight w:val="green"/>
          <w:lang w:eastAsia="zh-CN"/>
        </w:rPr>
        <w:lastRenderedPageBreak/>
        <w:t>b)</w:t>
      </w:r>
      <w:r w:rsidRPr="006926AC">
        <w:rPr>
          <w:rFonts w:asciiTheme="minorHAnsi" w:hAnsiTheme="minorHAnsi"/>
          <w:highlight w:val="green"/>
          <w:lang w:eastAsia="zh-C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6926AC">
        <w:rPr>
          <w:rFonts w:asciiTheme="minorHAnsi" w:hAnsiTheme="minorHAnsi"/>
          <w:i/>
          <w:iCs/>
          <w:highlight w:val="green"/>
          <w:lang w:eastAsia="zh-CN"/>
        </w:rPr>
        <w:t>g</w:t>
      </w:r>
      <w:r w:rsidRPr="006926AC">
        <w:rPr>
          <w:rFonts w:asciiTheme="minorHAnsi" w:hAnsiTheme="minorHAnsi"/>
          <w:highlight w:val="green"/>
          <w:lang w:eastAsia="zh-CN"/>
        </w:rPr>
        <w:t xml:space="preserve"> ;</w:t>
      </w:r>
    </w:p>
    <w:p w:rsidR="006926AC" w:rsidRPr="006926AC" w:rsidRDefault="006926AC" w:rsidP="00895613">
      <w:pPr>
        <w:numPr>
          <w:ilvl w:val="1"/>
          <w:numId w:val="47"/>
        </w:numPr>
        <w:rPr>
          <w:rFonts w:asciiTheme="minorHAnsi" w:hAnsiTheme="minorHAnsi"/>
          <w:highlight w:val="green"/>
          <w:lang w:val="en-US" w:eastAsia="zh-CN"/>
        </w:rPr>
      </w:pPr>
      <w:r w:rsidRPr="006926AC">
        <w:rPr>
          <w:rFonts w:asciiTheme="minorHAnsi" w:hAnsiTheme="minorHAnsi"/>
          <w:highlight w:val="green"/>
          <w:lang w:eastAsia="zh-CN"/>
        </w:rPr>
        <w:t>c)</w:t>
      </w:r>
      <w:r w:rsidRPr="006926AC">
        <w:rPr>
          <w:rFonts w:asciiTheme="minorHAnsi" w:hAnsiTheme="minorHAnsi"/>
          <w:highlight w:val="green"/>
          <w:lang w:eastAsia="zh-CN"/>
        </w:rPr>
        <w:tab/>
      </w:r>
      <w:proofErr w:type="gramStart"/>
      <w:r w:rsidRPr="006926AC">
        <w:rPr>
          <w:rFonts w:asciiTheme="minorHAnsi" w:hAnsiTheme="minorHAnsi"/>
          <w:highlight w:val="green"/>
          <w:lang w:eastAsia="zh-CN"/>
        </w:rPr>
        <w:t>when</w:t>
      </w:r>
      <w:proofErr w:type="gramEnd"/>
      <w:r w:rsidRPr="006926AC">
        <w:rPr>
          <w:rFonts w:asciiTheme="minorHAnsi" w:hAnsiTheme="minorHAnsi"/>
          <w:highlight w:val="green"/>
          <w:lang w:eastAsia="zh-CN"/>
        </w:rPr>
        <w:t xml:space="preserve"> transmitting the transport format indicated by each reported wideband CQI index, the average BLER for the indicated transport formats shall be greater or equal to  TBD.</w:t>
      </w:r>
    </w:p>
    <w:p w:rsidR="006926AC" w:rsidRPr="006926AC" w:rsidRDefault="006926AC" w:rsidP="00895613">
      <w:pPr>
        <w:numPr>
          <w:ilvl w:val="0"/>
          <w:numId w:val="47"/>
        </w:numPr>
        <w:rPr>
          <w:rFonts w:asciiTheme="minorHAnsi" w:hAnsiTheme="minorHAnsi"/>
          <w:highlight w:val="green"/>
          <w:lang w:val="en-US" w:eastAsia="zh-CN"/>
        </w:rPr>
      </w:pPr>
      <w:r w:rsidRPr="006926AC">
        <w:rPr>
          <w:rFonts w:asciiTheme="minorHAnsi" w:hAnsiTheme="minorHAnsi"/>
          <w:highlight w:val="green"/>
          <w:lang w:eastAsia="zh-CN"/>
        </w:rPr>
        <w:t>Test SNR points and test requirements for FR1 FDD:</w:t>
      </w:r>
    </w:p>
    <w:p w:rsidR="006926AC" w:rsidRPr="006926AC" w:rsidRDefault="006926AC" w:rsidP="00895613">
      <w:pPr>
        <w:numPr>
          <w:ilvl w:val="0"/>
          <w:numId w:val="47"/>
        </w:numPr>
        <w:rPr>
          <w:rFonts w:asciiTheme="minorHAnsi" w:hAnsiTheme="minorHAnsi"/>
          <w:highlight w:val="green"/>
          <w:lang w:val="en-US" w:eastAsia="zh-CN"/>
        </w:rPr>
      </w:pPr>
      <w:r w:rsidRPr="006926AC">
        <w:rPr>
          <w:rFonts w:asciiTheme="minorHAnsi" w:hAnsiTheme="minorHAnsi"/>
          <w:highlight w:val="green"/>
          <w:lang w:eastAsia="zh-CN"/>
        </w:rPr>
        <w:t>Test SNR points and test requirements for FR1 TDD:</w:t>
      </w:r>
    </w:p>
    <w:p w:rsidR="006926AC" w:rsidRPr="006926AC" w:rsidRDefault="006926AC" w:rsidP="00895613">
      <w:pPr>
        <w:numPr>
          <w:ilvl w:val="1"/>
          <w:numId w:val="47"/>
        </w:numPr>
        <w:rPr>
          <w:rFonts w:asciiTheme="minorHAnsi" w:hAnsiTheme="minorHAnsi"/>
          <w:highlight w:val="green"/>
          <w:lang w:val="en-US" w:eastAsia="zh-CN"/>
        </w:rPr>
      </w:pPr>
      <w:r w:rsidRPr="006926AC">
        <w:rPr>
          <w:rFonts w:asciiTheme="minorHAnsi" w:hAnsiTheme="minorHAnsi"/>
          <w:highlight w:val="green"/>
          <w:lang w:eastAsia="zh-CN"/>
        </w:rPr>
        <w:t>Candidate SNR points: [6/7]dB], [12/13] dB for 2Rx; [3/4]dB], [9/10] dB for 4Rx</w:t>
      </w:r>
    </w:p>
    <w:p w:rsidR="006926AC" w:rsidRPr="006926AC" w:rsidRDefault="006926AC" w:rsidP="00895613">
      <w:pPr>
        <w:numPr>
          <w:ilvl w:val="0"/>
          <w:numId w:val="47"/>
        </w:numPr>
        <w:rPr>
          <w:rFonts w:asciiTheme="minorHAnsi" w:hAnsiTheme="minorHAnsi"/>
          <w:highlight w:val="green"/>
          <w:lang w:val="en-US" w:eastAsia="zh-CN"/>
        </w:rPr>
      </w:pPr>
      <w:r w:rsidRPr="006926AC">
        <w:rPr>
          <w:rFonts w:asciiTheme="minorHAnsi" w:hAnsiTheme="minorHAnsi"/>
          <w:highlight w:val="green"/>
          <w:lang w:eastAsia="zh-CN"/>
        </w:rPr>
        <w:t>Test SNR points and test requirements for FR2 TDD:</w:t>
      </w:r>
    </w:p>
    <w:p w:rsidR="006926AC" w:rsidRPr="006926AC" w:rsidRDefault="006926AC" w:rsidP="00895613">
      <w:pPr>
        <w:numPr>
          <w:ilvl w:val="1"/>
          <w:numId w:val="47"/>
        </w:numPr>
        <w:rPr>
          <w:rFonts w:asciiTheme="minorHAnsi" w:hAnsiTheme="minorHAnsi"/>
          <w:highlight w:val="green"/>
          <w:lang w:val="en-US" w:eastAsia="zh-CN"/>
        </w:rPr>
      </w:pPr>
      <w:r w:rsidRPr="006926AC">
        <w:rPr>
          <w:rFonts w:asciiTheme="minorHAnsi" w:hAnsiTheme="minorHAnsi"/>
          <w:highlight w:val="green"/>
          <w:lang w:eastAsia="zh-CN"/>
        </w:rPr>
        <w:t xml:space="preserve">Candidate SNR points: [6/7]dB], [12/13] dB for 2Rx; </w:t>
      </w:r>
    </w:p>
    <w:p w:rsidR="006926AC" w:rsidRPr="006926AC" w:rsidRDefault="006926AC" w:rsidP="00895613">
      <w:pPr>
        <w:numPr>
          <w:ilvl w:val="0"/>
          <w:numId w:val="47"/>
        </w:numPr>
        <w:rPr>
          <w:rFonts w:asciiTheme="minorHAnsi" w:hAnsiTheme="minorHAnsi"/>
          <w:highlight w:val="green"/>
          <w:lang w:val="en-US" w:eastAsia="zh-CN"/>
        </w:rPr>
      </w:pPr>
      <w:r w:rsidRPr="006926AC">
        <w:rPr>
          <w:rFonts w:asciiTheme="minorHAnsi" w:hAnsiTheme="minorHAnsi"/>
          <w:highlight w:val="green"/>
          <w:lang w:val="en-US" w:eastAsia="zh-CN"/>
        </w:rPr>
        <w:t xml:space="preserve">Including these values into 38.101-4 with [] for FR1 </w:t>
      </w:r>
      <w:proofErr w:type="gramStart"/>
      <w:r w:rsidRPr="006926AC">
        <w:rPr>
          <w:rFonts w:asciiTheme="minorHAnsi" w:hAnsiTheme="minorHAnsi"/>
          <w:highlight w:val="green"/>
          <w:lang w:val="en-US" w:eastAsia="zh-CN"/>
        </w:rPr>
        <w:t>FDD ,</w:t>
      </w:r>
      <w:proofErr w:type="gramEnd"/>
      <w:r w:rsidRPr="006926AC">
        <w:rPr>
          <w:rFonts w:asciiTheme="minorHAnsi" w:hAnsiTheme="minorHAnsi"/>
          <w:highlight w:val="green"/>
          <w:lang w:val="en-US" w:eastAsia="zh-CN"/>
        </w:rPr>
        <w:t xml:space="preserve"> the requirements were introduced based on current results from companies; these requirements can be revised based on more results from companies.</w:t>
      </w:r>
    </w:p>
    <w:p w:rsidR="00710CFA" w:rsidRPr="00710CFA" w:rsidRDefault="00710CFA" w:rsidP="00F17CE7">
      <w:pPr>
        <w:rPr>
          <w:rFonts w:asciiTheme="minorHAnsi" w:hAnsiTheme="minorHAnsi"/>
          <w:lang w:val="en-US" w:eastAsia="zh-CN"/>
        </w:rPr>
      </w:pPr>
    </w:p>
    <w:p w:rsidR="00EF0B67" w:rsidRPr="00710CFA" w:rsidRDefault="00EF0B67" w:rsidP="00F17CE7">
      <w:pPr>
        <w:rPr>
          <w:rFonts w:asciiTheme="minorHAnsi" w:hAnsiTheme="minorHAnsi"/>
          <w:u w:val="single"/>
          <w:lang w:eastAsia="zh-CN"/>
        </w:rPr>
      </w:pPr>
      <w:r w:rsidRPr="00710CFA">
        <w:rPr>
          <w:rFonts w:asciiTheme="minorHAnsi" w:hAnsiTheme="minorHAnsi" w:hint="eastAsia"/>
          <w:u w:val="single"/>
          <w:lang w:eastAsia="zh-CN"/>
        </w:rPr>
        <w:t>Requirements for FR1</w:t>
      </w:r>
    </w:p>
    <w:tbl>
      <w:tblPr>
        <w:tblStyle w:val="TableGrid"/>
        <w:tblW w:w="10270" w:type="dxa"/>
        <w:tblLayout w:type="fixed"/>
        <w:tblLook w:val="04A0" w:firstRow="1" w:lastRow="0" w:firstColumn="1" w:lastColumn="0" w:noHBand="0" w:noVBand="1"/>
      </w:tblPr>
      <w:tblGrid>
        <w:gridCol w:w="1217"/>
        <w:gridCol w:w="1159"/>
        <w:gridCol w:w="976"/>
        <w:gridCol w:w="1210"/>
        <w:gridCol w:w="1215"/>
        <w:gridCol w:w="863"/>
        <w:gridCol w:w="1210"/>
        <w:gridCol w:w="1210"/>
        <w:gridCol w:w="1210"/>
      </w:tblGrid>
      <w:tr w:rsidR="00710CFA" w:rsidRPr="00710CFA" w:rsidTr="00710CFA">
        <w:trPr>
          <w:trHeight w:val="207"/>
        </w:trPr>
        <w:tc>
          <w:tcPr>
            <w:tcW w:w="1217" w:type="dxa"/>
          </w:tcPr>
          <w:p w:rsidR="00EF0B67" w:rsidRPr="00710CFA" w:rsidRDefault="00EF0B67" w:rsidP="00EF0B67">
            <w:pPr>
              <w:rPr>
                <w:rFonts w:asciiTheme="minorHAnsi" w:hAnsiTheme="minorHAnsi" w:cstheme="minorHAnsi"/>
                <w:sz w:val="18"/>
                <w:szCs w:val="18"/>
                <w:lang w:eastAsia="zh-CN"/>
              </w:rPr>
            </w:pPr>
          </w:p>
        </w:tc>
        <w:tc>
          <w:tcPr>
            <w:tcW w:w="4560" w:type="dxa"/>
            <w:gridSpan w:val="4"/>
          </w:tcPr>
          <w:p w:rsidR="00EF0B67" w:rsidRPr="00710CFA" w:rsidRDefault="00EF0B67" w:rsidP="00EF0B6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FR1 2*2</w:t>
            </w:r>
          </w:p>
        </w:tc>
        <w:tc>
          <w:tcPr>
            <w:tcW w:w="4493" w:type="dxa"/>
            <w:gridSpan w:val="4"/>
          </w:tcPr>
          <w:p w:rsidR="00EF0B67" w:rsidRPr="00710CFA" w:rsidRDefault="00EF0B67" w:rsidP="00EF0B6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FR2 2*4</w:t>
            </w:r>
          </w:p>
        </w:tc>
      </w:tr>
      <w:tr w:rsidR="00710CFA" w:rsidRPr="00710CFA" w:rsidTr="00710CFA">
        <w:trPr>
          <w:trHeight w:val="207"/>
        </w:trPr>
        <w:tc>
          <w:tcPr>
            <w:tcW w:w="1217" w:type="dxa"/>
          </w:tcPr>
          <w:p w:rsidR="00710CFA" w:rsidRPr="00710CFA" w:rsidRDefault="00710CFA" w:rsidP="00EF0B6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Open issues</w:t>
            </w:r>
          </w:p>
        </w:tc>
        <w:tc>
          <w:tcPr>
            <w:tcW w:w="1159"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976"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5"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c>
          <w:tcPr>
            <w:tcW w:w="863" w:type="dxa"/>
          </w:tcPr>
          <w:p w:rsidR="00710CFA" w:rsidRPr="00710CFA" w:rsidRDefault="00710CFA" w:rsidP="00EF0B6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r>
      <w:tr w:rsidR="009C58E1" w:rsidRPr="00710CFA" w:rsidTr="00710CFA">
        <w:trPr>
          <w:trHeight w:val="451"/>
        </w:trPr>
        <w:tc>
          <w:tcPr>
            <w:tcW w:w="1217" w:type="dxa"/>
          </w:tcPr>
          <w:p w:rsidR="009C58E1" w:rsidRPr="005B10BA"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159" w:type="dxa"/>
          </w:tcPr>
          <w:p w:rsidR="009C58E1" w:rsidRPr="00710CFA" w:rsidRDefault="009C58E1" w:rsidP="00EF0B67">
            <w:pPr>
              <w:rPr>
                <w:rFonts w:asciiTheme="minorHAnsi" w:hAnsiTheme="minorHAnsi" w:cstheme="minorHAnsi"/>
                <w:sz w:val="16"/>
                <w:szCs w:val="16"/>
              </w:rPr>
            </w:pPr>
            <w:r w:rsidRPr="00710CFA">
              <w:rPr>
                <w:rFonts w:asciiTheme="minorHAnsi" w:hAnsiTheme="minorHAnsi" w:cstheme="minorHAnsi"/>
                <w:sz w:val="16"/>
                <w:szCs w:val="16"/>
              </w:rPr>
              <w:t xml:space="preserve">6/7dB </w:t>
            </w:r>
            <w:r w:rsidRPr="00710CFA">
              <w:rPr>
                <w:rFonts w:asciiTheme="minorHAnsi" w:hAnsiTheme="minorHAnsi" w:cstheme="minorHAnsi" w:hint="eastAsia"/>
                <w:sz w:val="16"/>
                <w:szCs w:val="16"/>
              </w:rPr>
              <w:t xml:space="preserve">, </w:t>
            </w:r>
            <w:r w:rsidRPr="00710CFA">
              <w:rPr>
                <w:rFonts w:asciiTheme="minorHAnsi" w:hAnsiTheme="minorHAnsi" w:cstheme="minorHAnsi"/>
                <w:sz w:val="16"/>
                <w:szCs w:val="16"/>
              </w:rPr>
              <w:t xml:space="preserve">12/13 dB </w:t>
            </w:r>
          </w:p>
        </w:tc>
        <w:tc>
          <w:tcPr>
            <w:tcW w:w="976" w:type="dxa"/>
          </w:tcPr>
          <w:p w:rsidR="009C58E1" w:rsidRPr="00710CFA" w:rsidRDefault="009C58E1" w:rsidP="00EF0B6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210" w:type="dxa"/>
          </w:tcPr>
          <w:p w:rsidR="009C58E1" w:rsidRPr="00710CFA" w:rsidRDefault="009C58E1" w:rsidP="00EF0B6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20%</w:t>
            </w:r>
          </w:p>
        </w:tc>
        <w:tc>
          <w:tcPr>
            <w:tcW w:w="1215" w:type="dxa"/>
          </w:tcPr>
          <w:p w:rsidR="009C58E1" w:rsidRPr="00710CFA" w:rsidRDefault="009C58E1" w:rsidP="00EF0B6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p w:rsidR="009C58E1" w:rsidRPr="00710CFA" w:rsidRDefault="009C58E1" w:rsidP="00EF0B67">
            <w:pPr>
              <w:rPr>
                <w:rFonts w:asciiTheme="minorHAnsi" w:hAnsiTheme="minorHAnsi" w:cstheme="minorHAnsi"/>
                <w:sz w:val="16"/>
                <w:szCs w:val="16"/>
              </w:rPr>
            </w:pPr>
          </w:p>
        </w:tc>
        <w:tc>
          <w:tcPr>
            <w:tcW w:w="863" w:type="dxa"/>
          </w:tcPr>
          <w:p w:rsidR="009C58E1" w:rsidRPr="00710CFA" w:rsidRDefault="009C58E1" w:rsidP="00EF0B67">
            <w:pPr>
              <w:rPr>
                <w:rFonts w:asciiTheme="minorHAnsi" w:hAnsiTheme="minorHAnsi" w:cstheme="minorHAnsi"/>
                <w:sz w:val="16"/>
                <w:szCs w:val="16"/>
              </w:rPr>
            </w:pPr>
            <w:r>
              <w:rPr>
                <w:rFonts w:asciiTheme="minorHAnsi" w:hAnsiTheme="minorHAnsi" w:cstheme="minorHAnsi"/>
                <w:sz w:val="16"/>
                <w:szCs w:val="16"/>
              </w:rPr>
              <w:t xml:space="preserve">3/4dB  </w:t>
            </w:r>
            <w:r>
              <w:rPr>
                <w:rFonts w:asciiTheme="minorHAnsi" w:hAnsiTheme="minorHAnsi" w:cstheme="minorHAnsi" w:hint="eastAsia"/>
                <w:sz w:val="16"/>
                <w:szCs w:val="16"/>
              </w:rPr>
              <w:t xml:space="preserve">, </w:t>
            </w:r>
            <w:r w:rsidRPr="008E7164">
              <w:rPr>
                <w:rFonts w:asciiTheme="minorHAnsi" w:hAnsiTheme="minorHAnsi" w:cstheme="minorHAnsi"/>
                <w:sz w:val="16"/>
                <w:szCs w:val="16"/>
              </w:rPr>
              <w:t>9/10 dB</w:t>
            </w:r>
            <w:r w:rsidRPr="00710CFA">
              <w:rPr>
                <w:rFonts w:asciiTheme="minorHAnsi" w:hAnsiTheme="minorHAnsi" w:cstheme="minorHAnsi"/>
                <w:sz w:val="16"/>
                <w:szCs w:val="16"/>
              </w:rPr>
              <w:t xml:space="preserve"> </w:t>
            </w:r>
          </w:p>
        </w:tc>
        <w:tc>
          <w:tcPr>
            <w:tcW w:w="1210"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210" w:type="dxa"/>
          </w:tcPr>
          <w:p w:rsidR="009C58E1" w:rsidRPr="00710CFA" w:rsidRDefault="006926AC"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5</w:t>
            </w:r>
            <w:r w:rsidR="009C58E1">
              <w:rPr>
                <w:rFonts w:asciiTheme="minorHAnsi" w:hAnsiTheme="minorHAnsi" w:cstheme="minorHAnsi" w:hint="eastAsia"/>
                <w:sz w:val="16"/>
                <w:szCs w:val="16"/>
                <w:lang w:eastAsia="zh-CN"/>
              </w:rPr>
              <w:t>%</w:t>
            </w:r>
          </w:p>
        </w:tc>
        <w:tc>
          <w:tcPr>
            <w:tcW w:w="1210"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p w:rsidR="009C58E1" w:rsidRPr="00710CFA" w:rsidRDefault="009C58E1" w:rsidP="006F14C7">
            <w:pPr>
              <w:rPr>
                <w:rFonts w:asciiTheme="minorHAnsi" w:hAnsiTheme="minorHAnsi" w:cstheme="minorHAnsi"/>
                <w:sz w:val="16"/>
                <w:szCs w:val="16"/>
              </w:rPr>
            </w:pPr>
          </w:p>
        </w:tc>
      </w:tr>
      <w:tr w:rsidR="009C58E1" w:rsidRPr="00710CFA" w:rsidTr="00710CFA">
        <w:trPr>
          <w:trHeight w:val="214"/>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6926AC" w:rsidRPr="00710CFA" w:rsidTr="00710CFA">
        <w:trPr>
          <w:trHeight w:val="214"/>
        </w:trPr>
        <w:tc>
          <w:tcPr>
            <w:tcW w:w="1217" w:type="dxa"/>
          </w:tcPr>
          <w:p w:rsidR="006926AC" w:rsidRDefault="006926AC"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159" w:type="dxa"/>
          </w:tcPr>
          <w:p w:rsidR="006926AC" w:rsidRPr="00710CFA" w:rsidRDefault="006926AC" w:rsidP="00EF0B67">
            <w:pPr>
              <w:rPr>
                <w:rFonts w:asciiTheme="minorHAnsi" w:hAnsiTheme="minorHAnsi" w:cstheme="minorHAnsi"/>
                <w:sz w:val="18"/>
                <w:szCs w:val="18"/>
                <w:lang w:eastAsia="zh-CN"/>
              </w:rPr>
            </w:pPr>
          </w:p>
        </w:tc>
        <w:tc>
          <w:tcPr>
            <w:tcW w:w="976"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210"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20%</w:t>
            </w:r>
          </w:p>
        </w:tc>
        <w:tc>
          <w:tcPr>
            <w:tcW w:w="1215"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p w:rsidR="006926AC" w:rsidRPr="00710CFA" w:rsidRDefault="006926AC" w:rsidP="006926AC">
            <w:pPr>
              <w:rPr>
                <w:rFonts w:asciiTheme="minorHAnsi" w:hAnsiTheme="minorHAnsi" w:cstheme="minorHAnsi"/>
                <w:sz w:val="16"/>
                <w:szCs w:val="16"/>
              </w:rPr>
            </w:pPr>
          </w:p>
        </w:tc>
        <w:tc>
          <w:tcPr>
            <w:tcW w:w="863" w:type="dxa"/>
          </w:tcPr>
          <w:p w:rsidR="006926AC" w:rsidRPr="00710CFA" w:rsidRDefault="006926AC" w:rsidP="00EF0B67">
            <w:pPr>
              <w:rPr>
                <w:rFonts w:asciiTheme="minorHAnsi" w:hAnsiTheme="minorHAnsi" w:cstheme="minorHAnsi"/>
                <w:sz w:val="18"/>
                <w:szCs w:val="18"/>
                <w:lang w:eastAsia="zh-CN"/>
              </w:rPr>
            </w:pPr>
          </w:p>
        </w:tc>
        <w:tc>
          <w:tcPr>
            <w:tcW w:w="1210"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210"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20%</w:t>
            </w:r>
          </w:p>
        </w:tc>
        <w:tc>
          <w:tcPr>
            <w:tcW w:w="1210"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p w:rsidR="006926AC" w:rsidRPr="00710CFA" w:rsidRDefault="006926AC" w:rsidP="006926AC">
            <w:pPr>
              <w:rPr>
                <w:rFonts w:asciiTheme="minorHAnsi" w:hAnsiTheme="minorHAnsi" w:cstheme="minorHAnsi"/>
                <w:sz w:val="16"/>
                <w:szCs w:val="16"/>
              </w:rPr>
            </w:pPr>
          </w:p>
        </w:tc>
      </w:tr>
      <w:tr w:rsidR="009C58E1" w:rsidRPr="00710CFA" w:rsidTr="00710CFA">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9C58E1" w:rsidRPr="00710CFA" w:rsidTr="00710CFA">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r w:rsidR="009C58E1" w:rsidRPr="00710CFA" w:rsidTr="00710CFA">
        <w:trPr>
          <w:trHeight w:val="207"/>
        </w:trPr>
        <w:tc>
          <w:tcPr>
            <w:tcW w:w="1217" w:type="dxa"/>
          </w:tcPr>
          <w:p w:rsidR="009C58E1" w:rsidRDefault="00BE32E8"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159" w:type="dxa"/>
          </w:tcPr>
          <w:p w:rsidR="009C58E1" w:rsidRPr="00710CFA" w:rsidRDefault="009C58E1" w:rsidP="00EF0B67">
            <w:pPr>
              <w:rPr>
                <w:rFonts w:asciiTheme="minorHAnsi" w:hAnsiTheme="minorHAnsi" w:cstheme="minorHAnsi"/>
                <w:sz w:val="18"/>
                <w:szCs w:val="18"/>
                <w:lang w:eastAsia="zh-CN"/>
              </w:rPr>
            </w:pPr>
          </w:p>
        </w:tc>
        <w:tc>
          <w:tcPr>
            <w:tcW w:w="976"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5" w:type="dxa"/>
          </w:tcPr>
          <w:p w:rsidR="009C58E1" w:rsidRPr="00710CFA" w:rsidRDefault="009C58E1" w:rsidP="00EF0B67">
            <w:pPr>
              <w:rPr>
                <w:rFonts w:asciiTheme="minorHAnsi" w:hAnsiTheme="minorHAnsi" w:cstheme="minorHAnsi"/>
                <w:sz w:val="18"/>
                <w:szCs w:val="18"/>
                <w:lang w:eastAsia="zh-CN"/>
              </w:rPr>
            </w:pPr>
          </w:p>
        </w:tc>
        <w:tc>
          <w:tcPr>
            <w:tcW w:w="863"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c>
          <w:tcPr>
            <w:tcW w:w="1210" w:type="dxa"/>
          </w:tcPr>
          <w:p w:rsidR="009C58E1" w:rsidRPr="00710CFA" w:rsidRDefault="009C58E1" w:rsidP="00EF0B67">
            <w:pPr>
              <w:rPr>
                <w:rFonts w:asciiTheme="minorHAnsi" w:hAnsiTheme="minorHAnsi" w:cstheme="minorHAnsi"/>
                <w:sz w:val="18"/>
                <w:szCs w:val="18"/>
                <w:lang w:eastAsia="zh-CN"/>
              </w:rPr>
            </w:pPr>
          </w:p>
        </w:tc>
      </w:tr>
    </w:tbl>
    <w:p w:rsidR="00BF4D8C" w:rsidRPr="00710CFA" w:rsidRDefault="00710CFA" w:rsidP="00BF4D8C">
      <w:pPr>
        <w:rPr>
          <w:rFonts w:asciiTheme="minorHAnsi" w:hAnsiTheme="minorHAnsi"/>
          <w:u w:val="single"/>
          <w:lang w:eastAsia="zh-CN"/>
        </w:rPr>
      </w:pPr>
      <w:r w:rsidRPr="00710CFA">
        <w:rPr>
          <w:rFonts w:asciiTheme="minorHAnsi" w:hAnsiTheme="minorHAnsi" w:hint="eastAsia"/>
          <w:u w:val="single"/>
          <w:lang w:eastAsia="zh-CN"/>
        </w:rPr>
        <w:t>Requirements for FR2</w:t>
      </w:r>
    </w:p>
    <w:tbl>
      <w:tblPr>
        <w:tblStyle w:val="TableGrid"/>
        <w:tblW w:w="7042" w:type="dxa"/>
        <w:tblLayout w:type="fixed"/>
        <w:tblLook w:val="04A0" w:firstRow="1" w:lastRow="0" w:firstColumn="1" w:lastColumn="0" w:noHBand="0" w:noVBand="1"/>
      </w:tblPr>
      <w:tblGrid>
        <w:gridCol w:w="1483"/>
        <w:gridCol w:w="1413"/>
        <w:gridCol w:w="1190"/>
        <w:gridCol w:w="1475"/>
        <w:gridCol w:w="1481"/>
      </w:tblGrid>
      <w:tr w:rsidR="00710CFA" w:rsidRPr="00710CFA" w:rsidTr="00710CFA">
        <w:trPr>
          <w:trHeight w:val="202"/>
        </w:trPr>
        <w:tc>
          <w:tcPr>
            <w:tcW w:w="1483" w:type="dxa"/>
          </w:tcPr>
          <w:p w:rsidR="00710CFA" w:rsidRPr="00710CFA" w:rsidRDefault="00710CFA" w:rsidP="006F14C7">
            <w:pPr>
              <w:rPr>
                <w:rFonts w:asciiTheme="minorHAnsi" w:hAnsiTheme="minorHAnsi" w:cstheme="minorHAnsi"/>
                <w:sz w:val="18"/>
                <w:szCs w:val="18"/>
                <w:lang w:eastAsia="zh-CN"/>
              </w:rPr>
            </w:pPr>
          </w:p>
        </w:tc>
        <w:tc>
          <w:tcPr>
            <w:tcW w:w="5559" w:type="dxa"/>
            <w:gridSpan w:val="4"/>
          </w:tcPr>
          <w:p w:rsidR="00710CFA" w:rsidRPr="00710CFA" w:rsidRDefault="00710CFA" w:rsidP="006F14C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FR1 2*2</w:t>
            </w:r>
          </w:p>
        </w:tc>
      </w:tr>
      <w:tr w:rsidR="00710CFA" w:rsidRPr="00710CFA" w:rsidTr="00710CFA">
        <w:trPr>
          <w:trHeight w:val="202"/>
        </w:trPr>
        <w:tc>
          <w:tcPr>
            <w:tcW w:w="1483"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Open issues</w:t>
            </w:r>
          </w:p>
        </w:tc>
        <w:tc>
          <w:tcPr>
            <w:tcW w:w="1413"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119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475"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481"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r>
      <w:tr w:rsidR="009C58E1" w:rsidRPr="00710CFA" w:rsidTr="00710CFA">
        <w:trPr>
          <w:trHeight w:val="440"/>
        </w:trPr>
        <w:tc>
          <w:tcPr>
            <w:tcW w:w="1483" w:type="dxa"/>
          </w:tcPr>
          <w:p w:rsidR="009C58E1" w:rsidRPr="005B10BA"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413" w:type="dxa"/>
          </w:tcPr>
          <w:p w:rsidR="009C58E1" w:rsidRPr="00710CFA" w:rsidRDefault="009C58E1" w:rsidP="006F14C7">
            <w:pPr>
              <w:rPr>
                <w:rFonts w:asciiTheme="minorHAnsi" w:hAnsiTheme="minorHAnsi" w:cstheme="minorHAnsi"/>
                <w:sz w:val="16"/>
                <w:szCs w:val="16"/>
              </w:rPr>
            </w:pPr>
            <w:r w:rsidRPr="00710CFA">
              <w:rPr>
                <w:rFonts w:asciiTheme="minorHAnsi" w:hAnsiTheme="minorHAnsi" w:cstheme="minorHAnsi"/>
                <w:sz w:val="16"/>
                <w:szCs w:val="16"/>
              </w:rPr>
              <w:t xml:space="preserve">6/7dB </w:t>
            </w:r>
            <w:r w:rsidRPr="00710CFA">
              <w:rPr>
                <w:rFonts w:asciiTheme="minorHAnsi" w:hAnsiTheme="minorHAnsi" w:cstheme="minorHAnsi" w:hint="eastAsia"/>
                <w:sz w:val="16"/>
                <w:szCs w:val="16"/>
              </w:rPr>
              <w:t xml:space="preserve">, </w:t>
            </w:r>
            <w:r w:rsidRPr="00710CFA">
              <w:rPr>
                <w:rFonts w:asciiTheme="minorHAnsi" w:hAnsiTheme="minorHAnsi" w:cstheme="minorHAnsi"/>
                <w:sz w:val="16"/>
                <w:szCs w:val="16"/>
              </w:rPr>
              <w:t xml:space="preserve">12/13 dB </w:t>
            </w:r>
          </w:p>
        </w:tc>
        <w:tc>
          <w:tcPr>
            <w:tcW w:w="1190" w:type="dxa"/>
          </w:tcPr>
          <w:p w:rsidR="009C58E1" w:rsidRPr="00710CFA" w:rsidRDefault="009C58E1"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0.02</w:t>
            </w:r>
          </w:p>
        </w:tc>
        <w:tc>
          <w:tcPr>
            <w:tcW w:w="1475" w:type="dxa"/>
          </w:tcPr>
          <w:p w:rsidR="009C58E1" w:rsidRPr="00710CFA" w:rsidRDefault="006926AC"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5</w:t>
            </w:r>
            <w:r w:rsidR="009C58E1">
              <w:rPr>
                <w:rFonts w:asciiTheme="minorHAnsi" w:hAnsiTheme="minorHAnsi" w:cstheme="minorHAnsi" w:hint="eastAsia"/>
                <w:sz w:val="16"/>
                <w:szCs w:val="16"/>
                <w:lang w:eastAsia="zh-CN"/>
              </w:rPr>
              <w:t>%</w:t>
            </w:r>
          </w:p>
        </w:tc>
        <w:tc>
          <w:tcPr>
            <w:tcW w:w="1481" w:type="dxa"/>
          </w:tcPr>
          <w:p w:rsidR="009C58E1" w:rsidRPr="00710CFA" w:rsidRDefault="006926AC" w:rsidP="00710CFA">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r>
      <w:tr w:rsidR="009C58E1" w:rsidRPr="00710CFA" w:rsidTr="00710CFA">
        <w:trPr>
          <w:trHeight w:val="440"/>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413" w:type="dxa"/>
          </w:tcPr>
          <w:p w:rsidR="009C58E1" w:rsidRPr="00710CFA" w:rsidRDefault="009C58E1" w:rsidP="006F14C7">
            <w:pPr>
              <w:rPr>
                <w:rFonts w:asciiTheme="minorHAnsi" w:hAnsiTheme="minorHAnsi" w:cstheme="minorHAnsi"/>
                <w:sz w:val="16"/>
                <w:szCs w:val="16"/>
              </w:rPr>
            </w:pPr>
          </w:p>
        </w:tc>
        <w:tc>
          <w:tcPr>
            <w:tcW w:w="1190" w:type="dxa"/>
          </w:tcPr>
          <w:p w:rsidR="009C58E1" w:rsidRDefault="009C58E1" w:rsidP="006F14C7">
            <w:pPr>
              <w:rPr>
                <w:rFonts w:asciiTheme="minorHAnsi" w:hAnsiTheme="minorHAnsi" w:cstheme="minorHAnsi"/>
                <w:sz w:val="16"/>
                <w:szCs w:val="16"/>
                <w:lang w:eastAsia="zh-CN"/>
              </w:rPr>
            </w:pPr>
          </w:p>
        </w:tc>
        <w:tc>
          <w:tcPr>
            <w:tcW w:w="1475" w:type="dxa"/>
          </w:tcPr>
          <w:p w:rsidR="009C58E1" w:rsidRDefault="009C58E1" w:rsidP="006F14C7">
            <w:pPr>
              <w:rPr>
                <w:rFonts w:asciiTheme="minorHAnsi" w:hAnsiTheme="minorHAnsi" w:cstheme="minorHAnsi"/>
                <w:sz w:val="16"/>
                <w:szCs w:val="16"/>
                <w:lang w:eastAsia="zh-CN"/>
              </w:rPr>
            </w:pPr>
          </w:p>
        </w:tc>
        <w:tc>
          <w:tcPr>
            <w:tcW w:w="1481" w:type="dxa"/>
          </w:tcPr>
          <w:p w:rsidR="009C58E1" w:rsidRPr="00710CFA" w:rsidRDefault="009C58E1" w:rsidP="00710CFA">
            <w:pPr>
              <w:rPr>
                <w:rFonts w:asciiTheme="minorHAnsi" w:hAnsiTheme="minorHAnsi" w:cstheme="minorHAnsi"/>
                <w:sz w:val="16"/>
                <w:szCs w:val="16"/>
              </w:rPr>
            </w:pPr>
          </w:p>
        </w:tc>
      </w:tr>
      <w:tr w:rsidR="006926AC" w:rsidRPr="00710CFA" w:rsidTr="00710CFA">
        <w:trPr>
          <w:trHeight w:val="440"/>
        </w:trPr>
        <w:tc>
          <w:tcPr>
            <w:tcW w:w="1483" w:type="dxa"/>
          </w:tcPr>
          <w:p w:rsidR="006926AC" w:rsidRDefault="006926AC"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413" w:type="dxa"/>
          </w:tcPr>
          <w:p w:rsidR="006926AC" w:rsidRPr="00710CFA" w:rsidRDefault="006926AC" w:rsidP="006F14C7">
            <w:pPr>
              <w:rPr>
                <w:rFonts w:asciiTheme="minorHAnsi" w:hAnsiTheme="minorHAnsi" w:cstheme="minorHAnsi"/>
                <w:sz w:val="16"/>
                <w:szCs w:val="16"/>
              </w:rPr>
            </w:pPr>
          </w:p>
        </w:tc>
        <w:tc>
          <w:tcPr>
            <w:tcW w:w="1190"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0.01</w:t>
            </w:r>
          </w:p>
        </w:tc>
        <w:tc>
          <w:tcPr>
            <w:tcW w:w="1475"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2%</w:t>
            </w:r>
          </w:p>
        </w:tc>
        <w:tc>
          <w:tcPr>
            <w:tcW w:w="1481" w:type="dxa"/>
          </w:tcPr>
          <w:p w:rsidR="006926AC" w:rsidRPr="00710CFA" w:rsidRDefault="006926AC" w:rsidP="006926AC">
            <w:pPr>
              <w:rPr>
                <w:rFonts w:asciiTheme="minorHAnsi" w:hAnsiTheme="minorHAnsi" w:cstheme="minorHAnsi"/>
                <w:sz w:val="16"/>
                <w:szCs w:val="16"/>
              </w:rPr>
            </w:pPr>
            <w:r>
              <w:rPr>
                <w:rFonts w:asciiTheme="minorHAnsi" w:hAnsiTheme="minorHAnsi" w:cstheme="minorHAnsi" w:hint="eastAsia"/>
                <w:sz w:val="16"/>
                <w:szCs w:val="16"/>
                <w:lang w:eastAsia="zh-CN"/>
              </w:rPr>
              <w:t>1.02</w:t>
            </w:r>
          </w:p>
        </w:tc>
      </w:tr>
      <w:tr w:rsidR="009C58E1" w:rsidRPr="00710CFA" w:rsidTr="00710CFA">
        <w:trPr>
          <w:trHeight w:val="440"/>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13" w:type="dxa"/>
          </w:tcPr>
          <w:p w:rsidR="009C58E1" w:rsidRPr="00710CFA" w:rsidRDefault="009C58E1" w:rsidP="006F14C7">
            <w:pPr>
              <w:rPr>
                <w:rFonts w:asciiTheme="minorHAnsi" w:hAnsiTheme="minorHAnsi" w:cstheme="minorHAnsi"/>
                <w:sz w:val="16"/>
                <w:szCs w:val="16"/>
              </w:rPr>
            </w:pPr>
          </w:p>
        </w:tc>
        <w:tc>
          <w:tcPr>
            <w:tcW w:w="1190" w:type="dxa"/>
          </w:tcPr>
          <w:p w:rsidR="009C58E1" w:rsidRDefault="009C58E1" w:rsidP="006F14C7">
            <w:pPr>
              <w:rPr>
                <w:rFonts w:asciiTheme="minorHAnsi" w:hAnsiTheme="minorHAnsi" w:cstheme="minorHAnsi"/>
                <w:sz w:val="16"/>
                <w:szCs w:val="16"/>
                <w:lang w:eastAsia="zh-CN"/>
              </w:rPr>
            </w:pPr>
          </w:p>
        </w:tc>
        <w:tc>
          <w:tcPr>
            <w:tcW w:w="1475" w:type="dxa"/>
          </w:tcPr>
          <w:p w:rsidR="009C58E1" w:rsidRDefault="009C58E1" w:rsidP="006F14C7">
            <w:pPr>
              <w:rPr>
                <w:rFonts w:asciiTheme="minorHAnsi" w:hAnsiTheme="minorHAnsi" w:cstheme="minorHAnsi"/>
                <w:sz w:val="16"/>
                <w:szCs w:val="16"/>
                <w:lang w:eastAsia="zh-CN"/>
              </w:rPr>
            </w:pPr>
          </w:p>
        </w:tc>
        <w:tc>
          <w:tcPr>
            <w:tcW w:w="1481" w:type="dxa"/>
          </w:tcPr>
          <w:p w:rsidR="009C58E1" w:rsidRPr="00710CFA" w:rsidRDefault="009C58E1" w:rsidP="00710CFA">
            <w:pPr>
              <w:rPr>
                <w:rFonts w:asciiTheme="minorHAnsi" w:hAnsiTheme="minorHAnsi" w:cstheme="minorHAnsi"/>
                <w:sz w:val="16"/>
                <w:szCs w:val="16"/>
              </w:rPr>
            </w:pPr>
          </w:p>
        </w:tc>
      </w:tr>
      <w:tr w:rsidR="009C58E1" w:rsidRPr="00710CFA" w:rsidTr="00710CFA">
        <w:trPr>
          <w:trHeight w:val="208"/>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413" w:type="dxa"/>
          </w:tcPr>
          <w:p w:rsidR="009C58E1" w:rsidRPr="00710CFA" w:rsidRDefault="009C58E1" w:rsidP="006F14C7">
            <w:pPr>
              <w:rPr>
                <w:rFonts w:asciiTheme="minorHAnsi" w:hAnsiTheme="minorHAnsi" w:cstheme="minorHAnsi"/>
                <w:sz w:val="18"/>
                <w:szCs w:val="18"/>
                <w:lang w:eastAsia="zh-CN"/>
              </w:rPr>
            </w:pPr>
          </w:p>
        </w:tc>
        <w:tc>
          <w:tcPr>
            <w:tcW w:w="1190" w:type="dxa"/>
          </w:tcPr>
          <w:p w:rsidR="009C58E1" w:rsidRPr="00710CFA" w:rsidRDefault="009C58E1" w:rsidP="006F14C7">
            <w:pPr>
              <w:rPr>
                <w:rFonts w:asciiTheme="minorHAnsi" w:hAnsiTheme="minorHAnsi" w:cstheme="minorHAnsi"/>
                <w:sz w:val="18"/>
                <w:szCs w:val="18"/>
                <w:lang w:eastAsia="zh-CN"/>
              </w:rPr>
            </w:pPr>
          </w:p>
        </w:tc>
        <w:tc>
          <w:tcPr>
            <w:tcW w:w="1475" w:type="dxa"/>
          </w:tcPr>
          <w:p w:rsidR="009C58E1" w:rsidRPr="00710CFA" w:rsidRDefault="009C58E1" w:rsidP="006F14C7">
            <w:pPr>
              <w:rPr>
                <w:rFonts w:asciiTheme="minorHAnsi" w:hAnsiTheme="minorHAnsi" w:cstheme="minorHAnsi"/>
                <w:sz w:val="18"/>
                <w:szCs w:val="18"/>
                <w:lang w:eastAsia="zh-CN"/>
              </w:rPr>
            </w:pPr>
          </w:p>
        </w:tc>
        <w:tc>
          <w:tcPr>
            <w:tcW w:w="1481" w:type="dxa"/>
          </w:tcPr>
          <w:p w:rsidR="009C58E1" w:rsidRPr="00710CFA" w:rsidRDefault="009C58E1" w:rsidP="006F14C7">
            <w:pPr>
              <w:rPr>
                <w:rFonts w:asciiTheme="minorHAnsi" w:hAnsiTheme="minorHAnsi" w:cstheme="minorHAnsi"/>
                <w:sz w:val="18"/>
                <w:szCs w:val="18"/>
                <w:lang w:eastAsia="zh-CN"/>
              </w:rPr>
            </w:pPr>
          </w:p>
        </w:tc>
      </w:tr>
      <w:tr w:rsidR="009C58E1" w:rsidRPr="00710CFA" w:rsidTr="00710CFA">
        <w:trPr>
          <w:trHeight w:val="215"/>
        </w:trPr>
        <w:tc>
          <w:tcPr>
            <w:tcW w:w="1483"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413" w:type="dxa"/>
          </w:tcPr>
          <w:p w:rsidR="009C58E1" w:rsidRPr="00710CFA" w:rsidRDefault="009C58E1" w:rsidP="006F14C7">
            <w:pPr>
              <w:rPr>
                <w:rFonts w:asciiTheme="minorHAnsi" w:hAnsiTheme="minorHAnsi" w:cstheme="minorHAnsi"/>
                <w:sz w:val="18"/>
                <w:szCs w:val="18"/>
                <w:lang w:eastAsia="zh-CN"/>
              </w:rPr>
            </w:pPr>
          </w:p>
        </w:tc>
        <w:tc>
          <w:tcPr>
            <w:tcW w:w="1190" w:type="dxa"/>
          </w:tcPr>
          <w:p w:rsidR="009C58E1" w:rsidRPr="00710CFA" w:rsidRDefault="009C58E1" w:rsidP="006F14C7">
            <w:pPr>
              <w:rPr>
                <w:rFonts w:asciiTheme="minorHAnsi" w:hAnsiTheme="minorHAnsi" w:cstheme="minorHAnsi"/>
                <w:sz w:val="18"/>
                <w:szCs w:val="18"/>
                <w:lang w:eastAsia="zh-CN"/>
              </w:rPr>
            </w:pPr>
          </w:p>
        </w:tc>
        <w:tc>
          <w:tcPr>
            <w:tcW w:w="1475" w:type="dxa"/>
          </w:tcPr>
          <w:p w:rsidR="009C58E1" w:rsidRPr="00710CFA" w:rsidRDefault="009C58E1" w:rsidP="006F14C7">
            <w:pPr>
              <w:rPr>
                <w:rFonts w:asciiTheme="minorHAnsi" w:hAnsiTheme="minorHAnsi" w:cstheme="minorHAnsi"/>
                <w:sz w:val="18"/>
                <w:szCs w:val="18"/>
                <w:lang w:eastAsia="zh-CN"/>
              </w:rPr>
            </w:pPr>
          </w:p>
        </w:tc>
        <w:tc>
          <w:tcPr>
            <w:tcW w:w="1481" w:type="dxa"/>
          </w:tcPr>
          <w:p w:rsidR="009C58E1" w:rsidRPr="00710CFA" w:rsidRDefault="009C58E1" w:rsidP="006F14C7">
            <w:pPr>
              <w:rPr>
                <w:rFonts w:asciiTheme="minorHAnsi" w:hAnsiTheme="minorHAnsi" w:cstheme="minorHAnsi"/>
                <w:sz w:val="18"/>
                <w:szCs w:val="18"/>
                <w:lang w:eastAsia="zh-CN"/>
              </w:rPr>
            </w:pPr>
          </w:p>
        </w:tc>
      </w:tr>
    </w:tbl>
    <w:p w:rsidR="00710CFA" w:rsidRDefault="00710CFA" w:rsidP="00BF4D8C">
      <w:pPr>
        <w:rPr>
          <w:rFonts w:asciiTheme="minorHAnsi" w:hAnsiTheme="minorHAnsi"/>
          <w:lang w:eastAsia="zh-CN"/>
        </w:rPr>
      </w:pPr>
    </w:p>
    <w:p w:rsidR="006926AC" w:rsidRDefault="00623E2B" w:rsidP="00BF4D8C">
      <w:pPr>
        <w:rPr>
          <w:rFonts w:asciiTheme="minorHAnsi" w:hAnsiTheme="minorHAnsi"/>
          <w:lang w:eastAsia="zh-CN"/>
        </w:rPr>
      </w:pPr>
      <w:r w:rsidRPr="00623E2B">
        <w:rPr>
          <w:rFonts w:asciiTheme="minorHAnsi" w:hAnsiTheme="minorHAnsi" w:hint="eastAsia"/>
          <w:highlight w:val="yellow"/>
          <w:lang w:eastAsia="zh-CN"/>
        </w:rPr>
        <w:t>Further offline to decide requirements for wideband CQI based on collection results.</w:t>
      </w:r>
    </w:p>
    <w:p w:rsidR="00BF4D8C" w:rsidRDefault="00710CFA" w:rsidP="00710CFA">
      <w:pPr>
        <w:pStyle w:val="Heading3"/>
        <w:rPr>
          <w:szCs w:val="24"/>
          <w:lang w:eastAsia="zh-CN"/>
        </w:rPr>
      </w:pPr>
      <w:r>
        <w:rPr>
          <w:rFonts w:hint="eastAsia"/>
          <w:szCs w:val="24"/>
          <w:lang w:eastAsia="zh-CN"/>
        </w:rPr>
        <w:lastRenderedPageBreak/>
        <w:t xml:space="preserve">Sub-band CQI </w:t>
      </w:r>
      <w:r w:rsidR="001C24F2">
        <w:rPr>
          <w:rFonts w:hint="eastAsia"/>
          <w:szCs w:val="24"/>
          <w:lang w:eastAsia="zh-CN"/>
        </w:rPr>
        <w:t>test cases</w:t>
      </w:r>
    </w:p>
    <w:p w:rsidR="00710CFA" w:rsidRDefault="00710CFA" w:rsidP="00710CFA">
      <w:pPr>
        <w:rPr>
          <w:rFonts w:asciiTheme="minorHAnsi" w:hAnsiTheme="minorHAnsi" w:cstheme="minorHAnsi"/>
          <w:lang w:eastAsia="zh-CN"/>
        </w:rPr>
      </w:pPr>
      <w:r w:rsidRPr="00710CFA">
        <w:rPr>
          <w:rFonts w:asciiTheme="minorHAnsi" w:hAnsiTheme="minorHAnsi" w:cstheme="minorHAnsi"/>
          <w:lang w:eastAsia="zh-CN"/>
        </w:rPr>
        <w:t>Previous agreements</w:t>
      </w:r>
      <w:r w:rsidRPr="00710CFA">
        <w:rPr>
          <w:rFonts w:asciiTheme="minorHAnsi" w:hAnsiTheme="minorHAnsi" w:cstheme="minorHAnsi"/>
          <w:lang w:eastAsia="zh-CN"/>
        </w:rPr>
        <w:t>：</w:t>
      </w:r>
    </w:p>
    <w:p w:rsidR="006926AC" w:rsidRPr="006926AC" w:rsidRDefault="006926AC" w:rsidP="00895613">
      <w:pPr>
        <w:numPr>
          <w:ilvl w:val="0"/>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 xml:space="preserve">Number of </w:t>
      </w:r>
      <w:proofErr w:type="spellStart"/>
      <w:r w:rsidRPr="006926AC">
        <w:rPr>
          <w:rFonts w:asciiTheme="minorHAnsi" w:hAnsiTheme="minorHAnsi" w:cstheme="minorHAnsi"/>
          <w:highlight w:val="green"/>
          <w:u w:val="single"/>
          <w:lang w:val="en-US" w:eastAsia="zh-CN"/>
        </w:rPr>
        <w:t>Tx</w:t>
      </w:r>
      <w:proofErr w:type="spellEnd"/>
      <w:r w:rsidRPr="006926AC">
        <w:rPr>
          <w:rFonts w:asciiTheme="minorHAnsi" w:hAnsiTheme="minorHAnsi" w:cstheme="minorHAnsi"/>
          <w:highlight w:val="green"/>
          <w:u w:val="single"/>
          <w:lang w:val="en-US" w:eastAsia="zh-CN"/>
        </w:rPr>
        <w:t xml:space="preserve"> </w:t>
      </w:r>
    </w:p>
    <w:p w:rsidR="006926AC" w:rsidRPr="006926AC" w:rsidRDefault="006926AC" w:rsidP="00895613">
      <w:pPr>
        <w:numPr>
          <w:ilvl w:val="1"/>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Option 1</w:t>
      </w:r>
      <w:r w:rsidRPr="006926AC">
        <w:rPr>
          <w:rFonts w:asciiTheme="minorHAnsi" w:hAnsiTheme="minorHAnsi" w:cstheme="minorHAnsi" w:hint="eastAsia"/>
          <w:highlight w:val="green"/>
          <w:u w:val="single"/>
          <w:lang w:val="en-US" w:eastAsia="zh-CN"/>
        </w:rPr>
        <w:t>：</w:t>
      </w:r>
      <w:r w:rsidRPr="006926AC">
        <w:rPr>
          <w:rFonts w:asciiTheme="minorHAnsi" w:hAnsiTheme="minorHAnsi" w:cstheme="minorHAnsi" w:hint="eastAsia"/>
          <w:highlight w:val="green"/>
          <w:u w:val="single"/>
          <w:lang w:val="en-US" w:eastAsia="zh-CN"/>
        </w:rPr>
        <w:t xml:space="preserve"> </w:t>
      </w:r>
      <w:r w:rsidRPr="006926AC">
        <w:rPr>
          <w:rFonts w:asciiTheme="minorHAnsi" w:hAnsiTheme="minorHAnsi" w:cstheme="minorHAnsi"/>
          <w:highlight w:val="green"/>
          <w:u w:val="single"/>
          <w:lang w:val="en-US" w:eastAsia="zh-CN"/>
        </w:rPr>
        <w:t>1Tx</w:t>
      </w:r>
    </w:p>
    <w:p w:rsidR="006926AC" w:rsidRPr="006926AC" w:rsidRDefault="006926AC" w:rsidP="00895613">
      <w:pPr>
        <w:numPr>
          <w:ilvl w:val="1"/>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Option 2</w:t>
      </w:r>
      <w:r w:rsidRPr="006926AC">
        <w:rPr>
          <w:rFonts w:asciiTheme="minorHAnsi" w:hAnsiTheme="minorHAnsi" w:cstheme="minorHAnsi" w:hint="eastAsia"/>
          <w:highlight w:val="green"/>
          <w:u w:val="single"/>
          <w:lang w:val="en-US" w:eastAsia="zh-CN"/>
        </w:rPr>
        <w:t>：</w:t>
      </w:r>
      <w:r w:rsidRPr="006926AC">
        <w:rPr>
          <w:rFonts w:asciiTheme="minorHAnsi" w:hAnsiTheme="minorHAnsi" w:cstheme="minorHAnsi" w:hint="eastAsia"/>
          <w:highlight w:val="green"/>
          <w:u w:val="single"/>
          <w:lang w:val="en-US" w:eastAsia="zh-CN"/>
        </w:rPr>
        <w:t xml:space="preserve"> </w:t>
      </w:r>
      <w:r w:rsidRPr="006926AC">
        <w:rPr>
          <w:rFonts w:asciiTheme="minorHAnsi" w:hAnsiTheme="minorHAnsi" w:cstheme="minorHAnsi"/>
          <w:highlight w:val="green"/>
          <w:u w:val="single"/>
          <w:lang w:val="en-US" w:eastAsia="zh-CN"/>
        </w:rPr>
        <w:t>2Tx  (baseline)</w:t>
      </w:r>
    </w:p>
    <w:p w:rsidR="006926AC" w:rsidRPr="006926AC" w:rsidRDefault="006926AC" w:rsidP="00895613">
      <w:pPr>
        <w:numPr>
          <w:ilvl w:val="0"/>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eastAsia="zh-CN"/>
        </w:rPr>
        <w:t xml:space="preserve">Companies are encouraged to bring results </w:t>
      </w:r>
      <w:r w:rsidRPr="006926AC">
        <w:rPr>
          <w:rFonts w:asciiTheme="minorHAnsi" w:hAnsiTheme="minorHAnsi" w:cstheme="minorHAnsi"/>
          <w:highlight w:val="green"/>
          <w:u w:val="single"/>
          <w:lang w:val="en-US" w:eastAsia="zh-CN"/>
        </w:rPr>
        <w:t>among 0~20 dB with 2dB step size:</w:t>
      </w:r>
    </w:p>
    <w:p w:rsidR="006926AC" w:rsidRPr="006926AC" w:rsidRDefault="006926AC" w:rsidP="00895613">
      <w:pPr>
        <w:numPr>
          <w:ilvl w:val="1"/>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Relative throughput ratio between following CQI on selected sub-band and median wideband CQI on a random selected sub-band with full size</w:t>
      </w:r>
    </w:p>
    <w:p w:rsidR="006926AC" w:rsidRPr="006926AC" w:rsidRDefault="006926AC" w:rsidP="00895613">
      <w:pPr>
        <w:numPr>
          <w:ilvl w:val="1"/>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BLER with following CQI on selected sub-band</w:t>
      </w:r>
    </w:p>
    <w:p w:rsidR="006926AC" w:rsidRPr="006926AC" w:rsidRDefault="006926AC" w:rsidP="00895613">
      <w:pPr>
        <w:numPr>
          <w:ilvl w:val="1"/>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The percentile of reported sub-band differential CQI offset  level  equals to 0 for each sub-band with full size</w:t>
      </w:r>
    </w:p>
    <w:p w:rsidR="006926AC" w:rsidRPr="006926AC" w:rsidRDefault="006926AC" w:rsidP="00895613">
      <w:pPr>
        <w:numPr>
          <w:ilvl w:val="0"/>
          <w:numId w:val="48"/>
        </w:numPr>
        <w:rPr>
          <w:rFonts w:asciiTheme="minorHAnsi" w:hAnsiTheme="minorHAnsi" w:cstheme="minorHAnsi"/>
          <w:highlight w:val="green"/>
          <w:u w:val="single"/>
          <w:lang w:val="en-US" w:eastAsia="zh-CN"/>
        </w:rPr>
      </w:pPr>
      <w:r w:rsidRPr="006926AC">
        <w:rPr>
          <w:rFonts w:asciiTheme="minorHAnsi" w:hAnsiTheme="minorHAnsi" w:cstheme="minorHAnsi"/>
          <w:highlight w:val="green"/>
          <w:u w:val="single"/>
          <w:lang w:val="en-US" w:eastAsia="zh-CN"/>
        </w:rPr>
        <w:t xml:space="preserve">Decide </w:t>
      </w:r>
      <w:r w:rsidRPr="006926AC">
        <w:rPr>
          <w:rFonts w:asciiTheme="minorHAnsi" w:hAnsiTheme="minorHAnsi" w:cstheme="minorHAnsi"/>
          <w:highlight w:val="green"/>
          <w:u w:val="single"/>
          <w:lang w:eastAsia="zh-CN"/>
        </w:rPr>
        <w:t xml:space="preserve">test </w:t>
      </w:r>
      <w:r w:rsidRPr="006926AC">
        <w:rPr>
          <w:rFonts w:asciiTheme="minorHAnsi" w:hAnsiTheme="minorHAnsi" w:cstheme="minorHAnsi"/>
          <w:highlight w:val="green"/>
          <w:u w:val="single"/>
          <w:lang w:val="en-US" w:eastAsia="zh-CN"/>
        </w:rPr>
        <w:t xml:space="preserve">points and </w:t>
      </w:r>
      <w:r w:rsidRPr="006926AC">
        <w:rPr>
          <w:rFonts w:asciiTheme="minorHAnsi" w:hAnsiTheme="minorHAnsi" w:cstheme="minorHAnsi"/>
          <w:highlight w:val="green"/>
          <w:u w:val="single"/>
          <w:lang w:eastAsia="zh-CN"/>
        </w:rPr>
        <w:t xml:space="preserve">test requirements in RAN4#90 </w:t>
      </w:r>
      <w:r w:rsidRPr="006926AC">
        <w:rPr>
          <w:rFonts w:asciiTheme="minorHAnsi" w:hAnsiTheme="minorHAnsi" w:cstheme="minorHAnsi"/>
          <w:highlight w:val="green"/>
          <w:u w:val="single"/>
          <w:lang w:val="en-US" w:eastAsia="zh-CN"/>
        </w:rPr>
        <w:t>based on companies’ results</w:t>
      </w:r>
    </w:p>
    <w:p w:rsidR="00710CFA" w:rsidRPr="00710CFA" w:rsidRDefault="00710CFA" w:rsidP="00710CFA">
      <w:pPr>
        <w:rPr>
          <w:rFonts w:asciiTheme="minorHAnsi" w:hAnsiTheme="minorHAnsi" w:cstheme="minorHAnsi"/>
          <w:highlight w:val="green"/>
          <w:u w:val="single"/>
          <w:lang w:val="en-US" w:eastAsia="zh-CN"/>
        </w:rPr>
      </w:pPr>
    </w:p>
    <w:p w:rsidR="00710CFA" w:rsidRDefault="00710CFA" w:rsidP="00710CFA">
      <w:pPr>
        <w:rPr>
          <w:rFonts w:asciiTheme="minorHAnsi" w:hAnsiTheme="minorHAnsi" w:cstheme="minorHAnsi"/>
          <w:u w:val="single"/>
          <w:lang w:val="en-US" w:eastAsia="zh-CN"/>
        </w:rPr>
      </w:pPr>
      <w:r w:rsidRPr="00710CFA">
        <w:rPr>
          <w:rFonts w:asciiTheme="minorHAnsi" w:hAnsiTheme="minorHAnsi" w:cstheme="minorHAnsi" w:hint="eastAsia"/>
          <w:u w:val="single"/>
          <w:lang w:val="en-US" w:eastAsia="zh-CN"/>
        </w:rPr>
        <w:t xml:space="preserve">MIMO TX </w:t>
      </w:r>
    </w:p>
    <w:p w:rsidR="00710CFA" w:rsidRPr="00710CFA" w:rsidRDefault="00710CFA" w:rsidP="00710CFA">
      <w:pPr>
        <w:rPr>
          <w:rFonts w:asciiTheme="minorHAnsi" w:hAnsiTheme="minorHAnsi" w:cstheme="minorHAnsi"/>
          <w:lang w:val="en-US" w:eastAsia="zh-CN"/>
        </w:rPr>
      </w:pPr>
      <w:r w:rsidRPr="00710CFA">
        <w:rPr>
          <w:rFonts w:asciiTheme="minorHAnsi" w:hAnsiTheme="minorHAnsi" w:cstheme="minorHAnsi" w:hint="eastAsia"/>
          <w:lang w:val="en-US" w:eastAsia="zh-CN"/>
        </w:rPr>
        <w:t>Option 1: 1Tx</w:t>
      </w:r>
      <w:r w:rsidR="006926AC">
        <w:rPr>
          <w:rFonts w:asciiTheme="minorHAnsi" w:hAnsiTheme="minorHAnsi" w:cstheme="minorHAnsi" w:hint="eastAsia"/>
          <w:lang w:val="en-US" w:eastAsia="zh-CN"/>
        </w:rPr>
        <w:t xml:space="preserve"> (Intel,</w:t>
      </w:r>
      <w:r w:rsidR="00623E2B">
        <w:rPr>
          <w:rFonts w:asciiTheme="minorHAnsi" w:hAnsiTheme="minorHAnsi" w:cstheme="minorHAnsi" w:hint="eastAsia"/>
          <w:lang w:val="en-US" w:eastAsia="zh-CN"/>
        </w:rPr>
        <w:t xml:space="preserve"> </w:t>
      </w:r>
      <w:r w:rsidR="006926AC">
        <w:rPr>
          <w:rFonts w:asciiTheme="minorHAnsi" w:hAnsiTheme="minorHAnsi" w:cstheme="minorHAnsi" w:hint="eastAsia"/>
          <w:lang w:val="en-US" w:eastAsia="zh-CN"/>
        </w:rPr>
        <w:t>Samsung)</w:t>
      </w:r>
    </w:p>
    <w:p w:rsidR="00710CFA" w:rsidRPr="00710CFA" w:rsidRDefault="00710CFA" w:rsidP="00710CFA">
      <w:pPr>
        <w:rPr>
          <w:rFonts w:asciiTheme="minorHAnsi" w:hAnsiTheme="minorHAnsi" w:cstheme="minorHAnsi"/>
          <w:lang w:val="en-US" w:eastAsia="zh-CN"/>
        </w:rPr>
      </w:pPr>
      <w:r w:rsidRPr="00710CFA">
        <w:rPr>
          <w:rFonts w:asciiTheme="minorHAnsi" w:hAnsiTheme="minorHAnsi" w:cstheme="minorHAnsi" w:hint="eastAsia"/>
          <w:lang w:val="en-US" w:eastAsia="zh-CN"/>
        </w:rPr>
        <w:t>Option 2: 2Tx</w:t>
      </w:r>
      <w:r w:rsidR="006926AC">
        <w:rPr>
          <w:rFonts w:asciiTheme="minorHAnsi" w:hAnsiTheme="minorHAnsi" w:cstheme="minorHAnsi" w:hint="eastAsia"/>
          <w:lang w:val="en-US" w:eastAsia="zh-CN"/>
        </w:rPr>
        <w:t xml:space="preserve"> (Qualcomm</w:t>
      </w:r>
      <w:r w:rsidR="006926AC">
        <w:rPr>
          <w:rFonts w:asciiTheme="minorHAnsi" w:hAnsiTheme="minorHAnsi" w:cstheme="minorHAnsi" w:hint="eastAsia"/>
          <w:lang w:val="en-US" w:eastAsia="zh-CN"/>
        </w:rPr>
        <w:t>）</w:t>
      </w:r>
    </w:p>
    <w:p w:rsidR="00623E2B" w:rsidRPr="00623E2B" w:rsidRDefault="00623E2B" w:rsidP="00710CFA">
      <w:pPr>
        <w:rPr>
          <w:rFonts w:asciiTheme="minorHAnsi" w:hAnsiTheme="minorHAnsi" w:cstheme="minorHAnsi"/>
          <w:lang w:val="en-US" w:eastAsia="zh-CN"/>
        </w:rPr>
      </w:pPr>
      <w:r w:rsidRPr="00623E2B">
        <w:rPr>
          <w:rFonts w:asciiTheme="minorHAnsi" w:hAnsiTheme="minorHAnsi" w:cstheme="minorHAnsi" w:hint="eastAsia"/>
          <w:lang w:val="en-US" w:eastAsia="zh-CN"/>
        </w:rPr>
        <w:t>QC:</w:t>
      </w:r>
      <w:r>
        <w:rPr>
          <w:rFonts w:asciiTheme="minorHAnsi" w:hAnsiTheme="minorHAnsi" w:cstheme="minorHAnsi" w:hint="eastAsia"/>
          <w:lang w:val="en-US" w:eastAsia="zh-CN"/>
        </w:rPr>
        <w:t xml:space="preserve"> with our analysis, </w:t>
      </w:r>
      <w:r>
        <w:rPr>
          <w:rFonts w:asciiTheme="minorHAnsi" w:hAnsiTheme="minorHAnsi" w:cstheme="minorHAnsi"/>
          <w:lang w:val="en-US" w:eastAsia="zh-CN"/>
        </w:rPr>
        <w:t>results</w:t>
      </w:r>
      <w:r>
        <w:rPr>
          <w:rFonts w:asciiTheme="minorHAnsi" w:hAnsiTheme="minorHAnsi" w:cstheme="minorHAnsi" w:hint="eastAsia"/>
          <w:lang w:val="en-US" w:eastAsia="zh-CN"/>
        </w:rPr>
        <w:t xml:space="preserve"> should be same. Need to take offline. </w:t>
      </w:r>
    </w:p>
    <w:p w:rsidR="00710CFA" w:rsidRPr="00710CFA" w:rsidRDefault="00710CFA" w:rsidP="00710CFA">
      <w:pPr>
        <w:rPr>
          <w:rFonts w:asciiTheme="minorHAnsi" w:hAnsiTheme="minorHAnsi" w:cstheme="minorHAnsi"/>
          <w:u w:val="single"/>
          <w:lang w:val="en-US" w:eastAsia="zh-CN"/>
        </w:rPr>
      </w:pPr>
      <w:r w:rsidRPr="00710CFA">
        <w:rPr>
          <w:rFonts w:asciiTheme="minorHAnsi" w:hAnsiTheme="minorHAnsi" w:cstheme="minorHAnsi" w:hint="eastAsia"/>
          <w:u w:val="single"/>
          <w:lang w:val="en-US" w:eastAsia="zh-CN"/>
        </w:rPr>
        <w:t>Requirements:</w:t>
      </w:r>
    </w:p>
    <w:tbl>
      <w:tblPr>
        <w:tblStyle w:val="TableGrid"/>
        <w:tblW w:w="10270" w:type="dxa"/>
        <w:tblLayout w:type="fixed"/>
        <w:tblLook w:val="04A0" w:firstRow="1" w:lastRow="0" w:firstColumn="1" w:lastColumn="0" w:noHBand="0" w:noVBand="1"/>
      </w:tblPr>
      <w:tblGrid>
        <w:gridCol w:w="1217"/>
        <w:gridCol w:w="1159"/>
        <w:gridCol w:w="976"/>
        <w:gridCol w:w="1210"/>
        <w:gridCol w:w="1215"/>
        <w:gridCol w:w="863"/>
        <w:gridCol w:w="1210"/>
        <w:gridCol w:w="1210"/>
        <w:gridCol w:w="1210"/>
      </w:tblGrid>
      <w:tr w:rsidR="00710CFA" w:rsidRPr="00710CFA" w:rsidTr="006F14C7">
        <w:trPr>
          <w:trHeight w:val="207"/>
        </w:trPr>
        <w:tc>
          <w:tcPr>
            <w:tcW w:w="1217" w:type="dxa"/>
          </w:tcPr>
          <w:p w:rsidR="00710CFA" w:rsidRPr="00710CFA" w:rsidRDefault="00710CFA" w:rsidP="006F14C7">
            <w:pPr>
              <w:rPr>
                <w:rFonts w:asciiTheme="minorHAnsi" w:hAnsiTheme="minorHAnsi" w:cstheme="minorHAnsi"/>
                <w:sz w:val="18"/>
                <w:szCs w:val="18"/>
                <w:lang w:eastAsia="zh-CN"/>
              </w:rPr>
            </w:pPr>
          </w:p>
        </w:tc>
        <w:tc>
          <w:tcPr>
            <w:tcW w:w="4560" w:type="dxa"/>
            <w:gridSpan w:val="4"/>
          </w:tcPr>
          <w:p w:rsidR="00710CFA" w:rsidRPr="00710CFA" w:rsidRDefault="00710CFA" w:rsidP="006F14C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FR1 2*2</w:t>
            </w:r>
          </w:p>
        </w:tc>
        <w:tc>
          <w:tcPr>
            <w:tcW w:w="4493" w:type="dxa"/>
            <w:gridSpan w:val="4"/>
          </w:tcPr>
          <w:p w:rsidR="00710CFA" w:rsidRPr="00710CFA" w:rsidRDefault="00710CFA" w:rsidP="006F14C7">
            <w:pPr>
              <w:jc w:val="center"/>
              <w:rPr>
                <w:rFonts w:asciiTheme="minorHAnsi" w:hAnsiTheme="minorHAnsi" w:cstheme="minorHAnsi"/>
                <w:sz w:val="18"/>
                <w:szCs w:val="18"/>
                <w:lang w:eastAsia="zh-CN"/>
              </w:rPr>
            </w:pPr>
            <w:r w:rsidRPr="00710CFA">
              <w:rPr>
                <w:rFonts w:asciiTheme="minorHAnsi" w:hAnsiTheme="minorHAnsi" w:cstheme="minorHAnsi"/>
                <w:sz w:val="18"/>
                <w:szCs w:val="18"/>
                <w:lang w:eastAsia="zh-CN"/>
              </w:rPr>
              <w:t>FR2 2*4</w:t>
            </w:r>
          </w:p>
        </w:tc>
      </w:tr>
      <w:tr w:rsidR="00710CFA" w:rsidRPr="00710CFA" w:rsidTr="006F14C7">
        <w:trPr>
          <w:trHeight w:val="207"/>
        </w:trPr>
        <w:tc>
          <w:tcPr>
            <w:tcW w:w="1217"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Open issues</w:t>
            </w:r>
          </w:p>
        </w:tc>
        <w:tc>
          <w:tcPr>
            <w:tcW w:w="1159"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976"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5"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c>
          <w:tcPr>
            <w:tcW w:w="863"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Test SNR points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BLER requirements </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CQI distribution requirements</w:t>
            </w:r>
          </w:p>
        </w:tc>
        <w:tc>
          <w:tcPr>
            <w:tcW w:w="1210" w:type="dxa"/>
          </w:tcPr>
          <w:p w:rsidR="00710CFA" w:rsidRPr="00710CFA" w:rsidRDefault="00710CFA" w:rsidP="006F14C7">
            <w:pPr>
              <w:rPr>
                <w:rFonts w:asciiTheme="minorHAnsi" w:hAnsiTheme="minorHAnsi" w:cstheme="minorHAnsi"/>
                <w:sz w:val="18"/>
                <w:szCs w:val="18"/>
                <w:lang w:eastAsia="zh-CN"/>
              </w:rPr>
            </w:pPr>
            <w:r w:rsidRPr="00710CFA">
              <w:rPr>
                <w:rFonts w:asciiTheme="minorHAnsi" w:hAnsiTheme="minorHAnsi" w:cstheme="minorHAnsi"/>
                <w:sz w:val="18"/>
                <w:szCs w:val="18"/>
                <w:lang w:eastAsia="zh-CN"/>
              </w:rPr>
              <w:t xml:space="preserve">Through ration requirements </w:t>
            </w:r>
          </w:p>
        </w:tc>
      </w:tr>
      <w:tr w:rsidR="006926AC" w:rsidRPr="00710CFA" w:rsidTr="006F14C7">
        <w:trPr>
          <w:trHeight w:val="451"/>
        </w:trPr>
        <w:tc>
          <w:tcPr>
            <w:tcW w:w="1217" w:type="dxa"/>
          </w:tcPr>
          <w:p w:rsidR="006926AC" w:rsidRPr="005B10BA" w:rsidRDefault="006926AC"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159" w:type="dxa"/>
          </w:tcPr>
          <w:p w:rsidR="006926AC" w:rsidRDefault="006926AC"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9/10 dB</w:t>
            </w:r>
          </w:p>
          <w:p w:rsidR="006926AC" w:rsidRPr="00710CFA" w:rsidRDefault="006926AC"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14/15 dB</w:t>
            </w:r>
          </w:p>
        </w:tc>
        <w:tc>
          <w:tcPr>
            <w:tcW w:w="976" w:type="dxa"/>
          </w:tcPr>
          <w:p w:rsidR="006926AC" w:rsidRPr="00710CFA" w:rsidRDefault="006926AC"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0.05</w:t>
            </w:r>
          </w:p>
        </w:tc>
        <w:tc>
          <w:tcPr>
            <w:tcW w:w="1210" w:type="dxa"/>
          </w:tcPr>
          <w:p w:rsidR="006926AC" w:rsidRDefault="006926AC" w:rsidP="006F14C7">
            <w:pPr>
              <w:rPr>
                <w:rFonts w:asciiTheme="minorHAnsi" w:hAnsiTheme="minorHAnsi" w:cstheme="minorHAnsi"/>
                <w:sz w:val="16"/>
                <w:szCs w:val="16"/>
                <w:lang w:eastAsia="zh-CN"/>
              </w:rPr>
            </w:pPr>
            <w:proofErr w:type="spellStart"/>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fia</w:t>
            </w:r>
            <w:proofErr w:type="spellEnd"/>
            <w:r>
              <w:rPr>
                <w:rFonts w:asciiTheme="minorHAnsi" w:hAnsiTheme="minorHAnsi" w:cstheme="minorHAnsi" w:hint="eastAsia"/>
                <w:sz w:val="16"/>
                <w:szCs w:val="16"/>
                <w:lang w:eastAsia="zh-CN"/>
              </w:rPr>
              <w:t xml:space="preserve"> =2</w:t>
            </w:r>
          </w:p>
          <w:p w:rsidR="006926AC" w:rsidRPr="00710CFA" w:rsidRDefault="006926AC" w:rsidP="006F14C7">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Beta = 55%</w:t>
            </w:r>
          </w:p>
        </w:tc>
        <w:tc>
          <w:tcPr>
            <w:tcW w:w="1215" w:type="dxa"/>
          </w:tcPr>
          <w:p w:rsidR="006926AC" w:rsidRPr="00710CFA" w:rsidRDefault="006926AC" w:rsidP="00710CFA">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c>
          <w:tcPr>
            <w:tcW w:w="863"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sz w:val="16"/>
                <w:szCs w:val="16"/>
              </w:rPr>
              <w:t xml:space="preserve">6/7dB  </w:t>
            </w:r>
            <w:r w:rsidRPr="003F3843">
              <w:rPr>
                <w:rFonts w:asciiTheme="minorHAnsi" w:hAnsiTheme="minorHAnsi" w:cstheme="minorHAnsi"/>
                <w:sz w:val="16"/>
                <w:szCs w:val="16"/>
              </w:rPr>
              <w:t>11/12dB</w:t>
            </w:r>
          </w:p>
        </w:tc>
        <w:tc>
          <w:tcPr>
            <w:tcW w:w="1210"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0.05</w:t>
            </w:r>
          </w:p>
        </w:tc>
        <w:tc>
          <w:tcPr>
            <w:tcW w:w="1210" w:type="dxa"/>
          </w:tcPr>
          <w:p w:rsidR="006926AC" w:rsidRDefault="006926AC" w:rsidP="006926AC">
            <w:pPr>
              <w:rPr>
                <w:rFonts w:asciiTheme="minorHAnsi" w:hAnsiTheme="minorHAnsi" w:cstheme="minorHAnsi"/>
                <w:sz w:val="16"/>
                <w:szCs w:val="16"/>
                <w:lang w:eastAsia="zh-CN"/>
              </w:rPr>
            </w:pPr>
            <w:proofErr w:type="spellStart"/>
            <w:r>
              <w:rPr>
                <w:rFonts w:asciiTheme="minorHAnsi" w:hAnsiTheme="minorHAnsi" w:cstheme="minorHAnsi"/>
                <w:sz w:val="16"/>
                <w:szCs w:val="16"/>
                <w:lang w:eastAsia="zh-CN"/>
              </w:rPr>
              <w:t>A</w:t>
            </w:r>
            <w:r>
              <w:rPr>
                <w:rFonts w:asciiTheme="minorHAnsi" w:hAnsiTheme="minorHAnsi" w:cstheme="minorHAnsi" w:hint="eastAsia"/>
                <w:sz w:val="16"/>
                <w:szCs w:val="16"/>
                <w:lang w:eastAsia="zh-CN"/>
              </w:rPr>
              <w:t>fia</w:t>
            </w:r>
            <w:proofErr w:type="spellEnd"/>
            <w:r>
              <w:rPr>
                <w:rFonts w:asciiTheme="minorHAnsi" w:hAnsiTheme="minorHAnsi" w:cstheme="minorHAnsi" w:hint="eastAsia"/>
                <w:sz w:val="16"/>
                <w:szCs w:val="16"/>
                <w:lang w:eastAsia="zh-CN"/>
              </w:rPr>
              <w:t xml:space="preserve"> =2</w:t>
            </w:r>
          </w:p>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Beta = 55%</w:t>
            </w:r>
          </w:p>
        </w:tc>
        <w:tc>
          <w:tcPr>
            <w:tcW w:w="1210" w:type="dxa"/>
          </w:tcPr>
          <w:p w:rsidR="006926AC" w:rsidRPr="00710CFA" w:rsidRDefault="006926AC" w:rsidP="006926AC">
            <w:pP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r>
      <w:tr w:rsidR="009C58E1" w:rsidRPr="00710CFA" w:rsidTr="006F14C7">
        <w:trPr>
          <w:trHeight w:val="214"/>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r w:rsidR="009C58E1" w:rsidRPr="00710CFA" w:rsidTr="006F14C7">
        <w:trPr>
          <w:trHeight w:val="207"/>
        </w:trPr>
        <w:tc>
          <w:tcPr>
            <w:tcW w:w="1217"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159" w:type="dxa"/>
          </w:tcPr>
          <w:p w:rsidR="009C58E1" w:rsidRPr="00710CFA" w:rsidRDefault="009C58E1" w:rsidP="006F14C7">
            <w:pPr>
              <w:rPr>
                <w:rFonts w:asciiTheme="minorHAnsi" w:hAnsiTheme="minorHAnsi" w:cstheme="minorHAnsi"/>
                <w:sz w:val="18"/>
                <w:szCs w:val="18"/>
                <w:lang w:eastAsia="zh-CN"/>
              </w:rPr>
            </w:pPr>
          </w:p>
        </w:tc>
        <w:tc>
          <w:tcPr>
            <w:tcW w:w="976"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5" w:type="dxa"/>
          </w:tcPr>
          <w:p w:rsidR="009C58E1" w:rsidRPr="00710CFA" w:rsidRDefault="009C58E1" w:rsidP="006F14C7">
            <w:pPr>
              <w:rPr>
                <w:rFonts w:asciiTheme="minorHAnsi" w:hAnsiTheme="minorHAnsi" w:cstheme="minorHAnsi"/>
                <w:sz w:val="18"/>
                <w:szCs w:val="18"/>
                <w:lang w:eastAsia="zh-CN"/>
              </w:rPr>
            </w:pPr>
          </w:p>
        </w:tc>
        <w:tc>
          <w:tcPr>
            <w:tcW w:w="863"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c>
          <w:tcPr>
            <w:tcW w:w="1210" w:type="dxa"/>
          </w:tcPr>
          <w:p w:rsidR="009C58E1" w:rsidRPr="00710CFA" w:rsidRDefault="009C58E1" w:rsidP="006F14C7">
            <w:pPr>
              <w:rPr>
                <w:rFonts w:asciiTheme="minorHAnsi" w:hAnsiTheme="minorHAnsi" w:cstheme="minorHAnsi"/>
                <w:sz w:val="18"/>
                <w:szCs w:val="18"/>
                <w:lang w:eastAsia="zh-CN"/>
              </w:rPr>
            </w:pPr>
          </w:p>
        </w:tc>
      </w:tr>
    </w:tbl>
    <w:p w:rsidR="00710CFA" w:rsidRPr="00710CFA" w:rsidRDefault="00710CFA" w:rsidP="00710CFA">
      <w:pPr>
        <w:rPr>
          <w:rFonts w:asciiTheme="minorHAnsi" w:hAnsiTheme="minorHAnsi" w:cstheme="minorHAnsi"/>
          <w:lang w:val="en-US" w:eastAsia="zh-CN"/>
        </w:rPr>
      </w:pPr>
    </w:p>
    <w:p w:rsidR="00710CFA" w:rsidRPr="00710CFA" w:rsidRDefault="00623E2B" w:rsidP="00710CFA">
      <w:pPr>
        <w:rPr>
          <w:lang w:eastAsia="zh-CN"/>
        </w:rPr>
      </w:pPr>
      <w:proofErr w:type="gramStart"/>
      <w:r w:rsidRPr="00623E2B">
        <w:rPr>
          <w:rFonts w:hint="eastAsia"/>
          <w:highlight w:val="yellow"/>
          <w:lang w:eastAsia="zh-CN"/>
        </w:rPr>
        <w:t xml:space="preserve">Further offline for </w:t>
      </w:r>
      <w:r>
        <w:rPr>
          <w:rFonts w:hint="eastAsia"/>
          <w:highlight w:val="yellow"/>
          <w:lang w:eastAsia="zh-CN"/>
        </w:rPr>
        <w:t xml:space="preserve">the </w:t>
      </w:r>
      <w:r w:rsidRPr="00623E2B">
        <w:rPr>
          <w:rFonts w:hint="eastAsia"/>
          <w:highlight w:val="yellow"/>
          <w:lang w:eastAsia="zh-CN"/>
        </w:rPr>
        <w:t>assumption and requirements.</w:t>
      </w:r>
      <w:proofErr w:type="gramEnd"/>
    </w:p>
    <w:p w:rsidR="00F17CE7" w:rsidRDefault="00AD1851" w:rsidP="00F17CE7">
      <w:pPr>
        <w:pStyle w:val="Heading2"/>
        <w:tabs>
          <w:tab w:val="clear" w:pos="2420"/>
        </w:tabs>
        <w:spacing w:before="40" w:after="0" w:line="259" w:lineRule="auto"/>
        <w:ind w:left="576"/>
        <w:rPr>
          <w:lang w:eastAsia="zh-CN"/>
        </w:rPr>
      </w:pPr>
      <w:r>
        <w:t>PMI reporting</w:t>
      </w:r>
    </w:p>
    <w:p w:rsidR="005B10BA" w:rsidRDefault="005B10BA" w:rsidP="00BF4D8C">
      <w:pPr>
        <w:rPr>
          <w:rFonts w:asciiTheme="minorHAnsi" w:hAnsiTheme="minorHAnsi"/>
          <w:lang w:eastAsia="zh-CN"/>
        </w:rPr>
      </w:pPr>
    </w:p>
    <w:p w:rsidR="001C24F2" w:rsidRDefault="001C24F2" w:rsidP="00BF4D8C">
      <w:pPr>
        <w:rPr>
          <w:rFonts w:asciiTheme="minorHAnsi" w:hAnsiTheme="minorHAnsi"/>
          <w:lang w:eastAsia="zh-CN"/>
        </w:rPr>
      </w:pPr>
      <w:r>
        <w:rPr>
          <w:rFonts w:asciiTheme="minorHAnsi" w:hAnsiTheme="minorHAnsi" w:hint="eastAsia"/>
          <w:lang w:eastAsia="zh-CN"/>
        </w:rPr>
        <w:t>Previous agreements:</w:t>
      </w:r>
    </w:p>
    <w:p w:rsidR="006926AC" w:rsidRPr="006926AC" w:rsidRDefault="006926AC" w:rsidP="00895613">
      <w:pPr>
        <w:numPr>
          <w:ilvl w:val="0"/>
          <w:numId w:val="49"/>
        </w:numPr>
        <w:rPr>
          <w:rFonts w:asciiTheme="minorHAnsi" w:hAnsiTheme="minorHAnsi"/>
          <w:highlight w:val="green"/>
          <w:lang w:val="en-US" w:eastAsia="zh-CN"/>
        </w:rPr>
      </w:pPr>
      <w:r w:rsidRPr="006926AC">
        <w:rPr>
          <w:rFonts w:asciiTheme="minorHAnsi" w:hAnsiTheme="minorHAnsi"/>
          <w:highlight w:val="green"/>
          <w:lang w:eastAsia="zh-CN"/>
        </w:rPr>
        <w:t>Test metric: Relative Throughput ratio between following PMI and random PMI at SNR point corresponding to X% TP with follow PMI.</w:t>
      </w:r>
    </w:p>
    <w:p w:rsidR="006926AC" w:rsidRPr="006926AC" w:rsidRDefault="006926AC" w:rsidP="00895613">
      <w:pPr>
        <w:numPr>
          <w:ilvl w:val="2"/>
          <w:numId w:val="49"/>
        </w:numPr>
        <w:rPr>
          <w:rFonts w:asciiTheme="minorHAnsi" w:hAnsiTheme="minorHAnsi"/>
          <w:highlight w:val="green"/>
          <w:lang w:val="en-US" w:eastAsia="zh-CN"/>
        </w:rPr>
      </w:pPr>
      <w:r w:rsidRPr="006926AC">
        <w:rPr>
          <w:rFonts w:asciiTheme="minorHAnsi" w:hAnsiTheme="minorHAnsi"/>
          <w:highlight w:val="green"/>
          <w:lang w:eastAsia="zh-CN"/>
        </w:rPr>
        <w:t>X= 90</w:t>
      </w:r>
    </w:p>
    <w:p w:rsidR="006926AC" w:rsidRPr="006926AC" w:rsidRDefault="006926AC" w:rsidP="00895613">
      <w:pPr>
        <w:numPr>
          <w:ilvl w:val="0"/>
          <w:numId w:val="49"/>
        </w:numPr>
        <w:rPr>
          <w:rFonts w:asciiTheme="minorHAnsi" w:hAnsiTheme="minorHAnsi"/>
          <w:highlight w:val="green"/>
          <w:lang w:val="en-US" w:eastAsia="zh-CN"/>
        </w:rPr>
      </w:pPr>
      <w:r w:rsidRPr="006926AC">
        <w:rPr>
          <w:rFonts w:asciiTheme="minorHAnsi" w:hAnsiTheme="minorHAnsi"/>
          <w:highlight w:val="green"/>
          <w:lang w:eastAsia="zh-CN"/>
        </w:rPr>
        <w:t>Test requirements</w:t>
      </w:r>
    </w:p>
    <w:p w:rsidR="006926AC" w:rsidRPr="006926AC" w:rsidRDefault="006926AC" w:rsidP="00895613">
      <w:pPr>
        <w:numPr>
          <w:ilvl w:val="1"/>
          <w:numId w:val="49"/>
        </w:numPr>
        <w:rPr>
          <w:rFonts w:asciiTheme="minorHAnsi" w:hAnsiTheme="minorHAnsi"/>
          <w:highlight w:val="green"/>
          <w:lang w:val="en-US" w:eastAsia="zh-CN"/>
        </w:rPr>
      </w:pPr>
      <w:r w:rsidRPr="006926AC">
        <w:rPr>
          <w:rFonts w:asciiTheme="minorHAnsi" w:hAnsiTheme="minorHAnsi"/>
          <w:highlight w:val="green"/>
          <w:lang w:eastAsia="zh-CN"/>
        </w:rPr>
        <w:lastRenderedPageBreak/>
        <w:t>FR1 FDD:</w:t>
      </w:r>
    </w:p>
    <w:p w:rsidR="006926AC" w:rsidRPr="006926AC" w:rsidRDefault="006926AC" w:rsidP="00895613">
      <w:pPr>
        <w:numPr>
          <w:ilvl w:val="2"/>
          <w:numId w:val="49"/>
        </w:numPr>
        <w:rPr>
          <w:rFonts w:asciiTheme="minorHAnsi" w:hAnsiTheme="minorHAnsi"/>
          <w:highlight w:val="green"/>
          <w:lang w:val="en-US" w:eastAsia="zh-CN"/>
        </w:rPr>
      </w:pPr>
      <w:r w:rsidRPr="006926AC">
        <w:rPr>
          <w:rFonts w:asciiTheme="minorHAnsi" w:hAnsiTheme="minorHAnsi"/>
          <w:highlight w:val="green"/>
          <w:lang w:eastAsia="zh-CN"/>
        </w:rPr>
        <w:t>8T2R, 8T4R: TBD</w:t>
      </w:r>
    </w:p>
    <w:p w:rsidR="006926AC" w:rsidRPr="006926AC" w:rsidRDefault="006926AC" w:rsidP="00895613">
      <w:pPr>
        <w:numPr>
          <w:ilvl w:val="2"/>
          <w:numId w:val="49"/>
        </w:numPr>
        <w:rPr>
          <w:rFonts w:asciiTheme="minorHAnsi" w:hAnsiTheme="minorHAnsi"/>
          <w:highlight w:val="green"/>
          <w:lang w:val="en-US" w:eastAsia="zh-CN"/>
        </w:rPr>
      </w:pPr>
      <w:r w:rsidRPr="006926AC">
        <w:rPr>
          <w:rFonts w:asciiTheme="minorHAnsi" w:hAnsiTheme="minorHAnsi"/>
          <w:highlight w:val="green"/>
          <w:lang w:eastAsia="zh-CN"/>
        </w:rPr>
        <w:t>4T2R,4T4R: [1.3]</w:t>
      </w:r>
    </w:p>
    <w:p w:rsidR="006926AC" w:rsidRPr="006926AC" w:rsidRDefault="006926AC" w:rsidP="00895613">
      <w:pPr>
        <w:numPr>
          <w:ilvl w:val="2"/>
          <w:numId w:val="49"/>
        </w:numPr>
        <w:rPr>
          <w:rFonts w:asciiTheme="minorHAnsi" w:hAnsiTheme="minorHAnsi"/>
          <w:highlight w:val="green"/>
          <w:lang w:val="en-US" w:eastAsia="zh-CN"/>
        </w:rPr>
      </w:pPr>
      <w:r w:rsidRPr="006926AC">
        <w:rPr>
          <w:rFonts w:asciiTheme="minorHAnsi" w:hAnsiTheme="minorHAnsi"/>
          <w:highlight w:val="green"/>
          <w:lang w:eastAsia="zh-CN"/>
        </w:rPr>
        <w:t>Other options not excluded</w:t>
      </w:r>
    </w:p>
    <w:p w:rsidR="006926AC" w:rsidRPr="006926AC" w:rsidRDefault="006926AC" w:rsidP="00895613">
      <w:pPr>
        <w:numPr>
          <w:ilvl w:val="1"/>
          <w:numId w:val="49"/>
        </w:numPr>
        <w:rPr>
          <w:rFonts w:asciiTheme="minorHAnsi" w:hAnsiTheme="minorHAnsi"/>
          <w:highlight w:val="green"/>
          <w:lang w:val="en-US" w:eastAsia="zh-CN"/>
        </w:rPr>
      </w:pPr>
      <w:r w:rsidRPr="006926AC">
        <w:rPr>
          <w:rFonts w:asciiTheme="minorHAnsi" w:hAnsiTheme="minorHAnsi"/>
          <w:highlight w:val="green"/>
          <w:lang w:eastAsia="zh-CN"/>
        </w:rPr>
        <w:t>FR1 TDD:</w:t>
      </w:r>
    </w:p>
    <w:p w:rsidR="006926AC" w:rsidRPr="006926AC" w:rsidRDefault="006926AC" w:rsidP="00895613">
      <w:pPr>
        <w:numPr>
          <w:ilvl w:val="2"/>
          <w:numId w:val="49"/>
        </w:numPr>
        <w:rPr>
          <w:rFonts w:asciiTheme="minorHAnsi" w:hAnsiTheme="minorHAnsi"/>
          <w:highlight w:val="green"/>
          <w:lang w:val="en-US" w:eastAsia="zh-CN"/>
        </w:rPr>
      </w:pPr>
      <w:r w:rsidRPr="006926AC">
        <w:rPr>
          <w:rFonts w:asciiTheme="minorHAnsi" w:hAnsiTheme="minorHAnsi"/>
          <w:highlight w:val="green"/>
          <w:lang w:eastAsia="zh-CN"/>
        </w:rPr>
        <w:t>8T2R, 8T4R: TBD</w:t>
      </w:r>
    </w:p>
    <w:p w:rsidR="006926AC" w:rsidRPr="006926AC" w:rsidRDefault="006926AC" w:rsidP="00895613">
      <w:pPr>
        <w:numPr>
          <w:ilvl w:val="2"/>
          <w:numId w:val="49"/>
        </w:numPr>
        <w:rPr>
          <w:rFonts w:asciiTheme="minorHAnsi" w:hAnsiTheme="minorHAnsi"/>
          <w:highlight w:val="green"/>
          <w:lang w:val="en-US" w:eastAsia="zh-CN"/>
        </w:rPr>
      </w:pPr>
      <w:r w:rsidRPr="006926AC">
        <w:rPr>
          <w:rFonts w:asciiTheme="minorHAnsi" w:hAnsiTheme="minorHAnsi"/>
          <w:highlight w:val="green"/>
          <w:lang w:eastAsia="zh-CN"/>
        </w:rPr>
        <w:t>4T2R,4T4R:[1.3]</w:t>
      </w:r>
    </w:p>
    <w:p w:rsidR="006926AC" w:rsidRPr="006926AC" w:rsidRDefault="006926AC" w:rsidP="00895613">
      <w:pPr>
        <w:numPr>
          <w:ilvl w:val="1"/>
          <w:numId w:val="49"/>
        </w:numPr>
        <w:rPr>
          <w:rFonts w:asciiTheme="minorHAnsi" w:hAnsiTheme="minorHAnsi"/>
          <w:highlight w:val="green"/>
          <w:lang w:val="en-US" w:eastAsia="zh-CN"/>
        </w:rPr>
      </w:pPr>
      <w:r w:rsidRPr="006926AC">
        <w:rPr>
          <w:rFonts w:asciiTheme="minorHAnsi" w:hAnsiTheme="minorHAnsi"/>
          <w:highlight w:val="green"/>
          <w:lang w:eastAsia="zh-CN"/>
        </w:rPr>
        <w:t>FR2 TDD:</w:t>
      </w:r>
    </w:p>
    <w:p w:rsidR="006926AC" w:rsidRPr="006926AC" w:rsidRDefault="006926AC" w:rsidP="00895613">
      <w:pPr>
        <w:numPr>
          <w:ilvl w:val="2"/>
          <w:numId w:val="49"/>
        </w:numPr>
        <w:rPr>
          <w:rFonts w:asciiTheme="minorHAnsi" w:hAnsiTheme="minorHAnsi"/>
          <w:highlight w:val="green"/>
          <w:lang w:val="en-US" w:eastAsia="zh-CN"/>
        </w:rPr>
      </w:pPr>
      <w:r w:rsidRPr="006926AC">
        <w:rPr>
          <w:rFonts w:asciiTheme="minorHAnsi" w:hAnsiTheme="minorHAnsi"/>
          <w:highlight w:val="green"/>
          <w:lang w:eastAsia="zh-CN"/>
        </w:rPr>
        <w:t>2T2R: TBD</w:t>
      </w:r>
    </w:p>
    <w:p w:rsidR="006926AC" w:rsidRPr="006926AC" w:rsidRDefault="006926AC" w:rsidP="00895613">
      <w:pPr>
        <w:numPr>
          <w:ilvl w:val="0"/>
          <w:numId w:val="49"/>
        </w:numPr>
        <w:rPr>
          <w:rFonts w:asciiTheme="minorHAnsi" w:hAnsiTheme="minorHAnsi"/>
          <w:highlight w:val="green"/>
          <w:lang w:val="en-US" w:eastAsia="zh-CN"/>
        </w:rPr>
      </w:pPr>
      <w:r w:rsidRPr="006926AC">
        <w:rPr>
          <w:rFonts w:asciiTheme="minorHAnsi" w:hAnsiTheme="minorHAnsi"/>
          <w:highlight w:val="green"/>
          <w:lang w:eastAsia="zh-CN"/>
        </w:rPr>
        <w:t xml:space="preserve">MCS and Rank for FR2 2Tx PMI test case: </w:t>
      </w:r>
    </w:p>
    <w:p w:rsidR="006926AC" w:rsidRPr="006926AC" w:rsidRDefault="006926AC" w:rsidP="00895613">
      <w:pPr>
        <w:numPr>
          <w:ilvl w:val="1"/>
          <w:numId w:val="49"/>
        </w:numPr>
        <w:rPr>
          <w:rFonts w:asciiTheme="minorHAnsi" w:hAnsiTheme="minorHAnsi"/>
          <w:highlight w:val="green"/>
          <w:lang w:val="en-US" w:eastAsia="zh-CN"/>
        </w:rPr>
      </w:pPr>
      <w:r w:rsidRPr="006926AC">
        <w:rPr>
          <w:rFonts w:asciiTheme="minorHAnsi" w:hAnsiTheme="minorHAnsi"/>
          <w:highlight w:val="green"/>
          <w:lang w:eastAsia="zh-CN"/>
        </w:rPr>
        <w:t xml:space="preserve">MCS 13 and Rank1 </w:t>
      </w:r>
    </w:p>
    <w:p w:rsidR="006926AC" w:rsidRPr="006926AC" w:rsidRDefault="006926AC" w:rsidP="00895613">
      <w:pPr>
        <w:numPr>
          <w:ilvl w:val="0"/>
          <w:numId w:val="49"/>
        </w:numPr>
        <w:rPr>
          <w:rFonts w:asciiTheme="minorHAnsi" w:hAnsiTheme="minorHAnsi"/>
          <w:highlight w:val="green"/>
          <w:lang w:val="en-US" w:eastAsia="zh-CN"/>
        </w:rPr>
      </w:pPr>
      <w:r w:rsidRPr="006926AC">
        <w:rPr>
          <w:rFonts w:asciiTheme="minorHAnsi" w:hAnsiTheme="minorHAnsi"/>
          <w:highlight w:val="green"/>
          <w:lang w:eastAsia="zh-CN"/>
        </w:rPr>
        <w:t xml:space="preserve">Beam steering approach applied for 4Tx and 8Tx PMI test cases, the methodology can be refer to TS36.101 B.2.3A.4, update speed as k =1 for 15kHz and k=0.5 for 30kHz and The step of phase variation as per rand per </w:t>
      </w:r>
      <w:proofErr w:type="spellStart"/>
      <w:r w:rsidRPr="006926AC">
        <w:rPr>
          <w:rFonts w:asciiTheme="minorHAnsi" w:hAnsiTheme="minorHAnsi"/>
          <w:highlight w:val="green"/>
          <w:lang w:eastAsia="zh-CN"/>
        </w:rPr>
        <w:t>ms</w:t>
      </w:r>
      <w:proofErr w:type="spellEnd"/>
    </w:p>
    <w:p w:rsidR="006926AC" w:rsidRPr="006926AC" w:rsidRDefault="006926AC" w:rsidP="00895613">
      <w:pPr>
        <w:numPr>
          <w:ilvl w:val="0"/>
          <w:numId w:val="49"/>
        </w:numPr>
        <w:rPr>
          <w:rFonts w:asciiTheme="minorHAnsi" w:hAnsiTheme="minorHAnsi"/>
          <w:highlight w:val="green"/>
          <w:lang w:val="en-US" w:eastAsia="zh-CN"/>
        </w:rPr>
      </w:pPr>
      <w:r w:rsidRPr="006926AC">
        <w:rPr>
          <w:rFonts w:asciiTheme="minorHAnsi" w:hAnsiTheme="minorHAnsi"/>
          <w:highlight w:val="green"/>
          <w:lang w:val="en-US" w:eastAsia="zh-CN"/>
        </w:rPr>
        <w:t xml:space="preserve">Including these values into 38.101-4 with [] for FR1 FDD and FR1 </w:t>
      </w:r>
      <w:proofErr w:type="gramStart"/>
      <w:r w:rsidRPr="006926AC">
        <w:rPr>
          <w:rFonts w:asciiTheme="minorHAnsi" w:hAnsiTheme="minorHAnsi"/>
          <w:highlight w:val="green"/>
          <w:lang w:val="en-US" w:eastAsia="zh-CN"/>
        </w:rPr>
        <w:t>TDD ,</w:t>
      </w:r>
      <w:proofErr w:type="gramEnd"/>
      <w:r w:rsidRPr="006926AC">
        <w:rPr>
          <w:rFonts w:asciiTheme="minorHAnsi" w:hAnsiTheme="minorHAnsi"/>
          <w:highlight w:val="green"/>
          <w:lang w:val="en-US" w:eastAsia="zh-CN"/>
        </w:rPr>
        <w:t xml:space="preserve"> the requirements were introduced based on current results from companies; these requirements can be revised based on more results from companies.</w:t>
      </w:r>
    </w:p>
    <w:p w:rsidR="006926AC" w:rsidRPr="006926AC" w:rsidRDefault="006926AC" w:rsidP="00895613">
      <w:pPr>
        <w:numPr>
          <w:ilvl w:val="1"/>
          <w:numId w:val="49"/>
        </w:numPr>
        <w:rPr>
          <w:rFonts w:asciiTheme="minorHAnsi" w:hAnsiTheme="minorHAnsi"/>
          <w:highlight w:val="green"/>
          <w:lang w:val="en-US" w:eastAsia="zh-CN"/>
        </w:rPr>
      </w:pPr>
      <w:r w:rsidRPr="006926AC">
        <w:rPr>
          <w:rFonts w:asciiTheme="minorHAnsi" w:hAnsiTheme="minorHAnsi"/>
          <w:highlight w:val="green"/>
          <w:lang w:val="en-US" w:eastAsia="zh-CN"/>
        </w:rPr>
        <w:t xml:space="preserve">Decide </w:t>
      </w:r>
      <w:r w:rsidRPr="006926AC">
        <w:rPr>
          <w:rFonts w:asciiTheme="minorHAnsi" w:hAnsiTheme="minorHAnsi"/>
          <w:highlight w:val="green"/>
          <w:lang w:eastAsia="zh-CN"/>
        </w:rPr>
        <w:t xml:space="preserve">test </w:t>
      </w:r>
      <w:r w:rsidRPr="006926AC">
        <w:rPr>
          <w:rFonts w:asciiTheme="minorHAnsi" w:hAnsiTheme="minorHAnsi"/>
          <w:highlight w:val="green"/>
          <w:lang w:val="en-US" w:eastAsia="zh-CN"/>
        </w:rPr>
        <w:t xml:space="preserve">points and </w:t>
      </w:r>
      <w:r w:rsidRPr="006926AC">
        <w:rPr>
          <w:rFonts w:asciiTheme="minorHAnsi" w:hAnsiTheme="minorHAnsi"/>
          <w:highlight w:val="green"/>
          <w:lang w:eastAsia="zh-CN"/>
        </w:rPr>
        <w:t xml:space="preserve">test requirements in RAN4#90 </w:t>
      </w:r>
      <w:r w:rsidRPr="006926AC">
        <w:rPr>
          <w:rFonts w:asciiTheme="minorHAnsi" w:hAnsiTheme="minorHAnsi"/>
          <w:highlight w:val="green"/>
          <w:lang w:val="en-US" w:eastAsia="zh-CN"/>
        </w:rPr>
        <w:t>based on companies’ results</w:t>
      </w:r>
    </w:p>
    <w:p w:rsidR="006926AC" w:rsidRPr="006926AC" w:rsidRDefault="006926AC" w:rsidP="00895613">
      <w:pPr>
        <w:numPr>
          <w:ilvl w:val="0"/>
          <w:numId w:val="49"/>
        </w:numPr>
        <w:rPr>
          <w:rFonts w:asciiTheme="minorHAnsi" w:hAnsiTheme="minorHAnsi"/>
          <w:highlight w:val="green"/>
          <w:lang w:val="en-US" w:eastAsia="zh-CN"/>
        </w:rPr>
      </w:pPr>
      <w:r w:rsidRPr="006926AC">
        <w:rPr>
          <w:rFonts w:asciiTheme="minorHAnsi" w:hAnsiTheme="minorHAnsi"/>
          <w:highlight w:val="green"/>
          <w:lang w:eastAsia="zh-CN"/>
        </w:rPr>
        <w:t>MIMO correlation for FR2 2Tx PMI test case:</w:t>
      </w:r>
    </w:p>
    <w:p w:rsidR="006926AC" w:rsidRPr="006926AC" w:rsidRDefault="006926AC" w:rsidP="00895613">
      <w:pPr>
        <w:numPr>
          <w:ilvl w:val="1"/>
          <w:numId w:val="49"/>
        </w:numPr>
        <w:rPr>
          <w:rFonts w:asciiTheme="minorHAnsi" w:hAnsiTheme="minorHAnsi"/>
          <w:highlight w:val="green"/>
          <w:lang w:val="en-US" w:eastAsia="zh-CN"/>
        </w:rPr>
      </w:pPr>
      <w:r w:rsidRPr="006926AC">
        <w:rPr>
          <w:rFonts w:asciiTheme="minorHAnsi" w:hAnsiTheme="minorHAnsi"/>
          <w:highlight w:val="green"/>
          <w:lang w:eastAsia="zh-CN"/>
        </w:rPr>
        <w:t>Option 1: ULA Low</w:t>
      </w:r>
    </w:p>
    <w:p w:rsidR="001C24F2" w:rsidRPr="006926AC" w:rsidRDefault="006926AC" w:rsidP="00895613">
      <w:pPr>
        <w:numPr>
          <w:ilvl w:val="1"/>
          <w:numId w:val="49"/>
        </w:numPr>
        <w:rPr>
          <w:rFonts w:asciiTheme="minorHAnsi" w:hAnsiTheme="minorHAnsi"/>
          <w:highlight w:val="green"/>
          <w:lang w:val="en-US" w:eastAsia="zh-CN"/>
        </w:rPr>
      </w:pPr>
      <w:r w:rsidRPr="006926AC">
        <w:rPr>
          <w:rFonts w:asciiTheme="minorHAnsi" w:hAnsiTheme="minorHAnsi"/>
          <w:highlight w:val="green"/>
          <w:lang w:eastAsia="zh-CN"/>
        </w:rPr>
        <w:t>Option 2: ULA medium</w:t>
      </w:r>
    </w:p>
    <w:p w:rsidR="006926AC" w:rsidRDefault="006926AC" w:rsidP="00BF4D8C">
      <w:pPr>
        <w:rPr>
          <w:rFonts w:asciiTheme="minorHAnsi" w:hAnsiTheme="minorHAnsi"/>
          <w:lang w:eastAsia="zh-CN"/>
        </w:rPr>
      </w:pPr>
    </w:p>
    <w:p w:rsidR="006926AC" w:rsidRPr="00BF4D8C" w:rsidRDefault="006926AC" w:rsidP="00BF4D8C">
      <w:pPr>
        <w:rPr>
          <w:rFonts w:asciiTheme="minorHAnsi" w:hAnsiTheme="minorHAnsi"/>
          <w:lang w:eastAsia="zh-CN"/>
        </w:rPr>
      </w:pPr>
    </w:p>
    <w:tbl>
      <w:tblPr>
        <w:tblStyle w:val="TableGrid"/>
        <w:tblW w:w="5238" w:type="dxa"/>
        <w:jc w:val="center"/>
        <w:tblInd w:w="-720" w:type="dxa"/>
        <w:tblLook w:val="04A0" w:firstRow="1" w:lastRow="0" w:firstColumn="1" w:lastColumn="0" w:noHBand="0" w:noVBand="1"/>
      </w:tblPr>
      <w:tblGrid>
        <w:gridCol w:w="944"/>
        <w:gridCol w:w="1090"/>
        <w:gridCol w:w="10"/>
        <w:gridCol w:w="932"/>
        <w:gridCol w:w="1131"/>
        <w:gridCol w:w="1107"/>
        <w:gridCol w:w="24"/>
      </w:tblGrid>
      <w:tr w:rsidR="006926AC" w:rsidRPr="005B10BA" w:rsidTr="006926AC">
        <w:trPr>
          <w:gridAfter w:val="1"/>
          <w:wAfter w:w="24" w:type="dxa"/>
          <w:trHeight w:val="251"/>
          <w:jc w:val="center"/>
        </w:trPr>
        <w:tc>
          <w:tcPr>
            <w:tcW w:w="944" w:type="dxa"/>
            <w:vMerge w:val="restart"/>
          </w:tcPr>
          <w:p w:rsidR="006926AC" w:rsidRPr="005B10BA" w:rsidRDefault="006926AC" w:rsidP="00BF4D8C">
            <w:pPr>
              <w:jc w:val="center"/>
              <w:rPr>
                <w:rFonts w:asciiTheme="minorHAnsi" w:hAnsiTheme="minorHAnsi"/>
                <w:sz w:val="16"/>
                <w:szCs w:val="16"/>
                <w:lang w:eastAsia="zh-CN"/>
              </w:rPr>
            </w:pPr>
            <w:r w:rsidRPr="005B10BA">
              <w:rPr>
                <w:rFonts w:asciiTheme="minorHAnsi" w:hAnsiTheme="minorHAnsi"/>
                <w:sz w:val="16"/>
                <w:szCs w:val="16"/>
                <w:lang w:eastAsia="zh-CN"/>
              </w:rPr>
              <w:t>Issues:</w:t>
            </w:r>
          </w:p>
        </w:tc>
        <w:tc>
          <w:tcPr>
            <w:tcW w:w="1090" w:type="dxa"/>
          </w:tcPr>
          <w:p w:rsidR="006926AC" w:rsidRPr="005B10BA" w:rsidRDefault="00623E2B" w:rsidP="00BF4D8C">
            <w:pPr>
              <w:jc w:val="center"/>
              <w:rPr>
                <w:rFonts w:asciiTheme="minorHAnsi" w:hAnsiTheme="minorHAnsi"/>
                <w:sz w:val="16"/>
                <w:szCs w:val="16"/>
                <w:lang w:eastAsia="zh-CN"/>
              </w:rPr>
            </w:pPr>
            <w:r>
              <w:rPr>
                <w:rFonts w:asciiTheme="minorHAnsi" w:hAnsiTheme="minorHAnsi" w:hint="eastAsia"/>
                <w:sz w:val="16"/>
                <w:szCs w:val="16"/>
                <w:lang w:eastAsia="zh-CN"/>
              </w:rPr>
              <w:t xml:space="preserve">FR1 </w:t>
            </w:r>
            <w:r w:rsidR="006926AC">
              <w:rPr>
                <w:rFonts w:asciiTheme="minorHAnsi" w:hAnsiTheme="minorHAnsi" w:hint="eastAsia"/>
                <w:sz w:val="16"/>
                <w:szCs w:val="16"/>
                <w:lang w:eastAsia="zh-CN"/>
              </w:rPr>
              <w:t>8Tx PMI</w:t>
            </w:r>
          </w:p>
        </w:tc>
        <w:tc>
          <w:tcPr>
            <w:tcW w:w="3180" w:type="dxa"/>
            <w:gridSpan w:val="4"/>
          </w:tcPr>
          <w:p w:rsidR="006926AC" w:rsidRPr="005B10BA" w:rsidRDefault="00623E2B" w:rsidP="00BF4D8C">
            <w:pPr>
              <w:jc w:val="center"/>
              <w:rPr>
                <w:rFonts w:asciiTheme="minorHAnsi" w:hAnsiTheme="minorHAnsi"/>
                <w:sz w:val="16"/>
                <w:szCs w:val="16"/>
                <w:lang w:eastAsia="zh-CN"/>
              </w:rPr>
            </w:pPr>
            <w:r>
              <w:rPr>
                <w:rFonts w:asciiTheme="minorHAnsi" w:hAnsiTheme="minorHAnsi" w:hint="eastAsia"/>
                <w:sz w:val="16"/>
                <w:szCs w:val="16"/>
                <w:lang w:eastAsia="zh-CN"/>
              </w:rPr>
              <w:t xml:space="preserve">FR2 </w:t>
            </w:r>
            <w:r w:rsidR="006926AC">
              <w:rPr>
                <w:rFonts w:asciiTheme="minorHAnsi" w:hAnsiTheme="minorHAnsi" w:hint="eastAsia"/>
                <w:sz w:val="16"/>
                <w:szCs w:val="16"/>
                <w:lang w:eastAsia="zh-CN"/>
              </w:rPr>
              <w:t>2Tx PMI</w:t>
            </w:r>
          </w:p>
        </w:tc>
      </w:tr>
      <w:tr w:rsidR="006926AC" w:rsidRPr="005B10BA" w:rsidTr="006926AC">
        <w:trPr>
          <w:trHeight w:val="98"/>
          <w:jc w:val="center"/>
        </w:trPr>
        <w:tc>
          <w:tcPr>
            <w:tcW w:w="944" w:type="dxa"/>
            <w:vMerge/>
          </w:tcPr>
          <w:p w:rsidR="006926AC" w:rsidRPr="005B10BA" w:rsidRDefault="006926AC" w:rsidP="00BF4D8C">
            <w:pPr>
              <w:jc w:val="center"/>
              <w:rPr>
                <w:rFonts w:asciiTheme="minorHAnsi" w:hAnsiTheme="minorHAnsi"/>
                <w:sz w:val="16"/>
                <w:szCs w:val="16"/>
                <w:lang w:eastAsia="zh-CN"/>
              </w:rPr>
            </w:pPr>
          </w:p>
        </w:tc>
        <w:tc>
          <w:tcPr>
            <w:tcW w:w="1100" w:type="dxa"/>
            <w:gridSpan w:val="2"/>
          </w:tcPr>
          <w:p w:rsidR="006926AC" w:rsidRPr="005B10BA"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requirements</w:t>
            </w:r>
          </w:p>
        </w:tc>
        <w:tc>
          <w:tcPr>
            <w:tcW w:w="932" w:type="dxa"/>
          </w:tcPr>
          <w:p w:rsidR="006926AC" w:rsidRPr="005B10BA"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MIMO correlation</w:t>
            </w:r>
          </w:p>
        </w:tc>
        <w:tc>
          <w:tcPr>
            <w:tcW w:w="1131"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Requirements</w:t>
            </w:r>
          </w:p>
          <w:p w:rsidR="006926AC" w:rsidRPr="005B10BA" w:rsidRDefault="006926AC" w:rsidP="00BF4D8C">
            <w:pPr>
              <w:jc w:val="center"/>
              <w:rPr>
                <w:rFonts w:asciiTheme="minorHAnsi" w:hAnsiTheme="minorHAnsi"/>
                <w:sz w:val="16"/>
                <w:szCs w:val="16"/>
                <w:lang w:eastAsia="zh-CN"/>
              </w:rPr>
            </w:pPr>
            <w:r>
              <w:rPr>
                <w:rFonts w:asciiTheme="minorHAnsi" w:hAnsiTheme="minorHAnsi"/>
                <w:sz w:val="16"/>
                <w:szCs w:val="16"/>
                <w:lang w:eastAsia="zh-CN"/>
              </w:rPr>
              <w:t>F</w:t>
            </w:r>
            <w:r>
              <w:rPr>
                <w:rFonts w:asciiTheme="minorHAnsi" w:hAnsiTheme="minorHAnsi" w:hint="eastAsia"/>
                <w:sz w:val="16"/>
                <w:szCs w:val="16"/>
                <w:lang w:eastAsia="zh-CN"/>
              </w:rPr>
              <w:t>or FR2.120-2</w:t>
            </w:r>
          </w:p>
        </w:tc>
        <w:tc>
          <w:tcPr>
            <w:tcW w:w="1131" w:type="dxa"/>
            <w:gridSpan w:val="2"/>
          </w:tcPr>
          <w:p w:rsidR="006926AC" w:rsidRDefault="006926AC" w:rsidP="006926AC">
            <w:pPr>
              <w:jc w:val="center"/>
              <w:rPr>
                <w:rFonts w:asciiTheme="minorHAnsi" w:hAnsiTheme="minorHAnsi"/>
                <w:sz w:val="16"/>
                <w:szCs w:val="16"/>
                <w:lang w:eastAsia="zh-CN"/>
              </w:rPr>
            </w:pPr>
            <w:r>
              <w:rPr>
                <w:rFonts w:asciiTheme="minorHAnsi" w:hAnsiTheme="minorHAnsi" w:hint="eastAsia"/>
                <w:sz w:val="16"/>
                <w:szCs w:val="16"/>
                <w:lang w:eastAsia="zh-CN"/>
              </w:rPr>
              <w:t>Requirements</w:t>
            </w:r>
          </w:p>
          <w:p w:rsidR="006926AC" w:rsidRPr="005B10BA" w:rsidRDefault="006926AC" w:rsidP="006926AC">
            <w:pPr>
              <w:jc w:val="center"/>
              <w:rPr>
                <w:rFonts w:asciiTheme="minorHAnsi" w:hAnsiTheme="minorHAnsi"/>
                <w:sz w:val="16"/>
                <w:szCs w:val="16"/>
                <w:lang w:eastAsia="zh-CN"/>
              </w:rPr>
            </w:pPr>
            <w:r>
              <w:rPr>
                <w:rFonts w:asciiTheme="minorHAnsi" w:hAnsiTheme="minorHAnsi"/>
                <w:sz w:val="16"/>
                <w:szCs w:val="16"/>
                <w:lang w:eastAsia="zh-CN"/>
              </w:rPr>
              <w:t>F</w:t>
            </w:r>
            <w:r>
              <w:rPr>
                <w:rFonts w:asciiTheme="minorHAnsi" w:hAnsiTheme="minorHAnsi" w:hint="eastAsia"/>
                <w:sz w:val="16"/>
                <w:szCs w:val="16"/>
                <w:lang w:eastAsia="zh-CN"/>
              </w:rPr>
              <w:t>or FR2.120-2</w:t>
            </w:r>
          </w:p>
        </w:tc>
      </w:tr>
      <w:tr w:rsidR="006926AC" w:rsidRPr="005B10BA" w:rsidTr="006926AC">
        <w:trPr>
          <w:trHeight w:val="251"/>
          <w:jc w:val="center"/>
        </w:trPr>
        <w:tc>
          <w:tcPr>
            <w:tcW w:w="944" w:type="dxa"/>
          </w:tcPr>
          <w:p w:rsidR="006926AC" w:rsidRPr="005B10BA"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100" w:type="dxa"/>
            <w:gridSpan w:val="2"/>
          </w:tcPr>
          <w:p w:rsidR="006926AC" w:rsidRPr="005B10BA"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1.5</w:t>
            </w:r>
          </w:p>
        </w:tc>
        <w:tc>
          <w:tcPr>
            <w:tcW w:w="932" w:type="dxa"/>
          </w:tcPr>
          <w:p w:rsidR="006926AC" w:rsidRPr="005B10BA"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ULA Medium</w:t>
            </w:r>
          </w:p>
        </w:tc>
        <w:tc>
          <w:tcPr>
            <w:tcW w:w="1131" w:type="dxa"/>
          </w:tcPr>
          <w:p w:rsidR="006926AC" w:rsidRPr="005B10BA"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1.1</w:t>
            </w:r>
          </w:p>
        </w:tc>
        <w:tc>
          <w:tcPr>
            <w:tcW w:w="1131" w:type="dxa"/>
            <w:gridSpan w:val="2"/>
          </w:tcPr>
          <w:p w:rsidR="006926AC" w:rsidRPr="005B10BA" w:rsidRDefault="006926AC" w:rsidP="00BF4D8C">
            <w:pPr>
              <w:ind w:right="160"/>
              <w:jc w:val="center"/>
              <w:rPr>
                <w:rFonts w:asciiTheme="minorHAnsi" w:hAnsiTheme="minorHAnsi"/>
                <w:sz w:val="16"/>
                <w:szCs w:val="16"/>
                <w:lang w:eastAsia="zh-CN"/>
              </w:rPr>
            </w:pPr>
            <w:r>
              <w:rPr>
                <w:rFonts w:asciiTheme="minorHAnsi" w:hAnsiTheme="minorHAnsi" w:hint="eastAsia"/>
                <w:sz w:val="16"/>
                <w:szCs w:val="16"/>
                <w:lang w:eastAsia="zh-CN"/>
              </w:rPr>
              <w:t>1.1</w:t>
            </w:r>
          </w:p>
        </w:tc>
      </w:tr>
      <w:tr w:rsidR="006926AC" w:rsidRPr="005B10BA" w:rsidTr="006926AC">
        <w:trPr>
          <w:trHeight w:val="392"/>
          <w:jc w:val="center"/>
        </w:trPr>
        <w:tc>
          <w:tcPr>
            <w:tcW w:w="944"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100" w:type="dxa"/>
            <w:gridSpan w:val="2"/>
          </w:tcPr>
          <w:p w:rsidR="006926AC" w:rsidRDefault="006926AC" w:rsidP="00BF4D8C">
            <w:pPr>
              <w:jc w:val="center"/>
              <w:rPr>
                <w:rFonts w:asciiTheme="minorHAnsi" w:hAnsiTheme="minorHAnsi"/>
                <w:sz w:val="16"/>
                <w:szCs w:val="16"/>
                <w:lang w:eastAsia="zh-CN"/>
              </w:rPr>
            </w:pPr>
          </w:p>
        </w:tc>
        <w:tc>
          <w:tcPr>
            <w:tcW w:w="932" w:type="dxa"/>
          </w:tcPr>
          <w:p w:rsidR="006926AC" w:rsidRDefault="006926AC" w:rsidP="00BF4D8C">
            <w:pPr>
              <w:jc w:val="center"/>
              <w:rPr>
                <w:rFonts w:asciiTheme="minorHAnsi" w:hAnsiTheme="minorHAnsi"/>
                <w:sz w:val="16"/>
                <w:szCs w:val="16"/>
                <w:lang w:eastAsia="zh-CN"/>
              </w:rPr>
            </w:pPr>
          </w:p>
        </w:tc>
        <w:tc>
          <w:tcPr>
            <w:tcW w:w="1131" w:type="dxa"/>
          </w:tcPr>
          <w:p w:rsidR="006926AC" w:rsidRPr="005B10BA" w:rsidRDefault="006926AC" w:rsidP="00BF4D8C">
            <w:pPr>
              <w:jc w:val="center"/>
              <w:rPr>
                <w:rFonts w:asciiTheme="minorHAnsi" w:hAnsiTheme="minorHAnsi"/>
                <w:sz w:val="16"/>
                <w:szCs w:val="16"/>
                <w:lang w:eastAsia="zh-CN"/>
              </w:rPr>
            </w:pPr>
          </w:p>
        </w:tc>
        <w:tc>
          <w:tcPr>
            <w:tcW w:w="1131" w:type="dxa"/>
            <w:gridSpan w:val="2"/>
          </w:tcPr>
          <w:p w:rsidR="006926AC" w:rsidRDefault="006926AC" w:rsidP="00BF4D8C">
            <w:pPr>
              <w:jc w:val="center"/>
              <w:rPr>
                <w:rFonts w:asciiTheme="minorHAnsi" w:hAnsiTheme="minorHAnsi"/>
                <w:sz w:val="16"/>
                <w:szCs w:val="16"/>
                <w:lang w:eastAsia="zh-CN"/>
              </w:rPr>
            </w:pPr>
          </w:p>
        </w:tc>
      </w:tr>
      <w:tr w:rsidR="006926AC" w:rsidRPr="005B10BA" w:rsidTr="006926AC">
        <w:trPr>
          <w:trHeight w:val="60"/>
          <w:jc w:val="center"/>
        </w:trPr>
        <w:tc>
          <w:tcPr>
            <w:tcW w:w="944"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100" w:type="dxa"/>
            <w:gridSpan w:val="2"/>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1.5</w:t>
            </w:r>
          </w:p>
        </w:tc>
        <w:tc>
          <w:tcPr>
            <w:tcW w:w="932"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ULA Medium</w:t>
            </w:r>
          </w:p>
        </w:tc>
        <w:tc>
          <w:tcPr>
            <w:tcW w:w="1131" w:type="dxa"/>
          </w:tcPr>
          <w:p w:rsidR="006926AC" w:rsidRDefault="006926AC" w:rsidP="00BF4D8C">
            <w:pPr>
              <w:jc w:val="center"/>
              <w:rPr>
                <w:rFonts w:asciiTheme="minorHAnsi" w:hAnsiTheme="minorHAnsi"/>
                <w:sz w:val="16"/>
                <w:szCs w:val="16"/>
                <w:lang w:eastAsia="zh-CN"/>
              </w:rPr>
            </w:pPr>
          </w:p>
        </w:tc>
        <w:tc>
          <w:tcPr>
            <w:tcW w:w="1131" w:type="dxa"/>
            <w:gridSpan w:val="2"/>
          </w:tcPr>
          <w:p w:rsidR="006926AC" w:rsidRPr="005B10BA" w:rsidRDefault="006926AC" w:rsidP="006F14C7">
            <w:pPr>
              <w:ind w:right="160"/>
              <w:jc w:val="center"/>
              <w:rPr>
                <w:rFonts w:asciiTheme="minorHAnsi" w:hAnsiTheme="minorHAnsi"/>
                <w:sz w:val="16"/>
                <w:szCs w:val="16"/>
                <w:lang w:eastAsia="zh-CN"/>
              </w:rPr>
            </w:pPr>
          </w:p>
        </w:tc>
      </w:tr>
      <w:tr w:rsidR="006926AC" w:rsidRPr="005B10BA" w:rsidTr="006926AC">
        <w:trPr>
          <w:trHeight w:val="60"/>
          <w:jc w:val="center"/>
        </w:trPr>
        <w:tc>
          <w:tcPr>
            <w:tcW w:w="944"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100" w:type="dxa"/>
            <w:gridSpan w:val="2"/>
          </w:tcPr>
          <w:p w:rsidR="006926AC" w:rsidRDefault="006926AC" w:rsidP="00BF4D8C">
            <w:pPr>
              <w:jc w:val="center"/>
              <w:rPr>
                <w:rFonts w:asciiTheme="minorHAnsi" w:hAnsiTheme="minorHAnsi"/>
                <w:sz w:val="16"/>
                <w:szCs w:val="16"/>
                <w:lang w:eastAsia="zh-CN"/>
              </w:rPr>
            </w:pPr>
          </w:p>
        </w:tc>
        <w:tc>
          <w:tcPr>
            <w:tcW w:w="932" w:type="dxa"/>
          </w:tcPr>
          <w:p w:rsidR="006926AC" w:rsidRDefault="006926AC" w:rsidP="00BF4D8C">
            <w:pPr>
              <w:jc w:val="center"/>
              <w:rPr>
                <w:rFonts w:asciiTheme="minorHAnsi" w:hAnsiTheme="minorHAnsi"/>
                <w:sz w:val="16"/>
                <w:szCs w:val="16"/>
                <w:lang w:eastAsia="zh-CN"/>
              </w:rPr>
            </w:pPr>
          </w:p>
        </w:tc>
        <w:tc>
          <w:tcPr>
            <w:tcW w:w="1131" w:type="dxa"/>
          </w:tcPr>
          <w:p w:rsidR="006926AC" w:rsidRDefault="006926AC" w:rsidP="00BF4D8C">
            <w:pPr>
              <w:jc w:val="center"/>
              <w:rPr>
                <w:rFonts w:asciiTheme="minorHAnsi" w:hAnsiTheme="minorHAnsi"/>
                <w:sz w:val="16"/>
                <w:szCs w:val="16"/>
                <w:lang w:eastAsia="zh-CN"/>
              </w:rPr>
            </w:pPr>
          </w:p>
        </w:tc>
        <w:tc>
          <w:tcPr>
            <w:tcW w:w="1131" w:type="dxa"/>
            <w:gridSpan w:val="2"/>
          </w:tcPr>
          <w:p w:rsidR="006926AC" w:rsidRDefault="006926AC" w:rsidP="006F14C7">
            <w:pPr>
              <w:ind w:right="160"/>
              <w:jc w:val="center"/>
              <w:rPr>
                <w:rFonts w:asciiTheme="minorHAnsi" w:hAnsiTheme="minorHAnsi"/>
                <w:sz w:val="16"/>
                <w:szCs w:val="16"/>
                <w:lang w:eastAsia="zh-CN"/>
              </w:rPr>
            </w:pPr>
          </w:p>
        </w:tc>
      </w:tr>
      <w:tr w:rsidR="006926AC" w:rsidRPr="005B10BA" w:rsidTr="006926AC">
        <w:trPr>
          <w:trHeight w:val="60"/>
          <w:jc w:val="center"/>
        </w:trPr>
        <w:tc>
          <w:tcPr>
            <w:tcW w:w="944"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 xml:space="preserve">NTT </w:t>
            </w:r>
            <w:proofErr w:type="spellStart"/>
            <w:r>
              <w:rPr>
                <w:rFonts w:asciiTheme="minorHAnsi" w:hAnsiTheme="minorHAnsi" w:hint="eastAsia"/>
                <w:sz w:val="16"/>
                <w:szCs w:val="16"/>
                <w:lang w:eastAsia="zh-CN"/>
              </w:rPr>
              <w:t>DoCoMO</w:t>
            </w:r>
            <w:proofErr w:type="spellEnd"/>
          </w:p>
        </w:tc>
        <w:tc>
          <w:tcPr>
            <w:tcW w:w="1100" w:type="dxa"/>
            <w:gridSpan w:val="2"/>
          </w:tcPr>
          <w:p w:rsidR="006926AC" w:rsidRDefault="006926AC" w:rsidP="00BF4D8C">
            <w:pPr>
              <w:jc w:val="center"/>
              <w:rPr>
                <w:rFonts w:asciiTheme="minorHAnsi" w:hAnsiTheme="minorHAnsi"/>
                <w:sz w:val="16"/>
                <w:szCs w:val="16"/>
                <w:lang w:eastAsia="zh-CN"/>
              </w:rPr>
            </w:pPr>
          </w:p>
        </w:tc>
        <w:tc>
          <w:tcPr>
            <w:tcW w:w="932" w:type="dxa"/>
          </w:tcPr>
          <w:p w:rsidR="006926AC" w:rsidRDefault="006926AC" w:rsidP="00BF4D8C">
            <w:pPr>
              <w:jc w:val="center"/>
              <w:rPr>
                <w:rFonts w:asciiTheme="minorHAnsi" w:hAnsiTheme="minorHAnsi"/>
                <w:sz w:val="16"/>
                <w:szCs w:val="16"/>
                <w:lang w:eastAsia="zh-CN"/>
              </w:rPr>
            </w:pPr>
          </w:p>
        </w:tc>
        <w:tc>
          <w:tcPr>
            <w:tcW w:w="1131"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1.2/1.3</w:t>
            </w:r>
          </w:p>
        </w:tc>
        <w:tc>
          <w:tcPr>
            <w:tcW w:w="1131" w:type="dxa"/>
            <w:gridSpan w:val="2"/>
          </w:tcPr>
          <w:p w:rsidR="006926AC" w:rsidRDefault="006926AC" w:rsidP="006F14C7">
            <w:pPr>
              <w:ind w:right="160"/>
              <w:jc w:val="center"/>
              <w:rPr>
                <w:rFonts w:asciiTheme="minorHAnsi" w:hAnsiTheme="minorHAnsi"/>
                <w:sz w:val="16"/>
                <w:szCs w:val="16"/>
                <w:lang w:eastAsia="zh-CN"/>
              </w:rPr>
            </w:pPr>
          </w:p>
        </w:tc>
      </w:tr>
      <w:tr w:rsidR="006926AC" w:rsidRPr="005B10BA" w:rsidTr="006926AC">
        <w:trPr>
          <w:trHeight w:val="60"/>
          <w:jc w:val="center"/>
        </w:trPr>
        <w:tc>
          <w:tcPr>
            <w:tcW w:w="944"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100" w:type="dxa"/>
            <w:gridSpan w:val="2"/>
          </w:tcPr>
          <w:p w:rsidR="006926AC" w:rsidRDefault="006926AC" w:rsidP="00BF4D8C">
            <w:pPr>
              <w:jc w:val="center"/>
              <w:rPr>
                <w:rFonts w:asciiTheme="minorHAnsi" w:hAnsiTheme="minorHAnsi"/>
                <w:sz w:val="16"/>
                <w:szCs w:val="16"/>
                <w:lang w:eastAsia="zh-CN"/>
              </w:rPr>
            </w:pPr>
          </w:p>
        </w:tc>
        <w:tc>
          <w:tcPr>
            <w:tcW w:w="932" w:type="dxa"/>
          </w:tcPr>
          <w:p w:rsidR="006926AC" w:rsidRDefault="006926AC" w:rsidP="00BF4D8C">
            <w:pPr>
              <w:jc w:val="center"/>
              <w:rPr>
                <w:rFonts w:asciiTheme="minorHAnsi" w:hAnsiTheme="minorHAnsi"/>
                <w:sz w:val="16"/>
                <w:szCs w:val="16"/>
                <w:lang w:eastAsia="zh-CN"/>
              </w:rPr>
            </w:pPr>
          </w:p>
        </w:tc>
        <w:tc>
          <w:tcPr>
            <w:tcW w:w="1131" w:type="dxa"/>
          </w:tcPr>
          <w:p w:rsidR="006926AC" w:rsidRDefault="006926AC" w:rsidP="00BF4D8C">
            <w:pPr>
              <w:jc w:val="center"/>
              <w:rPr>
                <w:rFonts w:asciiTheme="minorHAnsi" w:hAnsiTheme="minorHAnsi"/>
                <w:sz w:val="16"/>
                <w:szCs w:val="16"/>
                <w:lang w:eastAsia="zh-CN"/>
              </w:rPr>
            </w:pPr>
          </w:p>
        </w:tc>
        <w:tc>
          <w:tcPr>
            <w:tcW w:w="1131" w:type="dxa"/>
            <w:gridSpan w:val="2"/>
          </w:tcPr>
          <w:p w:rsidR="006926AC" w:rsidRDefault="006926AC" w:rsidP="006F14C7">
            <w:pPr>
              <w:ind w:right="160"/>
              <w:jc w:val="center"/>
              <w:rPr>
                <w:rFonts w:asciiTheme="minorHAnsi" w:hAnsiTheme="minorHAnsi"/>
                <w:sz w:val="16"/>
                <w:szCs w:val="16"/>
                <w:lang w:eastAsia="zh-CN"/>
              </w:rPr>
            </w:pPr>
          </w:p>
        </w:tc>
      </w:tr>
      <w:tr w:rsidR="006926AC" w:rsidRPr="005B10BA" w:rsidTr="006926AC">
        <w:trPr>
          <w:trHeight w:val="60"/>
          <w:jc w:val="center"/>
        </w:trPr>
        <w:tc>
          <w:tcPr>
            <w:tcW w:w="944" w:type="dxa"/>
          </w:tcPr>
          <w:p w:rsidR="006926AC" w:rsidRDefault="006926AC" w:rsidP="00BF4D8C">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100" w:type="dxa"/>
            <w:gridSpan w:val="2"/>
          </w:tcPr>
          <w:p w:rsidR="006926AC" w:rsidRDefault="006926AC" w:rsidP="00BF4D8C">
            <w:pPr>
              <w:jc w:val="center"/>
              <w:rPr>
                <w:rFonts w:asciiTheme="minorHAnsi" w:hAnsiTheme="minorHAnsi"/>
                <w:sz w:val="16"/>
                <w:szCs w:val="16"/>
                <w:lang w:eastAsia="zh-CN"/>
              </w:rPr>
            </w:pPr>
          </w:p>
        </w:tc>
        <w:tc>
          <w:tcPr>
            <w:tcW w:w="932" w:type="dxa"/>
          </w:tcPr>
          <w:p w:rsidR="006926AC" w:rsidRDefault="006926AC" w:rsidP="00BF4D8C">
            <w:pPr>
              <w:jc w:val="center"/>
              <w:rPr>
                <w:rFonts w:asciiTheme="minorHAnsi" w:hAnsiTheme="minorHAnsi"/>
                <w:sz w:val="16"/>
                <w:szCs w:val="16"/>
                <w:lang w:eastAsia="zh-CN"/>
              </w:rPr>
            </w:pPr>
          </w:p>
        </w:tc>
        <w:tc>
          <w:tcPr>
            <w:tcW w:w="1131" w:type="dxa"/>
          </w:tcPr>
          <w:p w:rsidR="006926AC" w:rsidRDefault="006926AC" w:rsidP="00BF4D8C">
            <w:pPr>
              <w:jc w:val="center"/>
              <w:rPr>
                <w:rFonts w:asciiTheme="minorHAnsi" w:hAnsiTheme="minorHAnsi"/>
                <w:sz w:val="16"/>
                <w:szCs w:val="16"/>
                <w:lang w:eastAsia="zh-CN"/>
              </w:rPr>
            </w:pPr>
          </w:p>
        </w:tc>
        <w:tc>
          <w:tcPr>
            <w:tcW w:w="1131" w:type="dxa"/>
            <w:gridSpan w:val="2"/>
          </w:tcPr>
          <w:p w:rsidR="006926AC" w:rsidRDefault="006926AC" w:rsidP="00BF4D8C">
            <w:pPr>
              <w:jc w:val="center"/>
              <w:rPr>
                <w:rFonts w:asciiTheme="minorHAnsi" w:hAnsiTheme="minorHAnsi"/>
                <w:sz w:val="16"/>
                <w:szCs w:val="16"/>
                <w:lang w:eastAsia="zh-CN"/>
              </w:rPr>
            </w:pPr>
          </w:p>
        </w:tc>
      </w:tr>
    </w:tbl>
    <w:p w:rsidR="005B10BA" w:rsidRPr="005B10BA" w:rsidRDefault="005B10BA" w:rsidP="005B10BA">
      <w:pPr>
        <w:rPr>
          <w:rFonts w:asciiTheme="minorHAnsi" w:hAnsiTheme="minorHAnsi"/>
          <w:lang w:eastAsia="zh-CN"/>
        </w:rPr>
      </w:pPr>
    </w:p>
    <w:p w:rsidR="00F17CE7" w:rsidRPr="0004020C" w:rsidRDefault="00623E2B" w:rsidP="00623E2B">
      <w:pPr>
        <w:rPr>
          <w:lang w:eastAsia="zh-CN"/>
        </w:rPr>
      </w:pPr>
      <w:r w:rsidRPr="00623E2B">
        <w:rPr>
          <w:rFonts w:hint="eastAsia"/>
          <w:highlight w:val="yellow"/>
          <w:lang w:eastAsia="zh-CN"/>
        </w:rPr>
        <w:t>Further offline to decide requirements based on results.</w:t>
      </w:r>
    </w:p>
    <w:p w:rsidR="00F17CE7" w:rsidRDefault="00BF4D8C" w:rsidP="00F17CE7">
      <w:pPr>
        <w:pStyle w:val="Heading2"/>
        <w:tabs>
          <w:tab w:val="clear" w:pos="2420"/>
        </w:tabs>
        <w:spacing w:before="40" w:after="0" w:line="259" w:lineRule="auto"/>
        <w:ind w:left="576"/>
        <w:rPr>
          <w:lang w:eastAsia="zh-CN"/>
        </w:rPr>
      </w:pPr>
      <w:r>
        <w:rPr>
          <w:rFonts w:hint="eastAsia"/>
          <w:lang w:eastAsia="zh-CN"/>
        </w:rPr>
        <w:t>RI Test</w:t>
      </w:r>
    </w:p>
    <w:p w:rsidR="00BF4D8C" w:rsidRDefault="00BF4D8C" w:rsidP="00BF4D8C">
      <w:pPr>
        <w:rPr>
          <w:lang w:eastAsia="zh-CN"/>
        </w:rPr>
      </w:pPr>
    </w:p>
    <w:p w:rsidR="00BF4D8C" w:rsidRPr="009C58E1" w:rsidRDefault="001C24F2" w:rsidP="00BF4D8C">
      <w:pPr>
        <w:rPr>
          <w:rFonts w:asciiTheme="minorHAnsi" w:hAnsiTheme="minorHAnsi"/>
          <w:highlight w:val="green"/>
          <w:lang w:eastAsia="zh-CN"/>
        </w:rPr>
      </w:pPr>
      <w:r w:rsidRPr="009C58E1">
        <w:rPr>
          <w:rFonts w:asciiTheme="minorHAnsi" w:hAnsiTheme="minorHAnsi" w:hint="eastAsia"/>
          <w:highlight w:val="green"/>
          <w:lang w:eastAsia="zh-CN"/>
        </w:rPr>
        <w:t>Previous agreements:</w:t>
      </w:r>
    </w:p>
    <w:p w:rsidR="006926AC" w:rsidRPr="00A1199A" w:rsidRDefault="006926AC" w:rsidP="00895613">
      <w:pPr>
        <w:numPr>
          <w:ilvl w:val="0"/>
          <w:numId w:val="50"/>
        </w:numPr>
        <w:rPr>
          <w:rFonts w:asciiTheme="minorHAnsi" w:hAnsiTheme="minorHAnsi"/>
          <w:highlight w:val="green"/>
          <w:lang w:val="en-US" w:eastAsia="zh-CN"/>
        </w:rPr>
      </w:pPr>
      <w:r w:rsidRPr="00A1199A">
        <w:rPr>
          <w:rFonts w:asciiTheme="minorHAnsi" w:hAnsiTheme="minorHAnsi"/>
          <w:highlight w:val="green"/>
          <w:lang w:eastAsia="zh-CN"/>
        </w:rPr>
        <w:t xml:space="preserve">Test metric: </w:t>
      </w:r>
    </w:p>
    <w:p w:rsidR="006926AC" w:rsidRPr="00A1199A" w:rsidRDefault="006926AC" w:rsidP="00895613">
      <w:pPr>
        <w:numPr>
          <w:ilvl w:val="1"/>
          <w:numId w:val="50"/>
        </w:numPr>
        <w:rPr>
          <w:rFonts w:asciiTheme="minorHAnsi" w:hAnsiTheme="minorHAnsi"/>
          <w:highlight w:val="green"/>
          <w:lang w:val="en-US" w:eastAsia="zh-CN"/>
        </w:rPr>
      </w:pPr>
      <w:r w:rsidRPr="00A1199A">
        <w:rPr>
          <w:rFonts w:asciiTheme="minorHAnsi" w:hAnsiTheme="minorHAnsi"/>
          <w:highlight w:val="green"/>
          <w:lang w:eastAsia="zh-CN"/>
        </w:rPr>
        <w:lastRenderedPageBreak/>
        <w:t>a) The ratio of the throughput obtained when transmitting based on UE reported RI and that obtained when transmitting with fixed rank 1 shall be ≥ g</w:t>
      </w:r>
      <w:r w:rsidRPr="00A1199A">
        <w:rPr>
          <w:rFonts w:asciiTheme="minorHAnsi" w:hAnsiTheme="minorHAnsi"/>
          <w:highlight w:val="green"/>
          <w:vertAlign w:val="subscript"/>
          <w:lang w:eastAsia="zh-CN"/>
        </w:rPr>
        <w:t>1</w:t>
      </w:r>
      <w:r w:rsidRPr="00A1199A">
        <w:rPr>
          <w:rFonts w:asciiTheme="minorHAnsi" w:hAnsiTheme="minorHAnsi"/>
          <w:highlight w:val="green"/>
          <w:lang w:eastAsia="zh-CN"/>
        </w:rPr>
        <w:t>;</w:t>
      </w:r>
    </w:p>
    <w:p w:rsidR="006926AC" w:rsidRPr="00A1199A" w:rsidRDefault="006926AC" w:rsidP="00895613">
      <w:pPr>
        <w:numPr>
          <w:ilvl w:val="1"/>
          <w:numId w:val="50"/>
        </w:numPr>
        <w:rPr>
          <w:rFonts w:asciiTheme="minorHAnsi" w:hAnsiTheme="minorHAnsi"/>
          <w:highlight w:val="green"/>
          <w:lang w:val="en-US" w:eastAsia="zh-CN"/>
        </w:rPr>
      </w:pPr>
      <w:r w:rsidRPr="00A1199A">
        <w:rPr>
          <w:rFonts w:asciiTheme="minorHAnsi" w:hAnsiTheme="minorHAnsi"/>
          <w:highlight w:val="green"/>
          <w:lang w:eastAsia="zh-CN"/>
        </w:rPr>
        <w:t>b) The ratio of the throughput obtained when transmitting based on UE reported RI and that obtained when transmitting with fixed rank 2 shall be ≥ g2;</w:t>
      </w:r>
    </w:p>
    <w:p w:rsidR="006926AC" w:rsidRPr="00A1199A" w:rsidRDefault="006926AC" w:rsidP="00895613">
      <w:pPr>
        <w:numPr>
          <w:ilvl w:val="0"/>
          <w:numId w:val="50"/>
        </w:numPr>
        <w:rPr>
          <w:rFonts w:asciiTheme="minorHAnsi" w:hAnsiTheme="minorHAnsi"/>
          <w:highlight w:val="green"/>
          <w:lang w:val="en-US" w:eastAsia="zh-CN"/>
        </w:rPr>
      </w:pPr>
      <w:r w:rsidRPr="00A1199A">
        <w:rPr>
          <w:rFonts w:asciiTheme="minorHAnsi" w:hAnsiTheme="minorHAnsi"/>
          <w:highlight w:val="green"/>
          <w:lang w:eastAsia="zh-CN"/>
        </w:rPr>
        <w:t>Test requirements:</w:t>
      </w:r>
    </w:p>
    <w:p w:rsidR="006926AC" w:rsidRPr="00A1199A" w:rsidRDefault="006926AC" w:rsidP="00895613">
      <w:pPr>
        <w:numPr>
          <w:ilvl w:val="1"/>
          <w:numId w:val="50"/>
        </w:numPr>
        <w:rPr>
          <w:rFonts w:asciiTheme="minorHAnsi" w:hAnsiTheme="minorHAnsi"/>
          <w:highlight w:val="green"/>
          <w:lang w:val="en-US" w:eastAsia="zh-CN"/>
        </w:rPr>
      </w:pPr>
      <w:r w:rsidRPr="00A1199A">
        <w:rPr>
          <w:rFonts w:asciiTheme="minorHAnsi" w:hAnsiTheme="minorHAnsi"/>
          <w:highlight w:val="green"/>
          <w:lang w:eastAsia="zh-CN"/>
        </w:rPr>
        <w:t>FR1 FDD 2Rx : (Baseline))</w:t>
      </w:r>
    </w:p>
    <w:tbl>
      <w:tblPr>
        <w:tblW w:w="10080" w:type="dxa"/>
        <w:tblCellMar>
          <w:left w:w="0" w:type="dxa"/>
          <w:right w:w="0" w:type="dxa"/>
        </w:tblCellMar>
        <w:tblLook w:val="04A0" w:firstRow="1" w:lastRow="0" w:firstColumn="1" w:lastColumn="0" w:noHBand="0" w:noVBand="1"/>
      </w:tblPr>
      <w:tblGrid>
        <w:gridCol w:w="1440"/>
        <w:gridCol w:w="1440"/>
        <w:gridCol w:w="1440"/>
        <w:gridCol w:w="1440"/>
        <w:gridCol w:w="1440"/>
        <w:gridCol w:w="1440"/>
        <w:gridCol w:w="1440"/>
      </w:tblGrid>
      <w:tr w:rsidR="00A1199A" w:rsidRPr="00A1199A" w:rsidTr="00A1199A">
        <w:trPr>
          <w:trHeight w:val="608"/>
        </w:trPr>
        <w:tc>
          <w:tcPr>
            <w:tcW w:w="1440" w:type="dxa"/>
            <w:tcBorders>
              <w:top w:val="single" w:sz="8" w:space="0" w:color="4F81BD"/>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b/>
                <w:bCs/>
                <w:highlight w:val="green"/>
                <w:lang w:val="en-US"/>
              </w:rPr>
              <w:t xml:space="preserve">Test Number </w:t>
            </w:r>
          </w:p>
        </w:tc>
        <w:tc>
          <w:tcPr>
            <w:tcW w:w="2880" w:type="dxa"/>
            <w:gridSpan w:val="2"/>
            <w:tcBorders>
              <w:top w:val="single" w:sz="8" w:space="0" w:color="4F81BD"/>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b/>
                <w:bCs/>
                <w:highlight w:val="green"/>
                <w:lang w:val="en-US"/>
              </w:rPr>
              <w:t>Test 1 (2X2)   ULA Low</w:t>
            </w:r>
          </w:p>
        </w:tc>
        <w:tc>
          <w:tcPr>
            <w:tcW w:w="2880" w:type="dxa"/>
            <w:gridSpan w:val="2"/>
            <w:tcBorders>
              <w:top w:val="single" w:sz="8" w:space="0" w:color="4F81BD"/>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b/>
                <w:bCs/>
                <w:highlight w:val="green"/>
                <w:lang w:val="en-US"/>
              </w:rPr>
              <w:t>Test 2 (2X2)   ULA Low</w:t>
            </w:r>
          </w:p>
        </w:tc>
        <w:tc>
          <w:tcPr>
            <w:tcW w:w="2880" w:type="dxa"/>
            <w:gridSpan w:val="2"/>
            <w:tcBorders>
              <w:top w:val="single" w:sz="8" w:space="0" w:color="4F81BD"/>
              <w:left w:val="nil"/>
              <w:bottom w:val="single" w:sz="8" w:space="0" w:color="4F81BD"/>
              <w:right w:val="nil"/>
            </w:tcBorders>
            <w:shd w:val="clear" w:color="auto" w:fill="auto"/>
            <w:tcMar>
              <w:top w:w="15" w:type="dxa"/>
              <w:left w:w="108" w:type="dxa"/>
              <w:bottom w:w="0" w:type="dxa"/>
              <w:right w:w="108" w:type="dxa"/>
            </w:tcMar>
            <w:hideMark/>
          </w:tcPr>
          <w:p w:rsidR="00A1199A" w:rsidRPr="00A1199A" w:rsidRDefault="00A1199A" w:rsidP="00A1199A">
            <w:pPr>
              <w:rPr>
                <w:highlight w:val="green"/>
                <w:lang w:val="en-US"/>
              </w:rPr>
            </w:pPr>
            <w:r w:rsidRPr="00A1199A">
              <w:rPr>
                <w:b/>
                <w:bCs/>
                <w:highlight w:val="green"/>
                <w:lang w:val="en-US"/>
              </w:rPr>
              <w:t>Test 3 (2X2)  ULA High for FR1</w:t>
            </w:r>
          </w:p>
          <w:p w:rsidR="00D47A0F" w:rsidRPr="00A1199A" w:rsidRDefault="00A1199A" w:rsidP="00A1199A">
            <w:pPr>
              <w:rPr>
                <w:highlight w:val="green"/>
                <w:lang w:val="en-US"/>
              </w:rPr>
            </w:pPr>
            <w:r w:rsidRPr="00A1199A">
              <w:rPr>
                <w:b/>
                <w:bCs/>
                <w:highlight w:val="green"/>
                <w:lang w:val="en-US"/>
              </w:rPr>
              <w:t> </w:t>
            </w:r>
          </w:p>
        </w:tc>
      </w:tr>
      <w:tr w:rsidR="00A1199A" w:rsidRPr="00A1199A" w:rsidTr="00A1199A">
        <w:trPr>
          <w:trHeight w:val="317"/>
        </w:trPr>
        <w:tc>
          <w:tcPr>
            <w:tcW w:w="1440" w:type="dxa"/>
            <w:tcBorders>
              <w:top w:val="single" w:sz="8" w:space="0" w:color="4F81BD"/>
              <w:left w:val="nil"/>
              <w:bottom w:val="nil"/>
              <w:right w:val="nil"/>
            </w:tcBorders>
            <w:shd w:val="clear" w:color="auto" w:fill="E9EDF4"/>
            <w:tcMar>
              <w:top w:w="15" w:type="dxa"/>
              <w:left w:w="108" w:type="dxa"/>
              <w:bottom w:w="0" w:type="dxa"/>
              <w:right w:w="108" w:type="dxa"/>
            </w:tcMar>
            <w:hideMark/>
          </w:tcPr>
          <w:p w:rsidR="00A1199A" w:rsidRPr="00A1199A" w:rsidRDefault="00A1199A" w:rsidP="00A1199A">
            <w:pPr>
              <w:rPr>
                <w:highlight w:val="green"/>
                <w:lang w:val="en-US"/>
              </w:rPr>
            </w:pPr>
          </w:p>
        </w:tc>
        <w:tc>
          <w:tcPr>
            <w:tcW w:w="1440" w:type="dxa"/>
            <w:tcBorders>
              <w:top w:val="single" w:sz="8" w:space="0" w:color="4F81BD"/>
              <w:left w:val="nil"/>
              <w:bottom w:val="nil"/>
              <w:right w:val="nil"/>
            </w:tcBorders>
            <w:shd w:val="clear" w:color="auto" w:fill="E9EDF4"/>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 xml:space="preserve">SNR </w:t>
            </w:r>
          </w:p>
        </w:tc>
        <w:tc>
          <w:tcPr>
            <w:tcW w:w="1440" w:type="dxa"/>
            <w:tcBorders>
              <w:top w:val="single" w:sz="8" w:space="0" w:color="4F81BD"/>
              <w:left w:val="nil"/>
              <w:bottom w:val="nil"/>
              <w:right w:val="nil"/>
            </w:tcBorders>
            <w:shd w:val="clear" w:color="auto" w:fill="E9EDF4"/>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 xml:space="preserve">Gamma 2 </w:t>
            </w:r>
          </w:p>
        </w:tc>
        <w:tc>
          <w:tcPr>
            <w:tcW w:w="1440" w:type="dxa"/>
            <w:tcBorders>
              <w:top w:val="single" w:sz="8" w:space="0" w:color="4F81BD"/>
              <w:left w:val="nil"/>
              <w:bottom w:val="nil"/>
              <w:right w:val="nil"/>
            </w:tcBorders>
            <w:shd w:val="clear" w:color="auto" w:fill="E9EDF4"/>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 xml:space="preserve">SNR </w:t>
            </w:r>
          </w:p>
        </w:tc>
        <w:tc>
          <w:tcPr>
            <w:tcW w:w="1440" w:type="dxa"/>
            <w:tcBorders>
              <w:top w:val="single" w:sz="8" w:space="0" w:color="4F81BD"/>
              <w:left w:val="nil"/>
              <w:bottom w:val="nil"/>
              <w:right w:val="nil"/>
            </w:tcBorders>
            <w:shd w:val="clear" w:color="auto" w:fill="E9EDF4"/>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Gamma 1</w:t>
            </w:r>
          </w:p>
        </w:tc>
        <w:tc>
          <w:tcPr>
            <w:tcW w:w="1440" w:type="dxa"/>
            <w:tcBorders>
              <w:top w:val="single" w:sz="8" w:space="0" w:color="4F81BD"/>
              <w:left w:val="nil"/>
              <w:bottom w:val="nil"/>
              <w:right w:val="nil"/>
            </w:tcBorders>
            <w:shd w:val="clear" w:color="auto" w:fill="E9EDF4"/>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 xml:space="preserve">SNR </w:t>
            </w:r>
          </w:p>
        </w:tc>
        <w:tc>
          <w:tcPr>
            <w:tcW w:w="1440" w:type="dxa"/>
            <w:tcBorders>
              <w:top w:val="single" w:sz="8" w:space="0" w:color="4F81BD"/>
              <w:left w:val="nil"/>
              <w:bottom w:val="nil"/>
              <w:right w:val="nil"/>
            </w:tcBorders>
            <w:shd w:val="clear" w:color="auto" w:fill="E9EDF4"/>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Gamma 1</w:t>
            </w:r>
          </w:p>
        </w:tc>
      </w:tr>
      <w:tr w:rsidR="00A1199A" w:rsidRPr="00A1199A" w:rsidTr="00A1199A">
        <w:trPr>
          <w:trHeight w:val="275"/>
        </w:trPr>
        <w:tc>
          <w:tcPr>
            <w:tcW w:w="1440" w:type="dxa"/>
            <w:tcBorders>
              <w:top w:val="nil"/>
              <w:left w:val="nil"/>
              <w:bottom w:val="single" w:sz="8" w:space="0" w:color="4F81BD"/>
              <w:right w:val="nil"/>
            </w:tcBorders>
            <w:shd w:val="clear" w:color="auto" w:fill="auto"/>
            <w:tcMar>
              <w:top w:w="15" w:type="dxa"/>
              <w:left w:w="108" w:type="dxa"/>
              <w:bottom w:w="0" w:type="dxa"/>
              <w:right w:w="108" w:type="dxa"/>
            </w:tcMar>
            <w:hideMark/>
          </w:tcPr>
          <w:p w:rsidR="00A1199A" w:rsidRPr="00A1199A" w:rsidRDefault="00A1199A" w:rsidP="00A1199A">
            <w:pPr>
              <w:rPr>
                <w:highlight w:val="green"/>
                <w:lang w:val="en-US"/>
              </w:rPr>
            </w:pPr>
          </w:p>
        </w:tc>
        <w:tc>
          <w:tcPr>
            <w:tcW w:w="1440" w:type="dxa"/>
            <w:tcBorders>
              <w:top w:val="nil"/>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[0 dB]</w:t>
            </w:r>
          </w:p>
        </w:tc>
        <w:tc>
          <w:tcPr>
            <w:tcW w:w="1440" w:type="dxa"/>
            <w:tcBorders>
              <w:top w:val="nil"/>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[1.0]</w:t>
            </w:r>
          </w:p>
        </w:tc>
        <w:tc>
          <w:tcPr>
            <w:tcW w:w="1440" w:type="dxa"/>
            <w:tcBorders>
              <w:top w:val="nil"/>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TBD</w:t>
            </w:r>
          </w:p>
        </w:tc>
        <w:tc>
          <w:tcPr>
            <w:tcW w:w="1440" w:type="dxa"/>
            <w:tcBorders>
              <w:top w:val="nil"/>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TBD</w:t>
            </w:r>
          </w:p>
        </w:tc>
        <w:tc>
          <w:tcPr>
            <w:tcW w:w="1440" w:type="dxa"/>
            <w:tcBorders>
              <w:top w:val="nil"/>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TBD</w:t>
            </w:r>
          </w:p>
        </w:tc>
        <w:tc>
          <w:tcPr>
            <w:tcW w:w="1440" w:type="dxa"/>
            <w:tcBorders>
              <w:top w:val="nil"/>
              <w:left w:val="nil"/>
              <w:bottom w:val="single" w:sz="8" w:space="0" w:color="4F81BD"/>
              <w:right w:val="nil"/>
            </w:tcBorders>
            <w:shd w:val="clear" w:color="auto" w:fill="auto"/>
            <w:tcMar>
              <w:top w:w="15" w:type="dxa"/>
              <w:left w:w="108" w:type="dxa"/>
              <w:bottom w:w="0" w:type="dxa"/>
              <w:right w:w="108" w:type="dxa"/>
            </w:tcMar>
            <w:hideMark/>
          </w:tcPr>
          <w:p w:rsidR="00D47A0F" w:rsidRPr="00A1199A" w:rsidRDefault="00A1199A" w:rsidP="00A1199A">
            <w:pPr>
              <w:rPr>
                <w:highlight w:val="green"/>
                <w:lang w:val="en-US"/>
              </w:rPr>
            </w:pPr>
            <w:r w:rsidRPr="00A1199A">
              <w:rPr>
                <w:highlight w:val="green"/>
                <w:lang w:val="en-US"/>
              </w:rPr>
              <w:t>TBD</w:t>
            </w:r>
          </w:p>
        </w:tc>
      </w:tr>
    </w:tbl>
    <w:p w:rsidR="00A1199A" w:rsidRPr="00A1199A" w:rsidRDefault="00A1199A" w:rsidP="00A1199A">
      <w:pPr>
        <w:rPr>
          <w:highlight w:val="green"/>
        </w:rPr>
      </w:pPr>
    </w:p>
    <w:p w:rsidR="006926AC" w:rsidRPr="00A1199A" w:rsidRDefault="006926AC" w:rsidP="00895613">
      <w:pPr>
        <w:numPr>
          <w:ilvl w:val="2"/>
          <w:numId w:val="50"/>
        </w:numPr>
        <w:rPr>
          <w:rFonts w:asciiTheme="minorHAnsi" w:hAnsiTheme="minorHAnsi"/>
          <w:highlight w:val="green"/>
          <w:lang w:val="en-US" w:eastAsia="zh-CN"/>
        </w:rPr>
      </w:pPr>
      <w:r w:rsidRPr="00A1199A">
        <w:rPr>
          <w:rFonts w:asciiTheme="minorHAnsi" w:hAnsiTheme="minorHAnsi"/>
          <w:highlight w:val="green"/>
          <w:lang w:eastAsia="zh-CN"/>
        </w:rPr>
        <w:t>Other options not excluded</w:t>
      </w:r>
    </w:p>
    <w:p w:rsidR="006926AC" w:rsidRPr="00A1199A" w:rsidRDefault="006926AC" w:rsidP="00895613">
      <w:pPr>
        <w:numPr>
          <w:ilvl w:val="1"/>
          <w:numId w:val="50"/>
        </w:numPr>
        <w:rPr>
          <w:rFonts w:asciiTheme="minorHAnsi" w:hAnsiTheme="minorHAnsi"/>
          <w:highlight w:val="green"/>
          <w:lang w:val="en-US" w:eastAsia="zh-CN"/>
        </w:rPr>
      </w:pPr>
      <w:r w:rsidRPr="00A1199A">
        <w:rPr>
          <w:rFonts w:asciiTheme="minorHAnsi" w:hAnsiTheme="minorHAnsi"/>
          <w:highlight w:val="green"/>
          <w:lang w:eastAsia="zh-CN"/>
        </w:rPr>
        <w:t>FR1 FDD 4Rx:</w:t>
      </w:r>
    </w:p>
    <w:p w:rsidR="006926AC" w:rsidRPr="00A1199A" w:rsidRDefault="006926AC" w:rsidP="00895613">
      <w:pPr>
        <w:numPr>
          <w:ilvl w:val="2"/>
          <w:numId w:val="50"/>
        </w:numPr>
        <w:rPr>
          <w:rFonts w:asciiTheme="minorHAnsi" w:hAnsiTheme="minorHAnsi"/>
          <w:highlight w:val="green"/>
          <w:lang w:val="en-US" w:eastAsia="zh-CN"/>
        </w:rPr>
      </w:pPr>
      <w:r w:rsidRPr="00A1199A">
        <w:rPr>
          <w:rFonts w:asciiTheme="minorHAnsi" w:hAnsiTheme="minorHAnsi"/>
          <w:highlight w:val="green"/>
          <w:lang w:eastAsia="zh-CN"/>
        </w:rPr>
        <w:t>TBD</w:t>
      </w:r>
    </w:p>
    <w:p w:rsidR="006926AC" w:rsidRPr="00A1199A" w:rsidRDefault="006926AC" w:rsidP="00895613">
      <w:pPr>
        <w:numPr>
          <w:ilvl w:val="1"/>
          <w:numId w:val="50"/>
        </w:numPr>
        <w:rPr>
          <w:rFonts w:asciiTheme="minorHAnsi" w:hAnsiTheme="minorHAnsi"/>
          <w:highlight w:val="green"/>
          <w:lang w:val="en-US" w:eastAsia="zh-CN"/>
        </w:rPr>
      </w:pPr>
      <w:r w:rsidRPr="00A1199A">
        <w:rPr>
          <w:rFonts w:asciiTheme="minorHAnsi" w:hAnsiTheme="minorHAnsi"/>
          <w:highlight w:val="green"/>
          <w:lang w:eastAsia="zh-CN"/>
        </w:rPr>
        <w:t>FR1 TDD 2Rx : TBD</w:t>
      </w:r>
    </w:p>
    <w:p w:rsidR="006926AC" w:rsidRPr="00A1199A" w:rsidRDefault="006926AC" w:rsidP="00895613">
      <w:pPr>
        <w:numPr>
          <w:ilvl w:val="1"/>
          <w:numId w:val="50"/>
        </w:numPr>
        <w:rPr>
          <w:rFonts w:asciiTheme="minorHAnsi" w:hAnsiTheme="minorHAnsi"/>
          <w:highlight w:val="green"/>
          <w:lang w:val="en-US" w:eastAsia="zh-CN"/>
        </w:rPr>
      </w:pPr>
      <w:r w:rsidRPr="00A1199A">
        <w:rPr>
          <w:rFonts w:asciiTheme="minorHAnsi" w:hAnsiTheme="minorHAnsi"/>
          <w:highlight w:val="green"/>
          <w:lang w:eastAsia="zh-CN"/>
        </w:rPr>
        <w:t>FR1 TDD 4Rx:</w:t>
      </w:r>
    </w:p>
    <w:p w:rsidR="006926AC" w:rsidRPr="00A1199A" w:rsidRDefault="006926AC" w:rsidP="00895613">
      <w:pPr>
        <w:numPr>
          <w:ilvl w:val="2"/>
          <w:numId w:val="50"/>
        </w:numPr>
        <w:rPr>
          <w:rFonts w:asciiTheme="minorHAnsi" w:hAnsiTheme="minorHAnsi"/>
          <w:highlight w:val="green"/>
          <w:lang w:val="en-US" w:eastAsia="zh-CN"/>
        </w:rPr>
      </w:pPr>
      <w:r w:rsidRPr="00A1199A">
        <w:rPr>
          <w:rFonts w:asciiTheme="minorHAnsi" w:hAnsiTheme="minorHAnsi"/>
          <w:highlight w:val="green"/>
          <w:lang w:eastAsia="zh-CN"/>
        </w:rPr>
        <w:t>TBD</w:t>
      </w:r>
    </w:p>
    <w:p w:rsidR="006926AC" w:rsidRPr="00A1199A" w:rsidRDefault="006926AC" w:rsidP="00895613">
      <w:pPr>
        <w:numPr>
          <w:ilvl w:val="1"/>
          <w:numId w:val="50"/>
        </w:numPr>
        <w:rPr>
          <w:rFonts w:asciiTheme="minorHAnsi" w:hAnsiTheme="minorHAnsi"/>
          <w:highlight w:val="green"/>
          <w:lang w:val="en-US" w:eastAsia="zh-CN"/>
        </w:rPr>
      </w:pPr>
      <w:r w:rsidRPr="00A1199A">
        <w:rPr>
          <w:rFonts w:asciiTheme="minorHAnsi" w:hAnsiTheme="minorHAnsi"/>
          <w:highlight w:val="green"/>
          <w:lang w:eastAsia="zh-CN"/>
        </w:rPr>
        <w:t>FR2 TDD 2Rx:</w:t>
      </w:r>
    </w:p>
    <w:p w:rsidR="006926AC" w:rsidRPr="00A1199A" w:rsidRDefault="006926AC" w:rsidP="00895613">
      <w:pPr>
        <w:numPr>
          <w:ilvl w:val="2"/>
          <w:numId w:val="50"/>
        </w:numPr>
        <w:rPr>
          <w:rFonts w:asciiTheme="minorHAnsi" w:hAnsiTheme="minorHAnsi"/>
          <w:highlight w:val="green"/>
          <w:lang w:val="en-US" w:eastAsia="zh-CN"/>
        </w:rPr>
      </w:pPr>
      <w:r w:rsidRPr="00A1199A">
        <w:rPr>
          <w:rFonts w:asciiTheme="minorHAnsi" w:hAnsiTheme="minorHAnsi"/>
          <w:highlight w:val="green"/>
          <w:lang w:eastAsia="zh-CN"/>
        </w:rPr>
        <w:t>TBD</w:t>
      </w:r>
    </w:p>
    <w:p w:rsidR="009C58E1" w:rsidRDefault="009C58E1" w:rsidP="00BF4D8C">
      <w:pPr>
        <w:rPr>
          <w:rFonts w:asciiTheme="minorHAnsi" w:hAnsiTheme="minorHAnsi"/>
          <w:lang w:eastAsia="zh-CN"/>
        </w:rPr>
      </w:pPr>
    </w:p>
    <w:p w:rsidR="001C24F2" w:rsidRPr="009C58E1" w:rsidRDefault="009C58E1" w:rsidP="00BF4D8C">
      <w:pPr>
        <w:rPr>
          <w:rFonts w:asciiTheme="minorHAnsi" w:hAnsiTheme="minorHAnsi" w:cstheme="minorHAnsi"/>
          <w:u w:val="single"/>
          <w:lang w:eastAsia="zh-CN"/>
        </w:rPr>
      </w:pPr>
      <w:r w:rsidRPr="009C58E1">
        <w:rPr>
          <w:rFonts w:asciiTheme="minorHAnsi" w:hAnsiTheme="minorHAnsi" w:cstheme="minorHAnsi"/>
          <w:u w:val="single"/>
          <w:lang w:eastAsia="zh-CN"/>
        </w:rPr>
        <w:t>FR1 Test requirements for</w:t>
      </w:r>
      <w:r w:rsidR="009A5A67">
        <w:rPr>
          <w:rFonts w:asciiTheme="minorHAnsi" w:hAnsiTheme="minorHAnsi" w:cstheme="minorHAnsi" w:hint="eastAsia"/>
          <w:u w:val="single"/>
          <w:lang w:eastAsia="zh-CN"/>
        </w:rPr>
        <w:t xml:space="preserve"> </w:t>
      </w:r>
      <w:r w:rsidRPr="009C58E1">
        <w:rPr>
          <w:rFonts w:asciiTheme="minorHAnsi" w:hAnsiTheme="minorHAnsi" w:cstheme="minorHAnsi"/>
          <w:u w:val="single"/>
          <w:lang w:eastAsia="zh-CN"/>
        </w:rPr>
        <w:t>2Rx</w:t>
      </w:r>
    </w:p>
    <w:tbl>
      <w:tblPr>
        <w:tblStyle w:val="TableGrid"/>
        <w:tblW w:w="10122" w:type="dxa"/>
        <w:jc w:val="right"/>
        <w:tblLook w:val="04A0" w:firstRow="1" w:lastRow="0" w:firstColumn="1" w:lastColumn="0" w:noHBand="0" w:noVBand="1"/>
      </w:tblPr>
      <w:tblGrid>
        <w:gridCol w:w="1446"/>
        <w:gridCol w:w="1446"/>
        <w:gridCol w:w="1446"/>
        <w:gridCol w:w="1446"/>
        <w:gridCol w:w="1446"/>
        <w:gridCol w:w="1446"/>
        <w:gridCol w:w="1446"/>
      </w:tblGrid>
      <w:tr w:rsidR="009C58E1" w:rsidRPr="009C58E1" w:rsidTr="009A5A67">
        <w:trPr>
          <w:trHeight w:val="663"/>
          <w:jc w:val="right"/>
        </w:trPr>
        <w:tc>
          <w:tcPr>
            <w:tcW w:w="1446" w:type="dxa"/>
            <w:hideMark/>
          </w:tcPr>
          <w:p w:rsidR="009C58E1" w:rsidRPr="009C58E1" w:rsidRDefault="009C58E1"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Number </w:t>
            </w:r>
          </w:p>
        </w:tc>
        <w:tc>
          <w:tcPr>
            <w:tcW w:w="2892" w:type="dxa"/>
            <w:gridSpan w:val="2"/>
            <w:hideMark/>
          </w:tcPr>
          <w:p w:rsidR="009C58E1" w:rsidRPr="009C58E1" w:rsidRDefault="009C58E1" w:rsidP="006F14C7">
            <w:pPr>
              <w:overflowPunct w:val="0"/>
              <w:spacing w:line="306" w:lineRule="atLeast"/>
              <w:rPr>
                <w:rFonts w:ascii="Calibri" w:eastAsiaTheme="minorEastAsia" w:hAnsi="Calibri" w:cs="Calibri"/>
                <w:b/>
                <w:bCs/>
                <w:kern w:val="24"/>
                <w:sz w:val="16"/>
                <w:szCs w:val="16"/>
                <w:lang w:val="en-US" w:eastAsia="zh-CN"/>
              </w:rPr>
            </w:pPr>
            <w:r w:rsidRPr="009C58E1">
              <w:rPr>
                <w:rFonts w:ascii="Calibri" w:eastAsia="Times New Roman" w:hAnsi="Calibri" w:cs="Calibri"/>
                <w:b/>
                <w:bCs/>
                <w:kern w:val="24"/>
                <w:sz w:val="16"/>
                <w:szCs w:val="16"/>
                <w:lang w:val="en-US" w:eastAsia="zh-CN"/>
              </w:rPr>
              <w:t xml:space="preserve">Test 1 (2X2) </w:t>
            </w:r>
            <w:r w:rsidRPr="009C58E1">
              <w:rPr>
                <w:rFonts w:ascii="Calibri" w:eastAsiaTheme="minorEastAsia" w:hAnsi="Calibri" w:cs="Calibri" w:hint="eastAsia"/>
                <w:b/>
                <w:bCs/>
                <w:kern w:val="24"/>
                <w:sz w:val="16"/>
                <w:szCs w:val="16"/>
                <w:lang w:val="en-US" w:eastAsia="zh-CN"/>
              </w:rPr>
              <w:t xml:space="preserve">  ULA Low</w:t>
            </w:r>
          </w:p>
        </w:tc>
        <w:tc>
          <w:tcPr>
            <w:tcW w:w="2892" w:type="dxa"/>
            <w:gridSpan w:val="2"/>
            <w:hideMark/>
          </w:tcPr>
          <w:p w:rsidR="009C58E1" w:rsidRPr="009C58E1" w:rsidRDefault="009C58E1" w:rsidP="009C58E1">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w:t>
            </w:r>
            <w:r w:rsidRPr="009C58E1">
              <w:rPr>
                <w:rFonts w:ascii="Calibri" w:eastAsiaTheme="minorEastAsia" w:hAnsi="Calibri" w:cs="Calibri" w:hint="eastAsia"/>
                <w:b/>
                <w:bCs/>
                <w:kern w:val="24"/>
                <w:sz w:val="16"/>
                <w:szCs w:val="16"/>
                <w:lang w:val="en-US" w:eastAsia="zh-CN"/>
              </w:rPr>
              <w:t>2</w:t>
            </w:r>
            <w:r w:rsidRPr="009C58E1">
              <w:rPr>
                <w:rFonts w:ascii="Calibri" w:eastAsia="Times New Roman" w:hAnsi="Calibri" w:cs="Calibri"/>
                <w:b/>
                <w:bCs/>
                <w:kern w:val="24"/>
                <w:sz w:val="16"/>
                <w:szCs w:val="16"/>
                <w:lang w:val="en-US" w:eastAsia="zh-CN"/>
              </w:rPr>
              <w:t xml:space="preserve"> (2X2) </w:t>
            </w:r>
            <w:r w:rsidRPr="009C58E1">
              <w:rPr>
                <w:rFonts w:ascii="Calibri" w:eastAsiaTheme="minorEastAsia" w:hAnsi="Calibri" w:cs="Calibri" w:hint="eastAsia"/>
                <w:b/>
                <w:bCs/>
                <w:kern w:val="24"/>
                <w:sz w:val="16"/>
                <w:szCs w:val="16"/>
                <w:lang w:val="en-US" w:eastAsia="zh-CN"/>
              </w:rPr>
              <w:t xml:space="preserve">  ULA Low</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c>
          <w:tcPr>
            <w:tcW w:w="2892" w:type="dxa"/>
            <w:gridSpan w:val="2"/>
          </w:tcPr>
          <w:p w:rsidR="009C58E1" w:rsidRPr="009C58E1" w:rsidRDefault="009C58E1" w:rsidP="009C58E1">
            <w:pPr>
              <w:overflowPunct w:val="0"/>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3 (2X2) </w:t>
            </w:r>
            <w:r w:rsidRPr="009C58E1">
              <w:rPr>
                <w:rFonts w:ascii="Calibri" w:eastAsiaTheme="minorEastAsia" w:hAnsi="Calibri" w:cs="Calibri" w:hint="eastAsia"/>
                <w:b/>
                <w:bCs/>
                <w:kern w:val="24"/>
                <w:sz w:val="16"/>
                <w:szCs w:val="16"/>
                <w:lang w:val="en-US" w:eastAsia="zh-CN"/>
              </w:rPr>
              <w:t xml:space="preserve"> </w:t>
            </w:r>
            <w:r w:rsidRPr="009C58E1">
              <w:rPr>
                <w:rFonts w:ascii="Calibri" w:eastAsia="Times New Roman" w:hAnsi="Calibri" w:cs="Calibri"/>
                <w:kern w:val="24"/>
                <w:sz w:val="16"/>
                <w:szCs w:val="16"/>
                <w:lang w:val="en-US" w:eastAsia="zh-CN"/>
              </w:rPr>
              <w:t>ULA High for FR1</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r>
      <w:tr w:rsidR="009C58E1" w:rsidRPr="009C58E1" w:rsidTr="009A5A67">
        <w:trPr>
          <w:trHeight w:val="346"/>
          <w:jc w:val="right"/>
        </w:trPr>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p>
        </w:tc>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sidR="009A5A67">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C58E1"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 1</w:t>
            </w:r>
          </w:p>
        </w:tc>
        <w:tc>
          <w:tcPr>
            <w:tcW w:w="1446" w:type="dxa"/>
          </w:tcPr>
          <w:p w:rsidR="009C58E1" w:rsidRPr="009C58E1" w:rsidRDefault="009C58E1"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C58E1"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w:t>
            </w:r>
            <w:r w:rsidR="009A5A67">
              <w:rPr>
                <w:rFonts w:ascii="Calibri" w:eastAsiaTheme="minorEastAsia" w:hAnsi="Calibri" w:cs="Calibri" w:hint="eastAsia"/>
                <w:kern w:val="24"/>
                <w:sz w:val="16"/>
                <w:szCs w:val="16"/>
                <w:lang w:val="en-US" w:eastAsia="zh-CN"/>
              </w:rPr>
              <w:t xml:space="preserve"> </w:t>
            </w:r>
            <w:r w:rsidRPr="009C58E1">
              <w:rPr>
                <w:rFonts w:ascii="Calibri" w:eastAsiaTheme="minorEastAsia" w:hAnsi="Calibri" w:cs="Calibri" w:hint="eastAsia"/>
                <w:kern w:val="24"/>
                <w:sz w:val="16"/>
                <w:szCs w:val="16"/>
                <w:lang w:val="en-US" w:eastAsia="zh-CN"/>
              </w:rPr>
              <w:t>1</w:t>
            </w:r>
          </w:p>
        </w:tc>
      </w:tr>
      <w:tr w:rsidR="009A5A67" w:rsidRPr="009C58E1" w:rsidTr="009A5A67">
        <w:trPr>
          <w:trHeight w:val="165"/>
          <w:jc w:val="right"/>
        </w:trPr>
        <w:tc>
          <w:tcPr>
            <w:tcW w:w="1446" w:type="dxa"/>
            <w:hideMark/>
          </w:tcPr>
          <w:p w:rsidR="009A5A67" w:rsidRPr="005B10BA"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0 dB</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1.05</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0.9</w:t>
            </w:r>
          </w:p>
        </w:tc>
      </w:tr>
      <w:tr w:rsidR="009A5A67" w:rsidRPr="009C58E1" w:rsidTr="009A5A6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65"/>
          <w:jc w:val="right"/>
        </w:trPr>
        <w:tc>
          <w:tcPr>
            <w:tcW w:w="1446" w:type="dxa"/>
            <w:hideMark/>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C58E1" w:rsidRPr="009C58E1" w:rsidTr="009A5A67">
        <w:trPr>
          <w:trHeight w:val="165"/>
          <w:jc w:val="right"/>
        </w:trPr>
        <w:tc>
          <w:tcPr>
            <w:tcW w:w="144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r>
      <w:tr w:rsidR="009C58E1" w:rsidRPr="009C58E1" w:rsidTr="009A5A67">
        <w:trPr>
          <w:trHeight w:val="165"/>
          <w:jc w:val="right"/>
        </w:trPr>
        <w:tc>
          <w:tcPr>
            <w:tcW w:w="144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r>
      <w:tr w:rsidR="009C58E1" w:rsidRPr="009C58E1" w:rsidTr="009A5A67">
        <w:trPr>
          <w:trHeight w:val="165"/>
          <w:jc w:val="right"/>
        </w:trPr>
        <w:tc>
          <w:tcPr>
            <w:tcW w:w="1446" w:type="dxa"/>
          </w:tcPr>
          <w:p w:rsidR="009C58E1" w:rsidRDefault="009C58E1"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C58E1" w:rsidRPr="009C58E1" w:rsidRDefault="009C58E1" w:rsidP="006F14C7">
            <w:pPr>
              <w:overflowPunct w:val="0"/>
              <w:spacing w:line="306" w:lineRule="atLeast"/>
              <w:rPr>
                <w:rFonts w:ascii="Calibri" w:eastAsia="Times New Roman" w:hAnsi="Calibri" w:cs="Calibri"/>
                <w:kern w:val="24"/>
                <w:sz w:val="16"/>
                <w:szCs w:val="16"/>
                <w:lang w:val="en-US" w:eastAsia="zh-CN"/>
              </w:rPr>
            </w:pPr>
          </w:p>
        </w:tc>
      </w:tr>
    </w:tbl>
    <w:p w:rsidR="009C58E1" w:rsidRDefault="009C58E1" w:rsidP="00BF4D8C">
      <w:pPr>
        <w:rPr>
          <w:u w:val="single"/>
          <w:lang w:eastAsia="zh-CN"/>
        </w:rPr>
      </w:pPr>
    </w:p>
    <w:p w:rsidR="009A5A67" w:rsidRPr="009C58E1" w:rsidRDefault="009A5A67" w:rsidP="009A5A67">
      <w:pPr>
        <w:rPr>
          <w:rFonts w:asciiTheme="minorHAnsi" w:hAnsiTheme="minorHAnsi" w:cstheme="minorHAnsi"/>
          <w:u w:val="single"/>
          <w:lang w:eastAsia="zh-CN"/>
        </w:rPr>
      </w:pPr>
      <w:r w:rsidRPr="009C58E1">
        <w:rPr>
          <w:rFonts w:asciiTheme="minorHAnsi" w:hAnsiTheme="minorHAnsi" w:cstheme="minorHAnsi"/>
          <w:u w:val="single"/>
          <w:lang w:eastAsia="zh-CN"/>
        </w:rPr>
        <w:t>FR1 Test requirements</w:t>
      </w:r>
      <w:r>
        <w:rPr>
          <w:rFonts w:asciiTheme="minorHAnsi" w:hAnsiTheme="minorHAnsi" w:cstheme="minorHAnsi"/>
          <w:u w:val="single"/>
          <w:lang w:eastAsia="zh-CN"/>
        </w:rPr>
        <w:t xml:space="preserve"> for</w:t>
      </w:r>
      <w:r>
        <w:rPr>
          <w:rFonts w:asciiTheme="minorHAnsi" w:hAnsiTheme="minorHAnsi" w:cstheme="minorHAnsi" w:hint="eastAsia"/>
          <w:u w:val="single"/>
          <w:lang w:eastAsia="zh-CN"/>
        </w:rPr>
        <w:t xml:space="preserve"> 4</w:t>
      </w:r>
      <w:r w:rsidRPr="009C58E1">
        <w:rPr>
          <w:rFonts w:asciiTheme="minorHAnsi" w:hAnsiTheme="minorHAnsi" w:cstheme="minorHAnsi"/>
          <w:u w:val="single"/>
          <w:lang w:eastAsia="zh-CN"/>
        </w:rPr>
        <w:t>Rx</w:t>
      </w:r>
    </w:p>
    <w:tbl>
      <w:tblPr>
        <w:tblStyle w:val="TableGrid"/>
        <w:tblW w:w="10935" w:type="dxa"/>
        <w:jc w:val="right"/>
        <w:tblLook w:val="04A0" w:firstRow="1" w:lastRow="0" w:firstColumn="1" w:lastColumn="0" w:noHBand="0" w:noVBand="1"/>
      </w:tblPr>
      <w:tblGrid>
        <w:gridCol w:w="1215"/>
        <w:gridCol w:w="1215"/>
        <w:gridCol w:w="1215"/>
        <w:gridCol w:w="1215"/>
        <w:gridCol w:w="1215"/>
        <w:gridCol w:w="1215"/>
        <w:gridCol w:w="1215"/>
        <w:gridCol w:w="1215"/>
        <w:gridCol w:w="1215"/>
      </w:tblGrid>
      <w:tr w:rsidR="009A5A67" w:rsidRPr="009C58E1" w:rsidTr="009A5A67">
        <w:trPr>
          <w:trHeight w:val="141"/>
          <w:jc w:val="right"/>
        </w:trPr>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Number </w:t>
            </w:r>
          </w:p>
        </w:tc>
        <w:tc>
          <w:tcPr>
            <w:tcW w:w="2430" w:type="dxa"/>
            <w:gridSpan w:val="2"/>
            <w:hideMark/>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1  (2X4)</w:t>
            </w:r>
            <w:r>
              <w:rPr>
                <w:rFonts w:asciiTheme="minorHAnsi" w:hAnsiTheme="minorHAnsi" w:hint="eastAsia"/>
                <w:b/>
                <w:bCs/>
                <w:lang w:val="en-US" w:eastAsia="zh-CN"/>
              </w:rPr>
              <w:t xml:space="preserve"> ULA Low</w:t>
            </w:r>
          </w:p>
        </w:tc>
        <w:tc>
          <w:tcPr>
            <w:tcW w:w="2430" w:type="dxa"/>
            <w:gridSpan w:val="2"/>
            <w:hideMark/>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2 (2X4)</w:t>
            </w:r>
            <w:r>
              <w:rPr>
                <w:rFonts w:asciiTheme="minorHAnsi" w:hAnsiTheme="minorHAnsi" w:hint="eastAsia"/>
                <w:b/>
                <w:bCs/>
                <w:lang w:val="en-US" w:eastAsia="zh-CN"/>
              </w:rPr>
              <w:t xml:space="preserve"> ULA Low</w:t>
            </w:r>
          </w:p>
        </w:tc>
        <w:tc>
          <w:tcPr>
            <w:tcW w:w="2430" w:type="dxa"/>
            <w:gridSpan w:val="2"/>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3 (2X4)</w:t>
            </w:r>
            <w:r>
              <w:rPr>
                <w:rFonts w:asciiTheme="minorHAnsi" w:hAnsiTheme="minorHAnsi" w:hint="eastAsia"/>
                <w:b/>
                <w:bCs/>
                <w:lang w:val="en-US" w:eastAsia="zh-CN"/>
              </w:rPr>
              <w:t xml:space="preserve"> ULA High</w:t>
            </w:r>
          </w:p>
        </w:tc>
        <w:tc>
          <w:tcPr>
            <w:tcW w:w="2430" w:type="dxa"/>
            <w:gridSpan w:val="2"/>
          </w:tcPr>
          <w:p w:rsidR="009A5A67" w:rsidRPr="009C58E1" w:rsidRDefault="009A5A67" w:rsidP="006F14C7">
            <w:pPr>
              <w:rPr>
                <w:rFonts w:asciiTheme="minorHAnsi" w:hAnsiTheme="minorHAnsi"/>
                <w:lang w:val="en-US" w:eastAsia="zh-CN"/>
              </w:rPr>
            </w:pPr>
            <w:r w:rsidRPr="009C58E1">
              <w:rPr>
                <w:rFonts w:asciiTheme="minorHAnsi" w:hAnsiTheme="minorHAnsi"/>
                <w:b/>
                <w:bCs/>
                <w:lang w:val="en-US" w:eastAsia="zh-CN"/>
              </w:rPr>
              <w:t>Test 4 (4X4)</w:t>
            </w:r>
            <w:r>
              <w:rPr>
                <w:rFonts w:asciiTheme="minorHAnsi" w:hAnsiTheme="minorHAnsi" w:hint="eastAsia"/>
                <w:b/>
                <w:bCs/>
                <w:lang w:val="en-US" w:eastAsia="zh-CN"/>
              </w:rPr>
              <w:t xml:space="preserve"> ULA Low</w:t>
            </w:r>
          </w:p>
        </w:tc>
      </w:tr>
      <w:tr w:rsidR="009A5A67" w:rsidRPr="009C58E1" w:rsidTr="009A5A67">
        <w:trPr>
          <w:trHeight w:val="297"/>
          <w:jc w:val="right"/>
        </w:trPr>
        <w:tc>
          <w:tcPr>
            <w:tcW w:w="1215" w:type="dxa"/>
            <w:hideMark/>
          </w:tcPr>
          <w:p w:rsidR="009C58E1" w:rsidRPr="009C58E1" w:rsidRDefault="009C58E1" w:rsidP="006F14C7">
            <w:pPr>
              <w:overflowPunct w:val="0"/>
              <w:rPr>
                <w:rFonts w:ascii="Arial" w:eastAsia="Times New Roman" w:hAnsi="Arial" w:cs="Arial"/>
                <w:sz w:val="36"/>
                <w:szCs w:val="36"/>
                <w:lang w:val="en-US" w:eastAsia="zh-CN"/>
              </w:rPr>
            </w:pPr>
          </w:p>
        </w:tc>
        <w:tc>
          <w:tcPr>
            <w:tcW w:w="1215"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a 1</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a 1</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r>
      <w:tr w:rsidR="009A5A67" w:rsidRPr="009C58E1" w:rsidTr="009A5A67">
        <w:trPr>
          <w:trHeight w:val="141"/>
          <w:jc w:val="right"/>
        </w:trPr>
        <w:tc>
          <w:tcPr>
            <w:tcW w:w="1215" w:type="dxa"/>
            <w:hideMark/>
          </w:tcPr>
          <w:p w:rsidR="009A5A67" w:rsidRPr="005B10BA"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-4dB</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1.0</w:t>
            </w:r>
            <w:r w:rsidRPr="009C58E1">
              <w:rPr>
                <w:rFonts w:ascii="Calibri" w:eastAsia="Times New Roman" w:hAnsi="Calibri" w:cs="Calibri"/>
                <w:kern w:val="24"/>
                <w:sz w:val="16"/>
                <w:szCs w:val="16"/>
                <w:lang w:val="en-US" w:eastAsia="zh-CN"/>
              </w:rPr>
              <w:t xml:space="preserve"> </w:t>
            </w:r>
          </w:p>
        </w:tc>
        <w:tc>
          <w:tcPr>
            <w:tcW w:w="1215"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16 dB</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1.05</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16 dB</w:t>
            </w:r>
            <w:r w:rsidRPr="009C58E1">
              <w:rPr>
                <w:rFonts w:ascii="Calibri" w:eastAsia="Times New Roman" w:hAnsi="Calibri" w:cs="Calibri"/>
                <w:kern w:val="24"/>
                <w:sz w:val="16"/>
                <w:szCs w:val="16"/>
                <w:lang w:val="en-US" w:eastAsia="zh-CN"/>
              </w:rPr>
              <w:t xml:space="preserve"> </w:t>
            </w:r>
          </w:p>
        </w:tc>
        <w:tc>
          <w:tcPr>
            <w:tcW w:w="1215" w:type="dxa"/>
          </w:tcPr>
          <w:p w:rsidR="009C58E1" w:rsidRPr="009C58E1" w:rsidRDefault="009A5A67" w:rsidP="006F14C7">
            <w:pPr>
              <w:overflowPunct w:val="0"/>
              <w:spacing w:line="306" w:lineRule="atLeast"/>
              <w:rPr>
                <w:rFonts w:ascii="Arial" w:eastAsia="Times New Roman" w:hAnsi="Arial" w:cs="Arial"/>
                <w:sz w:val="36"/>
                <w:szCs w:val="36"/>
                <w:lang w:val="en-US" w:eastAsia="zh-CN"/>
              </w:rPr>
            </w:pPr>
            <w:r>
              <w:rPr>
                <w:rFonts w:ascii="Calibri" w:eastAsiaTheme="minorEastAsia" w:hAnsi="Calibri" w:cs="Calibri" w:hint="eastAsia"/>
                <w:kern w:val="24"/>
                <w:sz w:val="16"/>
                <w:szCs w:val="16"/>
                <w:lang w:val="en-US" w:eastAsia="zh-CN"/>
              </w:rPr>
              <w:t>0.9</w:t>
            </w:r>
            <w:r w:rsidRPr="009C58E1">
              <w:rPr>
                <w:rFonts w:ascii="Calibri" w:eastAsia="Times New Roman" w:hAnsi="Calibri" w:cs="Calibri"/>
                <w:kern w:val="24"/>
                <w:sz w:val="16"/>
                <w:szCs w:val="16"/>
                <w:lang w:val="en-US" w:eastAsia="zh-CN"/>
              </w:rPr>
              <w:t xml:space="preserve"> </w:t>
            </w:r>
          </w:p>
        </w:tc>
        <w:tc>
          <w:tcPr>
            <w:tcW w:w="1215" w:type="dxa"/>
          </w:tcPr>
          <w:p w:rsidR="009C58E1" w:rsidRPr="00A1199A" w:rsidRDefault="00A1199A" w:rsidP="006F14C7">
            <w:pPr>
              <w:overflowPunct w:val="0"/>
              <w:spacing w:line="306" w:lineRule="atLeast"/>
              <w:rPr>
                <w:rFonts w:ascii="Calibri" w:eastAsiaTheme="minorEastAsia" w:hAnsi="Calibri" w:cs="Calibri"/>
                <w:kern w:val="24"/>
                <w:sz w:val="16"/>
                <w:szCs w:val="16"/>
                <w:lang w:val="en-US" w:eastAsia="zh-CN"/>
              </w:rPr>
            </w:pPr>
            <w:r w:rsidRPr="00A1199A">
              <w:rPr>
                <w:rFonts w:ascii="Calibri" w:eastAsiaTheme="minorEastAsia" w:hAnsi="Calibri" w:cs="Calibri" w:hint="eastAsia"/>
                <w:kern w:val="24"/>
                <w:sz w:val="16"/>
                <w:szCs w:val="16"/>
                <w:lang w:val="en-US" w:eastAsia="zh-CN"/>
              </w:rPr>
              <w:t>24</w:t>
            </w:r>
          </w:p>
        </w:tc>
        <w:tc>
          <w:tcPr>
            <w:tcW w:w="1215" w:type="dxa"/>
          </w:tcPr>
          <w:p w:rsidR="009C58E1" w:rsidRPr="00A1199A" w:rsidRDefault="00A1199A" w:rsidP="006F14C7">
            <w:pPr>
              <w:overflowPunct w:val="0"/>
              <w:spacing w:line="306" w:lineRule="atLeast"/>
              <w:rPr>
                <w:rFonts w:ascii="Calibri" w:eastAsiaTheme="minorEastAsia" w:hAnsi="Calibri" w:cs="Calibri"/>
                <w:kern w:val="24"/>
                <w:sz w:val="16"/>
                <w:szCs w:val="16"/>
                <w:lang w:val="en-US" w:eastAsia="zh-CN"/>
              </w:rPr>
            </w:pPr>
            <w:r w:rsidRPr="00A1199A">
              <w:rPr>
                <w:rFonts w:ascii="Calibri" w:eastAsiaTheme="minorEastAsia" w:hAnsi="Calibri" w:cs="Calibri" w:hint="eastAsia"/>
                <w:kern w:val="24"/>
                <w:sz w:val="16"/>
                <w:szCs w:val="16"/>
                <w:lang w:val="en-US" w:eastAsia="zh-CN"/>
              </w:rPr>
              <w:t>1.05</w:t>
            </w: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hideMark/>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215"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9A5A67">
        <w:trPr>
          <w:trHeight w:val="141"/>
          <w:jc w:val="right"/>
        </w:trPr>
        <w:tc>
          <w:tcPr>
            <w:tcW w:w="1215"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215"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bl>
    <w:p w:rsidR="009A5A67" w:rsidRDefault="009A5A67" w:rsidP="00BF4D8C">
      <w:pPr>
        <w:rPr>
          <w:u w:val="single"/>
          <w:lang w:eastAsia="zh-CN"/>
        </w:rPr>
      </w:pPr>
    </w:p>
    <w:p w:rsidR="009A5A67" w:rsidRPr="009C58E1" w:rsidRDefault="009A5A67" w:rsidP="009A5A67">
      <w:pPr>
        <w:rPr>
          <w:rFonts w:asciiTheme="minorHAnsi" w:hAnsiTheme="minorHAnsi" w:cstheme="minorHAnsi"/>
          <w:u w:val="single"/>
          <w:lang w:eastAsia="zh-CN"/>
        </w:rPr>
      </w:pPr>
      <w:r>
        <w:rPr>
          <w:rFonts w:asciiTheme="minorHAnsi" w:hAnsiTheme="minorHAnsi" w:cstheme="minorHAnsi"/>
          <w:u w:val="single"/>
          <w:lang w:eastAsia="zh-CN"/>
        </w:rPr>
        <w:t>FR</w:t>
      </w:r>
      <w:r>
        <w:rPr>
          <w:rFonts w:asciiTheme="minorHAnsi" w:hAnsiTheme="minorHAnsi" w:cstheme="minorHAnsi" w:hint="eastAsia"/>
          <w:u w:val="single"/>
          <w:lang w:eastAsia="zh-CN"/>
        </w:rPr>
        <w:t>2</w:t>
      </w:r>
      <w:r w:rsidRPr="009C58E1">
        <w:rPr>
          <w:rFonts w:asciiTheme="minorHAnsi" w:hAnsiTheme="minorHAnsi" w:cstheme="minorHAnsi"/>
          <w:u w:val="single"/>
          <w:lang w:eastAsia="zh-CN"/>
        </w:rPr>
        <w:t xml:space="preserve"> Test requirements</w:t>
      </w:r>
      <w:r>
        <w:rPr>
          <w:rFonts w:asciiTheme="minorHAnsi" w:hAnsiTheme="minorHAnsi" w:cstheme="minorHAnsi"/>
          <w:u w:val="single"/>
          <w:lang w:eastAsia="zh-CN"/>
        </w:rPr>
        <w:t xml:space="preserve"> for</w:t>
      </w:r>
      <w:r>
        <w:rPr>
          <w:rFonts w:asciiTheme="minorHAnsi" w:hAnsiTheme="minorHAnsi" w:cstheme="minorHAnsi" w:hint="eastAsia"/>
          <w:u w:val="single"/>
          <w:lang w:eastAsia="zh-CN"/>
        </w:rPr>
        <w:t xml:space="preserve"> </w:t>
      </w:r>
      <w:r w:rsidRPr="009C58E1">
        <w:rPr>
          <w:rFonts w:asciiTheme="minorHAnsi" w:hAnsiTheme="minorHAnsi" w:cstheme="minorHAnsi"/>
          <w:u w:val="single"/>
          <w:lang w:eastAsia="zh-CN"/>
        </w:rPr>
        <w:t>2Rx</w:t>
      </w:r>
    </w:p>
    <w:tbl>
      <w:tblPr>
        <w:tblStyle w:val="TableGrid"/>
        <w:tblW w:w="10122" w:type="dxa"/>
        <w:jc w:val="right"/>
        <w:tblLook w:val="04A0" w:firstRow="1" w:lastRow="0" w:firstColumn="1" w:lastColumn="0" w:noHBand="0" w:noVBand="1"/>
      </w:tblPr>
      <w:tblGrid>
        <w:gridCol w:w="1446"/>
        <w:gridCol w:w="1446"/>
        <w:gridCol w:w="1446"/>
        <w:gridCol w:w="1446"/>
        <w:gridCol w:w="1446"/>
        <w:gridCol w:w="1446"/>
        <w:gridCol w:w="1446"/>
      </w:tblGrid>
      <w:tr w:rsidR="009A5A67" w:rsidRPr="009C58E1" w:rsidTr="006F14C7">
        <w:trPr>
          <w:trHeight w:val="165"/>
          <w:jc w:val="right"/>
        </w:trPr>
        <w:tc>
          <w:tcPr>
            <w:tcW w:w="1446" w:type="dxa"/>
            <w:hideMark/>
          </w:tcPr>
          <w:p w:rsidR="009C58E1" w:rsidRPr="009C58E1" w:rsidRDefault="009A5A67"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Number </w:t>
            </w:r>
          </w:p>
        </w:tc>
        <w:tc>
          <w:tcPr>
            <w:tcW w:w="2892" w:type="dxa"/>
            <w:gridSpan w:val="2"/>
            <w:hideMark/>
          </w:tcPr>
          <w:p w:rsidR="009C58E1" w:rsidRPr="009C58E1" w:rsidRDefault="009A5A67" w:rsidP="006F14C7">
            <w:pPr>
              <w:overflowPunct w:val="0"/>
              <w:spacing w:line="306" w:lineRule="atLeast"/>
              <w:rPr>
                <w:rFonts w:ascii="Arial" w:eastAsiaTheme="minorEastAsia"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1 (2X2) </w:t>
            </w:r>
            <w:r w:rsidRPr="009C58E1">
              <w:rPr>
                <w:rFonts w:ascii="Calibri" w:eastAsiaTheme="minorEastAsia" w:hAnsi="Calibri" w:cs="Calibri" w:hint="eastAsia"/>
                <w:b/>
                <w:bCs/>
                <w:kern w:val="24"/>
                <w:sz w:val="16"/>
                <w:szCs w:val="16"/>
                <w:lang w:val="en-US" w:eastAsia="zh-CN"/>
              </w:rPr>
              <w:t xml:space="preserve">  ULA Low</w:t>
            </w:r>
          </w:p>
        </w:tc>
        <w:tc>
          <w:tcPr>
            <w:tcW w:w="2892" w:type="dxa"/>
            <w:gridSpan w:val="2"/>
            <w:hideMark/>
          </w:tcPr>
          <w:p w:rsidR="009A5A67" w:rsidRPr="009C58E1" w:rsidRDefault="009A5A67" w:rsidP="006F14C7">
            <w:pPr>
              <w:overflowPunct w:val="0"/>
              <w:spacing w:line="306" w:lineRule="atLeast"/>
              <w:rPr>
                <w:rFonts w:ascii="Arial" w:eastAsia="Times New Roman"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w:t>
            </w:r>
            <w:r w:rsidRPr="009C58E1">
              <w:rPr>
                <w:rFonts w:ascii="Calibri" w:eastAsiaTheme="minorEastAsia" w:hAnsi="Calibri" w:cs="Calibri" w:hint="eastAsia"/>
                <w:b/>
                <w:bCs/>
                <w:kern w:val="24"/>
                <w:sz w:val="16"/>
                <w:szCs w:val="16"/>
                <w:lang w:val="en-US" w:eastAsia="zh-CN"/>
              </w:rPr>
              <w:t>2</w:t>
            </w:r>
            <w:r w:rsidRPr="009C58E1">
              <w:rPr>
                <w:rFonts w:ascii="Calibri" w:eastAsia="Times New Roman" w:hAnsi="Calibri" w:cs="Calibri"/>
                <w:b/>
                <w:bCs/>
                <w:kern w:val="24"/>
                <w:sz w:val="16"/>
                <w:szCs w:val="16"/>
                <w:lang w:val="en-US" w:eastAsia="zh-CN"/>
              </w:rPr>
              <w:t xml:space="preserve"> (2X2) </w:t>
            </w:r>
            <w:r w:rsidRPr="009C58E1">
              <w:rPr>
                <w:rFonts w:ascii="Calibri" w:eastAsiaTheme="minorEastAsia" w:hAnsi="Calibri" w:cs="Calibri" w:hint="eastAsia"/>
                <w:b/>
                <w:bCs/>
                <w:kern w:val="24"/>
                <w:sz w:val="16"/>
                <w:szCs w:val="16"/>
                <w:lang w:val="en-US" w:eastAsia="zh-CN"/>
              </w:rPr>
              <w:t xml:space="preserve">  ULA Low</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c>
          <w:tcPr>
            <w:tcW w:w="2892" w:type="dxa"/>
            <w:gridSpan w:val="2"/>
          </w:tcPr>
          <w:p w:rsidR="009A5A67" w:rsidRPr="009C58E1" w:rsidRDefault="009A5A67" w:rsidP="006F14C7">
            <w:pPr>
              <w:overflowPunct w:val="0"/>
              <w:rPr>
                <w:rFonts w:ascii="Arial" w:eastAsiaTheme="minorEastAsia" w:hAnsi="Arial" w:cs="Arial"/>
                <w:sz w:val="36"/>
                <w:szCs w:val="36"/>
                <w:lang w:val="en-US" w:eastAsia="zh-CN"/>
              </w:rPr>
            </w:pPr>
            <w:r w:rsidRPr="009C58E1">
              <w:rPr>
                <w:rFonts w:ascii="Calibri" w:eastAsia="Times New Roman" w:hAnsi="Calibri" w:cs="Calibri"/>
                <w:b/>
                <w:bCs/>
                <w:kern w:val="24"/>
                <w:sz w:val="16"/>
                <w:szCs w:val="16"/>
                <w:lang w:val="en-US" w:eastAsia="zh-CN"/>
              </w:rPr>
              <w:t xml:space="preserve">Test 3 (2X2) </w:t>
            </w:r>
            <w:r w:rsidRPr="009C58E1">
              <w:rPr>
                <w:rFonts w:ascii="Calibri" w:eastAsiaTheme="minorEastAsia" w:hAnsi="Calibri" w:cs="Calibri" w:hint="eastAsia"/>
                <w:b/>
                <w:bCs/>
                <w:kern w:val="24"/>
                <w:sz w:val="16"/>
                <w:szCs w:val="16"/>
                <w:lang w:val="en-US" w:eastAsia="zh-CN"/>
              </w:rPr>
              <w:t xml:space="preserve"> </w:t>
            </w:r>
            <w:r>
              <w:rPr>
                <w:rFonts w:ascii="Calibri" w:eastAsiaTheme="minorEastAsia" w:hAnsi="Calibri" w:cs="Calibri" w:hint="eastAsia"/>
                <w:kern w:val="24"/>
                <w:sz w:val="16"/>
                <w:szCs w:val="16"/>
                <w:lang w:val="en-US" w:eastAsia="zh-CN"/>
              </w:rPr>
              <w:t>XP</w:t>
            </w:r>
            <w:r w:rsidRPr="009C58E1">
              <w:rPr>
                <w:rFonts w:ascii="Calibri" w:eastAsia="Times New Roman" w:hAnsi="Calibri" w:cs="Calibri"/>
                <w:kern w:val="24"/>
                <w:sz w:val="16"/>
                <w:szCs w:val="16"/>
                <w:lang w:val="en-US" w:eastAsia="zh-CN"/>
              </w:rPr>
              <w:t xml:space="preserve"> High for FR</w:t>
            </w:r>
            <w:r>
              <w:rPr>
                <w:rFonts w:ascii="Calibri" w:eastAsiaTheme="minorEastAsia" w:hAnsi="Calibri" w:cs="Calibri" w:hint="eastAsia"/>
                <w:kern w:val="24"/>
                <w:sz w:val="16"/>
                <w:szCs w:val="16"/>
                <w:lang w:val="en-US" w:eastAsia="zh-CN"/>
              </w:rPr>
              <w:t>2</w:t>
            </w:r>
          </w:p>
          <w:p w:rsidR="009C58E1" w:rsidRPr="009C58E1" w:rsidRDefault="009C58E1" w:rsidP="006F14C7">
            <w:pPr>
              <w:overflowPunct w:val="0"/>
              <w:spacing w:line="306" w:lineRule="atLeast"/>
              <w:rPr>
                <w:rFonts w:ascii="Arial" w:eastAsiaTheme="minorEastAsia" w:hAnsi="Arial" w:cs="Arial"/>
                <w:sz w:val="36"/>
                <w:szCs w:val="36"/>
                <w:lang w:val="en-US" w:eastAsia="zh-CN"/>
              </w:rPr>
            </w:pPr>
          </w:p>
        </w:tc>
      </w:tr>
      <w:tr w:rsidR="009A5A67" w:rsidRPr="009C58E1" w:rsidTr="006F14C7">
        <w:trPr>
          <w:trHeight w:val="346"/>
          <w:jc w:val="right"/>
        </w:trPr>
        <w:tc>
          <w:tcPr>
            <w:tcW w:w="1446" w:type="dxa"/>
            <w:hideMark/>
          </w:tcPr>
          <w:p w:rsidR="009C58E1" w:rsidRPr="009C58E1" w:rsidRDefault="009C58E1" w:rsidP="006F14C7">
            <w:pPr>
              <w:overflowPunct w:val="0"/>
              <w:rPr>
                <w:rFonts w:ascii="Arial" w:eastAsia="Times New Roman" w:hAnsi="Arial" w:cs="Arial"/>
                <w:sz w:val="36"/>
                <w:szCs w:val="36"/>
                <w:lang w:val="en-US" w:eastAsia="zh-CN"/>
              </w:rPr>
            </w:pPr>
          </w:p>
        </w:tc>
        <w:tc>
          <w:tcPr>
            <w:tcW w:w="1446"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Gamm</w:t>
            </w:r>
            <w:r>
              <w:rPr>
                <w:rFonts w:ascii="Calibri" w:eastAsiaTheme="minorEastAsia" w:hAnsi="Calibri" w:cs="Calibri" w:hint="eastAsia"/>
                <w:kern w:val="24"/>
                <w:sz w:val="16"/>
                <w:szCs w:val="16"/>
                <w:lang w:val="en-US" w:eastAsia="zh-CN"/>
              </w:rPr>
              <w:t xml:space="preserve">a </w:t>
            </w:r>
            <w:r w:rsidRPr="009C58E1">
              <w:rPr>
                <w:rFonts w:ascii="Calibri" w:eastAsiaTheme="minorEastAsia" w:hAnsi="Calibri" w:cs="Calibri" w:hint="eastAsia"/>
                <w:kern w:val="24"/>
                <w:sz w:val="16"/>
                <w:szCs w:val="16"/>
                <w:lang w:val="en-US" w:eastAsia="zh-CN"/>
              </w:rPr>
              <w:t>2</w:t>
            </w:r>
            <w:r w:rsidRPr="009C58E1">
              <w:rPr>
                <w:rFonts w:ascii="Calibri" w:eastAsia="Times New Roman" w:hAnsi="Calibri" w:cs="Calibri"/>
                <w:kern w:val="24"/>
                <w:sz w:val="16"/>
                <w:szCs w:val="16"/>
                <w:lang w:val="en-US" w:eastAsia="zh-CN"/>
              </w:rPr>
              <w:t xml:space="preserve"> </w:t>
            </w:r>
          </w:p>
        </w:tc>
        <w:tc>
          <w:tcPr>
            <w:tcW w:w="1446" w:type="dxa"/>
            <w:hideMark/>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A5A67"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 1</w:t>
            </w:r>
          </w:p>
        </w:tc>
        <w:tc>
          <w:tcPr>
            <w:tcW w:w="1446" w:type="dxa"/>
          </w:tcPr>
          <w:p w:rsidR="009C58E1" w:rsidRPr="009C58E1" w:rsidRDefault="009A5A67" w:rsidP="006F14C7">
            <w:pPr>
              <w:overflowPunct w:val="0"/>
              <w:rPr>
                <w:rFonts w:ascii="Arial" w:eastAsia="Times New Roman" w:hAnsi="Arial" w:cs="Arial"/>
                <w:sz w:val="36"/>
                <w:szCs w:val="36"/>
                <w:lang w:val="en-US" w:eastAsia="zh-CN"/>
              </w:rPr>
            </w:pPr>
            <w:r w:rsidRPr="009C58E1">
              <w:rPr>
                <w:rFonts w:ascii="Calibri" w:eastAsiaTheme="minorEastAsia" w:hAnsi="Calibri" w:cs="Calibri" w:hint="eastAsia"/>
                <w:kern w:val="24"/>
                <w:sz w:val="16"/>
                <w:szCs w:val="16"/>
                <w:lang w:val="en-US" w:eastAsia="zh-CN"/>
              </w:rPr>
              <w:t>SNR</w:t>
            </w:r>
            <w:r w:rsidRPr="009C58E1">
              <w:rPr>
                <w:rFonts w:ascii="Calibri" w:eastAsia="Times New Roman" w:hAnsi="Calibri" w:cs="Calibri"/>
                <w:kern w:val="24"/>
                <w:sz w:val="16"/>
                <w:szCs w:val="16"/>
                <w:lang w:val="en-US" w:eastAsia="zh-CN"/>
              </w:rPr>
              <w:t xml:space="preserve"> </w:t>
            </w:r>
          </w:p>
        </w:tc>
        <w:tc>
          <w:tcPr>
            <w:tcW w:w="1446" w:type="dxa"/>
          </w:tcPr>
          <w:p w:rsidR="009C58E1" w:rsidRPr="009C58E1" w:rsidRDefault="009A5A67" w:rsidP="006F14C7">
            <w:pPr>
              <w:overflowPunct w:val="0"/>
              <w:rPr>
                <w:rFonts w:ascii="Arial" w:eastAsiaTheme="minorEastAsia" w:hAnsi="Arial" w:cs="Arial"/>
                <w:sz w:val="36"/>
                <w:szCs w:val="36"/>
                <w:lang w:val="en-US" w:eastAsia="zh-CN"/>
              </w:rPr>
            </w:pPr>
            <w:r w:rsidRPr="009C58E1">
              <w:rPr>
                <w:rFonts w:ascii="Calibri" w:eastAsiaTheme="minorEastAsia" w:hAnsi="Calibri" w:cs="Calibri" w:hint="eastAsia"/>
                <w:kern w:val="24"/>
                <w:sz w:val="16"/>
                <w:szCs w:val="16"/>
                <w:lang w:val="en-US" w:eastAsia="zh-CN"/>
              </w:rPr>
              <w:t>Gamma</w:t>
            </w:r>
            <w:r>
              <w:rPr>
                <w:rFonts w:ascii="Calibri" w:eastAsiaTheme="minorEastAsia" w:hAnsi="Calibri" w:cs="Calibri" w:hint="eastAsia"/>
                <w:kern w:val="24"/>
                <w:sz w:val="16"/>
                <w:szCs w:val="16"/>
                <w:lang w:val="en-US" w:eastAsia="zh-CN"/>
              </w:rPr>
              <w:t xml:space="preserve"> </w:t>
            </w:r>
            <w:r w:rsidRPr="009C58E1">
              <w:rPr>
                <w:rFonts w:ascii="Calibri" w:eastAsiaTheme="minorEastAsia" w:hAnsi="Calibri" w:cs="Calibri" w:hint="eastAsia"/>
                <w:kern w:val="24"/>
                <w:sz w:val="16"/>
                <w:szCs w:val="16"/>
                <w:lang w:val="en-US" w:eastAsia="zh-CN"/>
              </w:rPr>
              <w:t>1</w:t>
            </w:r>
          </w:p>
        </w:tc>
      </w:tr>
      <w:tr w:rsidR="009A5A67" w:rsidRPr="009C58E1" w:rsidTr="006F14C7">
        <w:trPr>
          <w:trHeight w:val="165"/>
          <w:jc w:val="right"/>
        </w:trPr>
        <w:tc>
          <w:tcPr>
            <w:tcW w:w="1446" w:type="dxa"/>
            <w:hideMark/>
          </w:tcPr>
          <w:p w:rsidR="009A5A67" w:rsidRPr="005B10BA"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Samsung</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 dB</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w:t>
            </w:r>
          </w:p>
        </w:tc>
        <w:tc>
          <w:tcPr>
            <w:tcW w:w="1446" w:type="dxa"/>
            <w:hideMark/>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1.05</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20 dB</w:t>
            </w:r>
          </w:p>
        </w:tc>
        <w:tc>
          <w:tcPr>
            <w:tcW w:w="1446" w:type="dxa"/>
          </w:tcPr>
          <w:p w:rsidR="009A5A67" w:rsidRPr="009A5A67" w:rsidRDefault="009A5A67" w:rsidP="006F14C7">
            <w:pPr>
              <w:overflowPunct w:val="0"/>
              <w:spacing w:line="306" w:lineRule="atLeast"/>
              <w:rPr>
                <w:rFonts w:ascii="Calibri" w:eastAsiaTheme="minorEastAsia" w:hAnsi="Calibri" w:cs="Calibri"/>
                <w:kern w:val="24"/>
                <w:sz w:val="16"/>
                <w:szCs w:val="16"/>
                <w:lang w:val="en-US" w:eastAsia="zh-CN"/>
              </w:rPr>
            </w:pPr>
            <w:r>
              <w:rPr>
                <w:rFonts w:ascii="Calibri" w:eastAsiaTheme="minorEastAsia" w:hAnsi="Calibri" w:cs="Calibri" w:hint="eastAsia"/>
                <w:kern w:val="24"/>
                <w:sz w:val="16"/>
                <w:szCs w:val="16"/>
                <w:lang w:val="en-US" w:eastAsia="zh-CN"/>
              </w:rPr>
              <w:t>0.9</w:t>
            </w: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QC</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Intel</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hideMark/>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hideMark/>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Huawei</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Ericsson</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r w:rsidR="009A5A67" w:rsidRPr="009C58E1" w:rsidTr="006F14C7">
        <w:trPr>
          <w:trHeight w:val="165"/>
          <w:jc w:val="right"/>
        </w:trPr>
        <w:tc>
          <w:tcPr>
            <w:tcW w:w="1446" w:type="dxa"/>
          </w:tcPr>
          <w:p w:rsidR="009A5A67" w:rsidRDefault="009A5A67" w:rsidP="006F14C7">
            <w:pPr>
              <w:jc w:val="center"/>
              <w:rPr>
                <w:rFonts w:asciiTheme="minorHAnsi" w:hAnsiTheme="minorHAnsi"/>
                <w:sz w:val="16"/>
                <w:szCs w:val="16"/>
                <w:lang w:eastAsia="zh-CN"/>
              </w:rPr>
            </w:pPr>
            <w:r>
              <w:rPr>
                <w:rFonts w:asciiTheme="minorHAnsi" w:hAnsiTheme="minorHAnsi" w:hint="eastAsia"/>
                <w:sz w:val="16"/>
                <w:szCs w:val="16"/>
                <w:lang w:eastAsia="zh-CN"/>
              </w:rPr>
              <w:t>Agreement</w:t>
            </w: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c>
          <w:tcPr>
            <w:tcW w:w="1446" w:type="dxa"/>
          </w:tcPr>
          <w:p w:rsidR="009A5A67" w:rsidRPr="009C58E1" w:rsidRDefault="009A5A67" w:rsidP="006F14C7">
            <w:pPr>
              <w:overflowPunct w:val="0"/>
              <w:spacing w:line="306" w:lineRule="atLeast"/>
              <w:rPr>
                <w:rFonts w:ascii="Calibri" w:eastAsia="Times New Roman" w:hAnsi="Calibri" w:cs="Calibri"/>
                <w:kern w:val="24"/>
                <w:sz w:val="16"/>
                <w:szCs w:val="16"/>
                <w:lang w:val="en-US" w:eastAsia="zh-CN"/>
              </w:rPr>
            </w:pPr>
          </w:p>
        </w:tc>
      </w:tr>
    </w:tbl>
    <w:p w:rsidR="009A5A67" w:rsidRPr="00623E2B" w:rsidRDefault="00623E2B" w:rsidP="00BF4D8C">
      <w:pPr>
        <w:rPr>
          <w:lang w:eastAsia="zh-CN"/>
        </w:rPr>
      </w:pPr>
      <w:proofErr w:type="gramStart"/>
      <w:r w:rsidRPr="00623E2B">
        <w:rPr>
          <w:rFonts w:hint="eastAsia"/>
          <w:highlight w:val="yellow"/>
          <w:lang w:eastAsia="zh-CN"/>
        </w:rPr>
        <w:t>Further offline to decide SNR points and requirements.</w:t>
      </w:r>
      <w:proofErr w:type="gramEnd"/>
    </w:p>
    <w:p w:rsidR="006C2C23" w:rsidRDefault="006C2C23" w:rsidP="00E67001">
      <w:pPr>
        <w:pStyle w:val="Heading1"/>
        <w:rPr>
          <w:lang w:eastAsia="zh-CN"/>
        </w:rPr>
      </w:pPr>
      <w:r>
        <w:rPr>
          <w:rFonts w:hint="eastAsia"/>
          <w:lang w:eastAsia="zh-CN"/>
        </w:rPr>
        <w:t>Channel Model</w:t>
      </w:r>
    </w:p>
    <w:p w:rsidR="006C2C23" w:rsidRDefault="006C2C23" w:rsidP="006C2C23">
      <w:pPr>
        <w:rPr>
          <w:lang w:eastAsia="zh-CN"/>
        </w:rPr>
      </w:pPr>
    </w:p>
    <w:tbl>
      <w:tblPr>
        <w:tblW w:w="10402" w:type="dxa"/>
        <w:tblInd w:w="103" w:type="dxa"/>
        <w:tblLook w:val="04A0" w:firstRow="1" w:lastRow="0" w:firstColumn="1" w:lastColumn="0" w:noHBand="0" w:noVBand="1"/>
      </w:tblPr>
      <w:tblGrid>
        <w:gridCol w:w="1287"/>
        <w:gridCol w:w="2829"/>
        <w:gridCol w:w="1053"/>
        <w:gridCol w:w="5233"/>
      </w:tblGrid>
      <w:tr w:rsidR="006C2C23" w:rsidRPr="006C2C23" w:rsidTr="006C2C23">
        <w:trPr>
          <w:trHeight w:val="321"/>
        </w:trPr>
        <w:tc>
          <w:tcPr>
            <w:tcW w:w="1287" w:type="dxa"/>
            <w:tcBorders>
              <w:top w:val="single" w:sz="4" w:space="0" w:color="A6A6A6"/>
              <w:left w:val="single" w:sz="4" w:space="0" w:color="A6A6A6"/>
              <w:bottom w:val="single" w:sz="4" w:space="0" w:color="A6A6A6"/>
              <w:right w:val="single" w:sz="4" w:space="0" w:color="A6A6A6"/>
            </w:tcBorders>
            <w:shd w:val="clear" w:color="auto" w:fill="auto"/>
            <w:hideMark/>
          </w:tcPr>
          <w:p w:rsidR="006C2C23" w:rsidRPr="006C2C23" w:rsidRDefault="00AF3688" w:rsidP="006C2C23">
            <w:pPr>
              <w:spacing w:after="0"/>
              <w:rPr>
                <w:rFonts w:ascii="Arial" w:eastAsia="Times New Roman" w:hAnsi="Arial" w:cs="Arial"/>
                <w:b/>
                <w:bCs/>
                <w:color w:val="0000FF"/>
                <w:sz w:val="16"/>
                <w:szCs w:val="16"/>
                <w:u w:val="single"/>
                <w:lang w:val="en-US" w:eastAsia="zh-CN"/>
              </w:rPr>
            </w:pPr>
            <w:hyperlink r:id="rId104" w:history="1">
              <w:r w:rsidR="006C2C23" w:rsidRPr="006C2C23">
                <w:rPr>
                  <w:rFonts w:ascii="Arial" w:eastAsia="Times New Roman" w:hAnsi="Arial" w:cs="Arial"/>
                  <w:b/>
                  <w:bCs/>
                  <w:color w:val="0000FF"/>
                  <w:sz w:val="16"/>
                  <w:szCs w:val="16"/>
                  <w:u w:val="single"/>
                  <w:lang w:val="en-US" w:eastAsia="zh-CN"/>
                </w:rPr>
                <w:t>R4-1900120</w:t>
              </w:r>
            </w:hyperlink>
          </w:p>
        </w:tc>
        <w:tc>
          <w:tcPr>
            <w:tcW w:w="2829" w:type="dxa"/>
            <w:tcBorders>
              <w:top w:val="single" w:sz="4" w:space="0" w:color="A6A6A6"/>
              <w:left w:val="nil"/>
              <w:bottom w:val="single" w:sz="4" w:space="0" w:color="A6A6A6"/>
              <w:right w:val="single" w:sz="4" w:space="0" w:color="A6A6A6"/>
            </w:tcBorders>
            <w:shd w:val="clear" w:color="auto" w:fill="auto"/>
            <w:hideMark/>
          </w:tcPr>
          <w:p w:rsidR="006C2C23" w:rsidRPr="006C2C23" w:rsidRDefault="006C2C23" w:rsidP="006C2C23">
            <w:pPr>
              <w:spacing w:after="0"/>
              <w:rPr>
                <w:rFonts w:ascii="Arial" w:eastAsia="Times New Roman" w:hAnsi="Arial" w:cs="Arial"/>
                <w:sz w:val="16"/>
                <w:szCs w:val="16"/>
                <w:lang w:val="en-US" w:eastAsia="zh-CN"/>
              </w:rPr>
            </w:pPr>
            <w:r w:rsidRPr="006C2C23">
              <w:rPr>
                <w:rFonts w:ascii="Arial" w:eastAsia="Times New Roman" w:hAnsi="Arial" w:cs="Arial"/>
                <w:sz w:val="16"/>
                <w:szCs w:val="16"/>
                <w:lang w:val="en-US" w:eastAsia="zh-CN"/>
              </w:rPr>
              <w:t>Channel models for NR UE demodulation and CSI requirements</w:t>
            </w:r>
          </w:p>
        </w:tc>
        <w:tc>
          <w:tcPr>
            <w:tcW w:w="1053" w:type="dxa"/>
            <w:tcBorders>
              <w:top w:val="single" w:sz="4" w:space="0" w:color="A6A6A6"/>
              <w:left w:val="nil"/>
              <w:bottom w:val="single" w:sz="4" w:space="0" w:color="A6A6A6"/>
              <w:right w:val="single" w:sz="4" w:space="0" w:color="A6A6A6"/>
            </w:tcBorders>
            <w:shd w:val="clear" w:color="auto" w:fill="auto"/>
            <w:hideMark/>
          </w:tcPr>
          <w:p w:rsidR="006C2C23" w:rsidRPr="006C2C23" w:rsidRDefault="006C2C23" w:rsidP="006C2C23">
            <w:pPr>
              <w:spacing w:after="0"/>
              <w:rPr>
                <w:rFonts w:ascii="Arial" w:eastAsia="Times New Roman" w:hAnsi="Arial" w:cs="Arial"/>
                <w:sz w:val="16"/>
                <w:szCs w:val="16"/>
                <w:lang w:val="en-US" w:eastAsia="zh-CN"/>
              </w:rPr>
            </w:pPr>
            <w:r w:rsidRPr="006C2C23">
              <w:rPr>
                <w:rFonts w:ascii="Arial" w:eastAsia="Times New Roman" w:hAnsi="Arial" w:cs="Arial"/>
                <w:sz w:val="16"/>
                <w:szCs w:val="16"/>
                <w:lang w:val="en-US" w:eastAsia="zh-CN"/>
              </w:rPr>
              <w:t>Intel Corporation</w:t>
            </w:r>
          </w:p>
        </w:tc>
        <w:tc>
          <w:tcPr>
            <w:tcW w:w="5233" w:type="dxa"/>
            <w:tcBorders>
              <w:top w:val="single" w:sz="4" w:space="0" w:color="A6A6A6"/>
              <w:left w:val="nil"/>
              <w:bottom w:val="single" w:sz="4" w:space="0" w:color="A6A6A6"/>
              <w:right w:val="single" w:sz="4" w:space="0" w:color="A6A6A6"/>
            </w:tcBorders>
          </w:tcPr>
          <w:p w:rsidR="006C2C23" w:rsidRPr="006C2C23" w:rsidRDefault="006C2C23" w:rsidP="006C2C23">
            <w:pPr>
              <w:spacing w:before="240"/>
              <w:rPr>
                <w:rFonts w:asciiTheme="minorHAnsi" w:hAnsiTheme="minorHAnsi" w:cstheme="minorHAnsi"/>
                <w:sz w:val="16"/>
                <w:szCs w:val="16"/>
                <w:lang w:eastAsia="zh-CN"/>
              </w:rPr>
            </w:pPr>
            <w:r w:rsidRPr="006C2C23">
              <w:rPr>
                <w:rFonts w:asciiTheme="minorHAnsi" w:hAnsiTheme="minorHAnsi" w:cstheme="minorHAnsi"/>
                <w:b/>
                <w:sz w:val="16"/>
                <w:szCs w:val="16"/>
              </w:rPr>
              <w:t xml:space="preserve">Observation #1: </w:t>
            </w:r>
            <w:r w:rsidRPr="006C2C23">
              <w:rPr>
                <w:rFonts w:asciiTheme="minorHAnsi" w:hAnsiTheme="minorHAnsi" w:cstheme="minorHAnsi"/>
                <w:sz w:val="16"/>
                <w:szCs w:val="16"/>
              </w:rPr>
              <w:t>The PDPs for FR1 channel models generated based on new methodology are different from those captured in 38.101-4</w:t>
            </w:r>
          </w:p>
          <w:p w:rsidR="006C2C23" w:rsidRPr="006C2C23" w:rsidRDefault="006C2C23" w:rsidP="006C2C23">
            <w:pPr>
              <w:spacing w:before="240"/>
              <w:rPr>
                <w:rFonts w:asciiTheme="minorHAnsi" w:hAnsiTheme="minorHAnsi" w:cstheme="minorHAnsi"/>
                <w:sz w:val="16"/>
                <w:szCs w:val="16"/>
              </w:rPr>
            </w:pPr>
            <w:r w:rsidRPr="006C2C23">
              <w:rPr>
                <w:rFonts w:asciiTheme="minorHAnsi" w:hAnsiTheme="minorHAnsi" w:cstheme="minorHAnsi"/>
                <w:b/>
                <w:sz w:val="16"/>
                <w:szCs w:val="16"/>
              </w:rPr>
              <w:t xml:space="preserve">Observation #2: </w:t>
            </w:r>
            <w:r w:rsidRPr="006C2C23">
              <w:rPr>
                <w:rFonts w:asciiTheme="minorHAnsi" w:hAnsiTheme="minorHAnsi" w:cstheme="minorHAnsi"/>
                <w:sz w:val="16"/>
                <w:szCs w:val="16"/>
              </w:rPr>
              <w:t>The simplified channel models in 38.101-4 are already used for simulation alignment</w:t>
            </w:r>
          </w:p>
          <w:p w:rsidR="006C2C23" w:rsidRPr="006C2C23" w:rsidRDefault="006C2C23" w:rsidP="006C2C23">
            <w:pPr>
              <w:spacing w:before="240"/>
              <w:rPr>
                <w:rFonts w:asciiTheme="minorHAnsi" w:hAnsiTheme="minorHAnsi" w:cstheme="minorHAnsi"/>
                <w:sz w:val="16"/>
                <w:szCs w:val="16"/>
              </w:rPr>
            </w:pPr>
            <w:r w:rsidRPr="006C2C23">
              <w:rPr>
                <w:rFonts w:asciiTheme="minorHAnsi" w:hAnsiTheme="minorHAnsi" w:cstheme="minorHAnsi"/>
                <w:b/>
                <w:sz w:val="16"/>
                <w:szCs w:val="16"/>
              </w:rPr>
              <w:t xml:space="preserve">Observation #3: </w:t>
            </w:r>
            <w:r w:rsidRPr="006C2C23">
              <w:rPr>
                <w:rFonts w:asciiTheme="minorHAnsi" w:hAnsiTheme="minorHAnsi" w:cstheme="minorHAnsi"/>
                <w:sz w:val="16"/>
                <w:szCs w:val="16"/>
              </w:rPr>
              <w:t xml:space="preserve">There might be no necessity to re-generate simplified models for those already defined in 38.101-4. </w:t>
            </w:r>
          </w:p>
          <w:p w:rsidR="006C2C23" w:rsidRPr="006C2C23" w:rsidRDefault="006C2C23" w:rsidP="006C2C23">
            <w:pPr>
              <w:spacing w:before="240"/>
              <w:rPr>
                <w:rFonts w:asciiTheme="minorHAnsi" w:hAnsiTheme="minorHAnsi" w:cstheme="minorHAnsi"/>
                <w:sz w:val="16"/>
                <w:szCs w:val="16"/>
              </w:rPr>
            </w:pPr>
            <w:r w:rsidRPr="006C2C23">
              <w:rPr>
                <w:rFonts w:asciiTheme="minorHAnsi" w:hAnsiTheme="minorHAnsi" w:cstheme="minorHAnsi"/>
                <w:b/>
                <w:sz w:val="16"/>
                <w:szCs w:val="16"/>
              </w:rPr>
              <w:t xml:space="preserve">Observation #4: </w:t>
            </w:r>
            <w:r w:rsidRPr="006C2C23">
              <w:rPr>
                <w:rFonts w:asciiTheme="minorHAnsi" w:hAnsiTheme="minorHAnsi" w:cstheme="minorHAnsi"/>
                <w:sz w:val="16"/>
                <w:szCs w:val="16"/>
              </w:rPr>
              <w:t>Minimal impact to PDSCH performance with new channel model PDP</w:t>
            </w:r>
          </w:p>
          <w:p w:rsidR="006C2C23" w:rsidRPr="006C2C23" w:rsidRDefault="006C2C23" w:rsidP="006C2C23">
            <w:pPr>
              <w:spacing w:before="240"/>
              <w:rPr>
                <w:rFonts w:asciiTheme="minorHAnsi" w:hAnsiTheme="minorHAnsi" w:cstheme="minorHAnsi"/>
                <w:sz w:val="16"/>
                <w:szCs w:val="16"/>
              </w:rPr>
            </w:pPr>
            <w:r w:rsidRPr="006C2C23">
              <w:rPr>
                <w:rFonts w:asciiTheme="minorHAnsi" w:hAnsiTheme="minorHAnsi" w:cstheme="minorHAnsi"/>
                <w:b/>
                <w:sz w:val="16"/>
                <w:szCs w:val="16"/>
              </w:rPr>
              <w:t xml:space="preserve">Observation #5: </w:t>
            </w:r>
            <w:r w:rsidRPr="006C2C23">
              <w:rPr>
                <w:rFonts w:asciiTheme="minorHAnsi" w:hAnsiTheme="minorHAnsi" w:cstheme="minorHAnsi"/>
                <w:sz w:val="16"/>
                <w:szCs w:val="16"/>
              </w:rPr>
              <w:t xml:space="preserve">There is some non-negligible impact to PDCCH performance with new channel model PDP in some cases </w:t>
            </w:r>
          </w:p>
          <w:p w:rsidR="006C2C23" w:rsidRPr="006C2C23" w:rsidRDefault="006C2C23" w:rsidP="006C2C23">
            <w:pPr>
              <w:spacing w:before="240"/>
              <w:rPr>
                <w:rFonts w:asciiTheme="minorHAnsi" w:hAnsiTheme="minorHAnsi" w:cstheme="minorHAnsi"/>
                <w:sz w:val="16"/>
                <w:szCs w:val="16"/>
              </w:rPr>
            </w:pPr>
            <w:r w:rsidRPr="006C2C23">
              <w:rPr>
                <w:rFonts w:asciiTheme="minorHAnsi" w:hAnsiTheme="minorHAnsi" w:cstheme="minorHAnsi"/>
                <w:b/>
                <w:sz w:val="16"/>
                <w:szCs w:val="16"/>
              </w:rPr>
              <w:t xml:space="preserve">Proposal #1: </w:t>
            </w:r>
            <w:r w:rsidRPr="006C2C23">
              <w:rPr>
                <w:rFonts w:asciiTheme="minorHAnsi" w:hAnsiTheme="minorHAnsi" w:cstheme="minorHAnsi"/>
                <w:sz w:val="16"/>
                <w:szCs w:val="16"/>
              </w:rPr>
              <w:t xml:space="preserve">Do not re-define the channel models for those already defined in 38.101-4. </w:t>
            </w:r>
          </w:p>
          <w:p w:rsidR="006C2C23" w:rsidRPr="006C2C23" w:rsidRDefault="006C2C23" w:rsidP="006C2C23">
            <w:pPr>
              <w:spacing w:before="240"/>
              <w:rPr>
                <w:rFonts w:asciiTheme="minorHAnsi" w:hAnsiTheme="minorHAnsi" w:cstheme="minorHAnsi"/>
                <w:sz w:val="16"/>
                <w:szCs w:val="16"/>
              </w:rPr>
            </w:pPr>
            <w:r w:rsidRPr="006C2C23">
              <w:rPr>
                <w:rFonts w:asciiTheme="minorHAnsi" w:hAnsiTheme="minorHAnsi" w:cstheme="minorHAnsi"/>
                <w:b/>
                <w:sz w:val="16"/>
                <w:szCs w:val="16"/>
              </w:rPr>
              <w:lastRenderedPageBreak/>
              <w:t xml:space="preserve">Proposal #2: </w:t>
            </w:r>
            <w:r w:rsidRPr="006C2C23">
              <w:rPr>
                <w:rFonts w:asciiTheme="minorHAnsi" w:hAnsiTheme="minorHAnsi" w:cstheme="minorHAnsi"/>
                <w:sz w:val="16"/>
                <w:szCs w:val="16"/>
              </w:rPr>
              <w:t>Capture new methodology for simplification of additional channel models in the future</w:t>
            </w:r>
          </w:p>
          <w:p w:rsidR="006C2C23" w:rsidRPr="006C2C23" w:rsidRDefault="006C2C23" w:rsidP="006C2C23">
            <w:pPr>
              <w:spacing w:before="240"/>
              <w:rPr>
                <w:rFonts w:asciiTheme="minorHAnsi" w:hAnsiTheme="minorHAnsi" w:cstheme="minorHAnsi"/>
                <w:sz w:val="16"/>
                <w:szCs w:val="16"/>
              </w:rPr>
            </w:pPr>
            <w:r w:rsidRPr="006C2C23">
              <w:rPr>
                <w:rFonts w:asciiTheme="minorHAnsi" w:hAnsiTheme="minorHAnsi" w:cstheme="minorHAnsi"/>
                <w:b/>
                <w:sz w:val="16"/>
                <w:szCs w:val="16"/>
              </w:rPr>
              <w:t xml:space="preserve">Proposal #3: </w:t>
            </w:r>
            <w:r w:rsidRPr="006C2C23">
              <w:rPr>
                <w:rFonts w:asciiTheme="minorHAnsi" w:hAnsiTheme="minorHAnsi" w:cstheme="minorHAnsi"/>
                <w:sz w:val="16"/>
                <w:szCs w:val="16"/>
              </w:rPr>
              <w:t>Clarify simplification procedure for channel models TDLA10, TDLB100, TDLC300 and TDLC60 in 38.101-4</w:t>
            </w:r>
          </w:p>
          <w:p w:rsidR="006C2C23" w:rsidRPr="006C2C23" w:rsidRDefault="006C2C23" w:rsidP="006C2C23">
            <w:pPr>
              <w:spacing w:before="240"/>
              <w:rPr>
                <w:i/>
                <w:lang w:eastAsia="zh-CN"/>
              </w:rPr>
            </w:pPr>
            <w:r w:rsidRPr="006C2C23">
              <w:rPr>
                <w:rFonts w:asciiTheme="minorHAnsi" w:hAnsiTheme="minorHAnsi" w:cstheme="minorHAnsi"/>
                <w:b/>
                <w:sz w:val="16"/>
                <w:szCs w:val="16"/>
              </w:rPr>
              <w:t xml:space="preserve">Proposal #4: </w:t>
            </w:r>
            <w:r w:rsidRPr="006C2C23">
              <w:rPr>
                <w:rFonts w:asciiTheme="minorHAnsi" w:hAnsiTheme="minorHAnsi" w:cstheme="minorHAnsi"/>
                <w:sz w:val="16"/>
                <w:szCs w:val="16"/>
              </w:rPr>
              <w:t>Update Step 6 in new methodology for case when more than 1 weakest path is present</w:t>
            </w:r>
          </w:p>
        </w:tc>
      </w:tr>
      <w:tr w:rsidR="006C2C23" w:rsidRPr="006C2C23" w:rsidTr="006C2C23">
        <w:trPr>
          <w:trHeight w:val="392"/>
        </w:trPr>
        <w:tc>
          <w:tcPr>
            <w:tcW w:w="1287" w:type="dxa"/>
            <w:tcBorders>
              <w:top w:val="nil"/>
              <w:left w:val="single" w:sz="4" w:space="0" w:color="A6A6A6"/>
              <w:bottom w:val="single" w:sz="4" w:space="0" w:color="A6A6A6"/>
              <w:right w:val="single" w:sz="4" w:space="0" w:color="A6A6A6"/>
            </w:tcBorders>
            <w:shd w:val="clear" w:color="auto" w:fill="auto"/>
            <w:hideMark/>
          </w:tcPr>
          <w:p w:rsidR="006C2C23" w:rsidRPr="006C2C23" w:rsidRDefault="00AF3688" w:rsidP="006C2C23">
            <w:pPr>
              <w:spacing w:after="0"/>
              <w:rPr>
                <w:rFonts w:ascii="Arial" w:eastAsia="Times New Roman" w:hAnsi="Arial" w:cs="Arial"/>
                <w:b/>
                <w:bCs/>
                <w:color w:val="0000FF"/>
                <w:sz w:val="16"/>
                <w:szCs w:val="16"/>
                <w:u w:val="single"/>
                <w:lang w:val="en-US" w:eastAsia="zh-CN"/>
              </w:rPr>
            </w:pPr>
            <w:hyperlink r:id="rId105" w:history="1">
              <w:r w:rsidR="006C2C23" w:rsidRPr="006C2C23">
                <w:rPr>
                  <w:rFonts w:ascii="Arial" w:eastAsia="Times New Roman" w:hAnsi="Arial" w:cs="Arial"/>
                  <w:b/>
                  <w:bCs/>
                  <w:color w:val="0000FF"/>
                  <w:sz w:val="16"/>
                  <w:szCs w:val="16"/>
                  <w:u w:val="single"/>
                  <w:lang w:val="en-US" w:eastAsia="zh-CN"/>
                </w:rPr>
                <w:t>R4-1900166</w:t>
              </w:r>
            </w:hyperlink>
          </w:p>
        </w:tc>
        <w:tc>
          <w:tcPr>
            <w:tcW w:w="2829" w:type="dxa"/>
            <w:tcBorders>
              <w:top w:val="nil"/>
              <w:left w:val="nil"/>
              <w:bottom w:val="single" w:sz="4" w:space="0" w:color="A6A6A6"/>
              <w:right w:val="single" w:sz="4" w:space="0" w:color="A6A6A6"/>
            </w:tcBorders>
            <w:shd w:val="clear" w:color="auto" w:fill="auto"/>
            <w:hideMark/>
          </w:tcPr>
          <w:p w:rsidR="006C2C23" w:rsidRPr="006C2C23" w:rsidRDefault="006C2C23" w:rsidP="006C2C23">
            <w:pPr>
              <w:spacing w:after="0"/>
              <w:rPr>
                <w:rFonts w:ascii="Arial" w:eastAsia="Times New Roman" w:hAnsi="Arial" w:cs="Arial"/>
                <w:sz w:val="16"/>
                <w:szCs w:val="16"/>
                <w:lang w:val="en-US" w:eastAsia="zh-CN"/>
              </w:rPr>
            </w:pPr>
            <w:r w:rsidRPr="006C2C23">
              <w:rPr>
                <w:rFonts w:ascii="Arial" w:eastAsia="Times New Roman" w:hAnsi="Arial" w:cs="Arial"/>
                <w:sz w:val="16"/>
                <w:szCs w:val="16"/>
                <w:lang w:val="en-US" w:eastAsia="zh-CN"/>
              </w:rPr>
              <w:t xml:space="preserve">Channel </w:t>
            </w:r>
            <w:proofErr w:type="spellStart"/>
            <w:r w:rsidRPr="006C2C23">
              <w:rPr>
                <w:rFonts w:ascii="Arial" w:eastAsia="Times New Roman" w:hAnsi="Arial" w:cs="Arial"/>
                <w:sz w:val="16"/>
                <w:szCs w:val="16"/>
                <w:lang w:val="en-US" w:eastAsia="zh-CN"/>
              </w:rPr>
              <w:t>modelling</w:t>
            </w:r>
            <w:proofErr w:type="spellEnd"/>
            <w:r w:rsidRPr="006C2C23">
              <w:rPr>
                <w:rFonts w:ascii="Arial" w:eastAsia="Times New Roman" w:hAnsi="Arial" w:cs="Arial"/>
                <w:sz w:val="16"/>
                <w:szCs w:val="16"/>
                <w:lang w:val="en-US" w:eastAsia="zh-CN"/>
              </w:rPr>
              <w:t xml:space="preserve"> considerations for </w:t>
            </w:r>
            <w:proofErr w:type="spellStart"/>
            <w:r w:rsidRPr="006C2C23">
              <w:rPr>
                <w:rFonts w:ascii="Arial" w:eastAsia="Times New Roman" w:hAnsi="Arial" w:cs="Arial"/>
                <w:sz w:val="16"/>
                <w:szCs w:val="16"/>
                <w:lang w:val="en-US" w:eastAsia="zh-CN"/>
              </w:rPr>
              <w:t>beamforming</w:t>
            </w:r>
            <w:proofErr w:type="spellEnd"/>
            <w:r w:rsidRPr="006C2C23">
              <w:rPr>
                <w:rFonts w:ascii="Arial" w:eastAsia="Times New Roman" w:hAnsi="Arial" w:cs="Arial"/>
                <w:sz w:val="16"/>
                <w:szCs w:val="16"/>
                <w:lang w:val="en-US" w:eastAsia="zh-CN"/>
              </w:rPr>
              <w:t xml:space="preserve"> in high mobility scenarios in FR2</w:t>
            </w:r>
          </w:p>
        </w:tc>
        <w:tc>
          <w:tcPr>
            <w:tcW w:w="1053" w:type="dxa"/>
            <w:tcBorders>
              <w:top w:val="nil"/>
              <w:left w:val="nil"/>
              <w:bottom w:val="single" w:sz="4" w:space="0" w:color="A6A6A6"/>
              <w:right w:val="single" w:sz="4" w:space="0" w:color="A6A6A6"/>
            </w:tcBorders>
            <w:shd w:val="clear" w:color="auto" w:fill="auto"/>
            <w:hideMark/>
          </w:tcPr>
          <w:p w:rsidR="006C2C23" w:rsidRPr="006C2C23" w:rsidRDefault="006C2C23" w:rsidP="006C2C23">
            <w:pPr>
              <w:spacing w:after="0"/>
              <w:rPr>
                <w:rFonts w:ascii="Arial" w:eastAsia="Times New Roman" w:hAnsi="Arial" w:cs="Arial"/>
                <w:sz w:val="16"/>
                <w:szCs w:val="16"/>
                <w:lang w:val="en-US" w:eastAsia="zh-CN"/>
              </w:rPr>
            </w:pPr>
            <w:r w:rsidRPr="006C2C23">
              <w:rPr>
                <w:rFonts w:ascii="Arial" w:eastAsia="Times New Roman" w:hAnsi="Arial" w:cs="Arial"/>
                <w:sz w:val="16"/>
                <w:szCs w:val="16"/>
                <w:lang w:val="en-US" w:eastAsia="zh-CN"/>
              </w:rPr>
              <w:t>Azimuth</w:t>
            </w:r>
          </w:p>
        </w:tc>
        <w:tc>
          <w:tcPr>
            <w:tcW w:w="5233" w:type="dxa"/>
            <w:tcBorders>
              <w:top w:val="nil"/>
              <w:left w:val="nil"/>
              <w:bottom w:val="single" w:sz="4" w:space="0" w:color="A6A6A6"/>
              <w:right w:val="single" w:sz="4" w:space="0" w:color="A6A6A6"/>
            </w:tcBorders>
          </w:tcPr>
          <w:p w:rsidR="006C2C23" w:rsidRPr="006C2C23" w:rsidRDefault="006C2C23" w:rsidP="006C2C23">
            <w:pPr>
              <w:spacing w:before="240"/>
              <w:rPr>
                <w:rFonts w:asciiTheme="minorHAnsi" w:hAnsiTheme="minorHAnsi" w:cstheme="minorHAnsi"/>
                <w:b/>
                <w:sz w:val="16"/>
                <w:szCs w:val="16"/>
              </w:rPr>
            </w:pPr>
            <w:r w:rsidRPr="006C2C23">
              <w:rPr>
                <w:rFonts w:asciiTheme="minorHAnsi" w:hAnsiTheme="minorHAnsi" w:cstheme="minorHAnsi"/>
                <w:b/>
                <w:sz w:val="16"/>
                <w:szCs w:val="16"/>
              </w:rPr>
              <w:t xml:space="preserve">Proposal </w:t>
            </w:r>
            <w:r w:rsidRPr="006C2C23">
              <w:rPr>
                <w:rFonts w:asciiTheme="minorHAnsi" w:hAnsiTheme="minorHAnsi" w:cstheme="minorHAnsi" w:hint="eastAsia"/>
                <w:b/>
                <w:sz w:val="16"/>
                <w:szCs w:val="16"/>
              </w:rPr>
              <w:t>1</w:t>
            </w:r>
            <w:r w:rsidRPr="006C2C23">
              <w:rPr>
                <w:rFonts w:asciiTheme="minorHAnsi" w:hAnsiTheme="minorHAnsi" w:cstheme="minorHAnsi"/>
                <w:b/>
                <w:sz w:val="16"/>
                <w:szCs w:val="16"/>
              </w:rPr>
              <w:t>:</w:t>
            </w:r>
          </w:p>
          <w:p w:rsidR="006C2C23" w:rsidRPr="006C2C23" w:rsidRDefault="006C2C23" w:rsidP="006C2C23">
            <w:pPr>
              <w:spacing w:before="240"/>
              <w:rPr>
                <w:rFonts w:asciiTheme="minorHAnsi" w:hAnsiTheme="minorHAnsi" w:cstheme="minorHAnsi"/>
                <w:b/>
                <w:sz w:val="16"/>
                <w:szCs w:val="16"/>
              </w:rPr>
            </w:pPr>
            <w:r w:rsidRPr="006C2C23">
              <w:rPr>
                <w:rFonts w:asciiTheme="minorHAnsi" w:hAnsiTheme="minorHAnsi" w:cstheme="minorHAnsi"/>
                <w:b/>
                <w:sz w:val="16"/>
                <w:szCs w:val="16"/>
              </w:rPr>
              <w:t xml:space="preserve">Consider longer Track-BBU distance than the one suggested in Figure 6.1.5-2 in </w:t>
            </w:r>
            <w:r w:rsidRPr="006C2C23">
              <w:rPr>
                <w:rFonts w:asciiTheme="minorHAnsi" w:hAnsiTheme="minorHAnsi" w:cstheme="minorHAnsi"/>
                <w:b/>
                <w:sz w:val="16"/>
                <w:szCs w:val="16"/>
              </w:rPr>
              <w:fldChar w:fldCharType="begin"/>
            </w:r>
            <w:r w:rsidRPr="006C2C23">
              <w:rPr>
                <w:rFonts w:asciiTheme="minorHAnsi" w:hAnsiTheme="minorHAnsi" w:cstheme="minorHAnsi"/>
                <w:b/>
                <w:sz w:val="16"/>
                <w:szCs w:val="16"/>
              </w:rPr>
              <w:instrText xml:space="preserve"> REF _Ref448772 \r \h </w:instrText>
            </w:r>
            <w:r w:rsidRPr="006C2C23">
              <w:rPr>
                <w:rFonts w:asciiTheme="minorHAnsi" w:hAnsiTheme="minorHAnsi" w:cstheme="minorHAnsi"/>
                <w:b/>
                <w:sz w:val="16"/>
                <w:szCs w:val="16"/>
              </w:rPr>
            </w:r>
            <w:r w:rsidRPr="006C2C23">
              <w:rPr>
                <w:rFonts w:asciiTheme="minorHAnsi" w:hAnsiTheme="minorHAnsi" w:cstheme="minorHAnsi"/>
                <w:b/>
                <w:sz w:val="16"/>
                <w:szCs w:val="16"/>
              </w:rPr>
              <w:fldChar w:fldCharType="separate"/>
            </w:r>
            <w:r w:rsidRPr="006C2C23">
              <w:rPr>
                <w:rFonts w:asciiTheme="minorHAnsi" w:hAnsiTheme="minorHAnsi" w:cstheme="minorHAnsi"/>
                <w:b/>
                <w:sz w:val="16"/>
                <w:szCs w:val="16"/>
              </w:rPr>
              <w:t>[2]</w:t>
            </w:r>
            <w:r w:rsidRPr="006C2C23">
              <w:rPr>
                <w:rFonts w:asciiTheme="minorHAnsi" w:hAnsiTheme="minorHAnsi" w:cstheme="minorHAnsi"/>
                <w:b/>
                <w:sz w:val="16"/>
                <w:szCs w:val="16"/>
              </w:rPr>
              <w:fldChar w:fldCharType="end"/>
            </w:r>
          </w:p>
          <w:p w:rsidR="006C2C23" w:rsidRPr="006C2C23" w:rsidRDefault="006C2C23" w:rsidP="006C2C23">
            <w:pPr>
              <w:spacing w:before="240"/>
              <w:rPr>
                <w:rFonts w:asciiTheme="minorHAnsi" w:hAnsiTheme="minorHAnsi" w:cstheme="minorHAnsi"/>
                <w:b/>
                <w:sz w:val="16"/>
                <w:szCs w:val="16"/>
              </w:rPr>
            </w:pPr>
            <w:r w:rsidRPr="006C2C23">
              <w:rPr>
                <w:rFonts w:asciiTheme="minorHAnsi" w:hAnsiTheme="minorHAnsi" w:cstheme="minorHAnsi"/>
                <w:b/>
                <w:sz w:val="16"/>
                <w:szCs w:val="16"/>
              </w:rPr>
              <w:t>Proposal</w:t>
            </w:r>
            <w:r w:rsidRPr="006C2C23">
              <w:rPr>
                <w:rFonts w:asciiTheme="minorHAnsi" w:hAnsiTheme="minorHAnsi" w:cstheme="minorHAnsi" w:hint="eastAsia"/>
                <w:b/>
                <w:sz w:val="16"/>
                <w:szCs w:val="16"/>
              </w:rPr>
              <w:t xml:space="preserve"> </w:t>
            </w:r>
            <w:r w:rsidRPr="006C2C23">
              <w:rPr>
                <w:rFonts w:asciiTheme="minorHAnsi" w:hAnsiTheme="minorHAnsi" w:cstheme="minorHAnsi"/>
                <w:b/>
                <w:sz w:val="16"/>
                <w:szCs w:val="16"/>
              </w:rPr>
              <w:t>2</w:t>
            </w:r>
            <w:r w:rsidRPr="006C2C23">
              <w:rPr>
                <w:rFonts w:asciiTheme="minorHAnsi" w:hAnsiTheme="minorHAnsi" w:cstheme="minorHAnsi" w:hint="eastAsia"/>
                <w:b/>
                <w:sz w:val="16"/>
                <w:szCs w:val="16"/>
              </w:rPr>
              <w:t>:</w:t>
            </w:r>
            <w:r w:rsidRPr="006C2C23">
              <w:rPr>
                <w:rFonts w:asciiTheme="minorHAnsi" w:hAnsiTheme="minorHAnsi" w:cstheme="minorHAnsi"/>
                <w:b/>
                <w:sz w:val="16"/>
                <w:szCs w:val="16"/>
              </w:rPr>
              <w:t xml:space="preserve"> </w:t>
            </w:r>
          </w:p>
          <w:p w:rsidR="006C2C23" w:rsidRPr="006C2C23" w:rsidRDefault="006C2C23" w:rsidP="006C2C23">
            <w:pPr>
              <w:spacing w:before="240"/>
              <w:rPr>
                <w:i/>
                <w:lang w:eastAsia="zh-CN"/>
              </w:rPr>
            </w:pPr>
            <w:r w:rsidRPr="006C2C23">
              <w:rPr>
                <w:rFonts w:asciiTheme="minorHAnsi" w:hAnsiTheme="minorHAnsi" w:cstheme="minorHAnsi"/>
                <w:b/>
                <w:sz w:val="16"/>
                <w:szCs w:val="16"/>
              </w:rPr>
              <w:t xml:space="preserve"> Use dynamic CDL models for HST scenarios</w:t>
            </w:r>
          </w:p>
        </w:tc>
      </w:tr>
      <w:tr w:rsidR="006C2C23" w:rsidRPr="006C2C23" w:rsidTr="006C2C23">
        <w:trPr>
          <w:trHeight w:val="393"/>
        </w:trPr>
        <w:tc>
          <w:tcPr>
            <w:tcW w:w="1287" w:type="dxa"/>
            <w:tcBorders>
              <w:top w:val="nil"/>
              <w:left w:val="single" w:sz="4" w:space="0" w:color="A6A6A6"/>
              <w:bottom w:val="single" w:sz="4" w:space="0" w:color="A6A6A6"/>
              <w:right w:val="single" w:sz="4" w:space="0" w:color="A6A6A6"/>
            </w:tcBorders>
            <w:shd w:val="clear" w:color="auto" w:fill="auto"/>
            <w:hideMark/>
          </w:tcPr>
          <w:p w:rsidR="006C2C23" w:rsidRPr="006C2C23" w:rsidRDefault="00AF3688" w:rsidP="006C2C23">
            <w:pPr>
              <w:spacing w:after="0"/>
              <w:rPr>
                <w:rFonts w:ascii="Arial" w:eastAsia="Times New Roman" w:hAnsi="Arial" w:cs="Arial"/>
                <w:b/>
                <w:bCs/>
                <w:color w:val="0000FF"/>
                <w:sz w:val="16"/>
                <w:szCs w:val="16"/>
                <w:u w:val="single"/>
                <w:lang w:val="en-US" w:eastAsia="zh-CN"/>
              </w:rPr>
            </w:pPr>
            <w:hyperlink r:id="rId106" w:history="1">
              <w:r w:rsidR="006C2C23" w:rsidRPr="006C2C23">
                <w:rPr>
                  <w:rFonts w:ascii="Arial" w:eastAsia="Times New Roman" w:hAnsi="Arial" w:cs="Arial"/>
                  <w:b/>
                  <w:bCs/>
                  <w:color w:val="0000FF"/>
                  <w:sz w:val="16"/>
                  <w:szCs w:val="16"/>
                  <w:u w:val="single"/>
                  <w:lang w:val="en-US" w:eastAsia="zh-CN"/>
                </w:rPr>
                <w:t>R4-1901501</w:t>
              </w:r>
            </w:hyperlink>
          </w:p>
        </w:tc>
        <w:tc>
          <w:tcPr>
            <w:tcW w:w="2829" w:type="dxa"/>
            <w:tcBorders>
              <w:top w:val="nil"/>
              <w:left w:val="nil"/>
              <w:bottom w:val="single" w:sz="4" w:space="0" w:color="A6A6A6"/>
              <w:right w:val="single" w:sz="4" w:space="0" w:color="A6A6A6"/>
            </w:tcBorders>
            <w:shd w:val="clear" w:color="auto" w:fill="auto"/>
            <w:hideMark/>
          </w:tcPr>
          <w:p w:rsidR="006C2C23" w:rsidRPr="006C2C23" w:rsidRDefault="006C2C23" w:rsidP="006C2C23">
            <w:pPr>
              <w:spacing w:after="0"/>
              <w:rPr>
                <w:rFonts w:ascii="Arial" w:eastAsia="Times New Roman" w:hAnsi="Arial" w:cs="Arial"/>
                <w:sz w:val="16"/>
                <w:szCs w:val="16"/>
                <w:lang w:val="en-US" w:eastAsia="zh-CN"/>
              </w:rPr>
            </w:pPr>
            <w:r w:rsidRPr="006C2C23">
              <w:rPr>
                <w:rFonts w:ascii="Arial" w:eastAsia="Times New Roman" w:hAnsi="Arial" w:cs="Arial"/>
                <w:sz w:val="16"/>
                <w:szCs w:val="16"/>
                <w:lang w:val="en-US" w:eastAsia="zh-CN"/>
              </w:rPr>
              <w:t>Information for tap generation for the delay profile</w:t>
            </w:r>
          </w:p>
        </w:tc>
        <w:tc>
          <w:tcPr>
            <w:tcW w:w="1053" w:type="dxa"/>
            <w:tcBorders>
              <w:top w:val="nil"/>
              <w:left w:val="nil"/>
              <w:bottom w:val="single" w:sz="4" w:space="0" w:color="A6A6A6"/>
              <w:right w:val="single" w:sz="4" w:space="0" w:color="A6A6A6"/>
            </w:tcBorders>
            <w:shd w:val="clear" w:color="auto" w:fill="auto"/>
            <w:hideMark/>
          </w:tcPr>
          <w:p w:rsidR="006C2C23" w:rsidRPr="006C2C23" w:rsidRDefault="006C2C23" w:rsidP="006C2C23">
            <w:pPr>
              <w:spacing w:after="0"/>
              <w:rPr>
                <w:rFonts w:ascii="Arial" w:eastAsia="Times New Roman" w:hAnsi="Arial" w:cs="Arial"/>
                <w:sz w:val="16"/>
                <w:szCs w:val="16"/>
                <w:lang w:val="en-US" w:eastAsia="zh-CN"/>
              </w:rPr>
            </w:pPr>
            <w:r w:rsidRPr="006C2C23">
              <w:rPr>
                <w:rFonts w:ascii="Arial" w:eastAsia="Times New Roman" w:hAnsi="Arial" w:cs="Arial"/>
                <w:sz w:val="16"/>
                <w:szCs w:val="16"/>
                <w:lang w:val="en-US" w:eastAsia="zh-CN"/>
              </w:rPr>
              <w:t xml:space="preserve">Huawei, </w:t>
            </w:r>
            <w:proofErr w:type="spellStart"/>
            <w:r w:rsidRPr="006C2C23">
              <w:rPr>
                <w:rFonts w:ascii="Arial" w:eastAsia="Times New Roman" w:hAnsi="Arial" w:cs="Arial"/>
                <w:sz w:val="16"/>
                <w:szCs w:val="16"/>
                <w:lang w:val="en-US" w:eastAsia="zh-CN"/>
              </w:rPr>
              <w:t>HiSilicon</w:t>
            </w:r>
            <w:proofErr w:type="spellEnd"/>
          </w:p>
        </w:tc>
        <w:tc>
          <w:tcPr>
            <w:tcW w:w="5233" w:type="dxa"/>
            <w:tcBorders>
              <w:top w:val="nil"/>
              <w:left w:val="nil"/>
              <w:bottom w:val="single" w:sz="4" w:space="0" w:color="A6A6A6"/>
              <w:right w:val="single" w:sz="4" w:space="0" w:color="A6A6A6"/>
            </w:tcBorders>
          </w:tcPr>
          <w:p w:rsidR="006C2C23" w:rsidRPr="000E34B0" w:rsidRDefault="006C2C23" w:rsidP="006C2C23">
            <w:pPr>
              <w:rPr>
                <w:b/>
                <w:i/>
              </w:rPr>
            </w:pPr>
            <w:r w:rsidRPr="000E34B0">
              <w:rPr>
                <w:b/>
                <w:i/>
              </w:rPr>
              <w:t xml:space="preserve">Proposal 1: </w:t>
            </w:r>
            <w:r>
              <w:rPr>
                <w:b/>
                <w:i/>
              </w:rPr>
              <w:t xml:space="preserve">Decide whether to update the tables with the new values or to retain the current values. A note may be needed to indicate the new procedure was not used to generate the current values. </w:t>
            </w:r>
          </w:p>
          <w:p w:rsidR="006C2C23" w:rsidRPr="000E34B0" w:rsidRDefault="006C2C23" w:rsidP="006C2C23">
            <w:pPr>
              <w:rPr>
                <w:b/>
                <w:i/>
              </w:rPr>
            </w:pPr>
            <w:r w:rsidRPr="000E34B0">
              <w:rPr>
                <w:b/>
                <w:i/>
              </w:rPr>
              <w:t xml:space="preserve">Proposal </w:t>
            </w:r>
            <w:r>
              <w:rPr>
                <w:b/>
                <w:i/>
              </w:rPr>
              <w:t>2</w:t>
            </w:r>
            <w:r w:rsidRPr="000E34B0">
              <w:rPr>
                <w:b/>
                <w:i/>
              </w:rPr>
              <w:t xml:space="preserve">: </w:t>
            </w:r>
            <w:r>
              <w:rPr>
                <w:b/>
                <w:i/>
              </w:rPr>
              <w:t>Consider placing the algorithm from the technical specification to a technical report.</w:t>
            </w:r>
          </w:p>
          <w:p w:rsidR="006C2C23" w:rsidRPr="006C2C23" w:rsidRDefault="006C2C23" w:rsidP="006C2C23">
            <w:pPr>
              <w:rPr>
                <w:b/>
                <w:i/>
                <w:lang w:eastAsia="zh-CN"/>
              </w:rPr>
            </w:pPr>
            <w:r w:rsidRPr="000E34B0">
              <w:rPr>
                <w:b/>
                <w:i/>
              </w:rPr>
              <w:t xml:space="preserve">Proposal </w:t>
            </w:r>
            <w:r>
              <w:rPr>
                <w:b/>
                <w:i/>
              </w:rPr>
              <w:t>3</w:t>
            </w:r>
            <w:r w:rsidRPr="000E34B0">
              <w:rPr>
                <w:b/>
                <w:i/>
              </w:rPr>
              <w:t xml:space="preserve">: </w:t>
            </w:r>
            <w:r>
              <w:rPr>
                <w:b/>
                <w:i/>
              </w:rPr>
              <w:t>All future tap generation values should use the revised procedure.</w:t>
            </w:r>
          </w:p>
        </w:tc>
      </w:tr>
    </w:tbl>
    <w:p w:rsidR="006C2C23" w:rsidRDefault="006C2C23" w:rsidP="006C2C23">
      <w:pPr>
        <w:rPr>
          <w:lang w:eastAsia="zh-CN"/>
        </w:rPr>
      </w:pPr>
    </w:p>
    <w:p w:rsidR="006C2C23" w:rsidRDefault="006C2C23" w:rsidP="006C2C23">
      <w:pPr>
        <w:rPr>
          <w:rFonts w:asciiTheme="minorHAnsi" w:hAnsiTheme="minorHAnsi" w:cstheme="minorHAnsi"/>
          <w:lang w:eastAsia="zh-CN"/>
        </w:rPr>
      </w:pPr>
      <w:r w:rsidRPr="00E00E2F">
        <w:rPr>
          <w:rFonts w:asciiTheme="minorHAnsi" w:hAnsiTheme="minorHAnsi" w:cstheme="minorHAnsi"/>
          <w:lang w:eastAsia="zh-CN"/>
        </w:rPr>
        <w:t>Issue 1</w:t>
      </w:r>
      <w:r w:rsidR="00C67C83" w:rsidRPr="00E00E2F">
        <w:rPr>
          <w:rFonts w:asciiTheme="minorHAnsi" w:hAnsiTheme="minorHAnsi" w:cstheme="minorHAnsi"/>
          <w:lang w:eastAsia="zh-CN"/>
        </w:rPr>
        <w:t xml:space="preserve">: whether update the procedure for </w:t>
      </w:r>
      <w:r w:rsidR="00E00E2F" w:rsidRPr="00E00E2F">
        <w:rPr>
          <w:rFonts w:asciiTheme="minorHAnsi" w:hAnsiTheme="minorHAnsi" w:cstheme="minorHAnsi"/>
          <w:lang w:eastAsia="zh-CN"/>
        </w:rPr>
        <w:t>simplified</w:t>
      </w:r>
      <w:r w:rsidR="00C67C83" w:rsidRPr="00E00E2F">
        <w:rPr>
          <w:rFonts w:asciiTheme="minorHAnsi" w:hAnsiTheme="minorHAnsi" w:cstheme="minorHAnsi"/>
          <w:lang w:eastAsia="zh-CN"/>
        </w:rPr>
        <w:t xml:space="preserve"> Tap generation</w:t>
      </w:r>
    </w:p>
    <w:p w:rsidR="009715A6" w:rsidRDefault="009715A6" w:rsidP="006C2C23">
      <w:pPr>
        <w:rPr>
          <w:rFonts w:asciiTheme="minorHAnsi" w:hAnsiTheme="minorHAnsi" w:cstheme="minorHAnsi"/>
          <w:lang w:eastAsia="zh-CN"/>
        </w:rPr>
      </w:pPr>
      <w:r>
        <w:rPr>
          <w:rFonts w:asciiTheme="minorHAnsi" w:hAnsiTheme="minorHAnsi" w:cstheme="minorHAnsi" w:hint="eastAsia"/>
          <w:lang w:eastAsia="zh-CN"/>
        </w:rPr>
        <w:t>QC: when we update the procedure, current agreed PDP values will keep as it is with some clarification?</w:t>
      </w:r>
    </w:p>
    <w:p w:rsidR="009715A6" w:rsidRPr="00DA42CA" w:rsidRDefault="009715A6" w:rsidP="006C2C23">
      <w:pPr>
        <w:rPr>
          <w:rFonts w:asciiTheme="minorHAnsi" w:hAnsiTheme="minorHAnsi" w:cstheme="minorHAnsi"/>
          <w:highlight w:val="green"/>
          <w:lang w:eastAsia="zh-CN"/>
        </w:rPr>
      </w:pPr>
      <w:r w:rsidRPr="00DA42CA">
        <w:rPr>
          <w:rFonts w:asciiTheme="minorHAnsi" w:hAnsiTheme="minorHAnsi" w:cstheme="minorHAnsi" w:hint="eastAsia"/>
          <w:highlight w:val="green"/>
          <w:lang w:eastAsia="zh-CN"/>
        </w:rPr>
        <w:t xml:space="preserve">Update </w:t>
      </w:r>
      <w:r w:rsidRPr="00DA42CA">
        <w:rPr>
          <w:rFonts w:asciiTheme="minorHAnsi" w:hAnsiTheme="minorHAnsi" w:cstheme="minorHAnsi"/>
          <w:highlight w:val="green"/>
          <w:lang w:eastAsia="zh-CN"/>
        </w:rPr>
        <w:t>the procedure for simplified Tap generation</w:t>
      </w:r>
      <w:r w:rsidRPr="00DA42CA">
        <w:rPr>
          <w:rFonts w:asciiTheme="minorHAnsi" w:hAnsiTheme="minorHAnsi" w:cstheme="minorHAnsi" w:hint="eastAsia"/>
          <w:highlight w:val="green"/>
          <w:lang w:eastAsia="zh-CN"/>
        </w:rPr>
        <w:t xml:space="preserve"> based on draft CR from Huawei</w:t>
      </w:r>
    </w:p>
    <w:p w:rsidR="009715A6" w:rsidRPr="00DA42CA" w:rsidRDefault="009715A6" w:rsidP="006C2C23">
      <w:pPr>
        <w:rPr>
          <w:rFonts w:asciiTheme="minorHAnsi" w:hAnsiTheme="minorHAnsi" w:cstheme="minorHAnsi"/>
          <w:highlight w:val="green"/>
          <w:lang w:eastAsia="zh-CN"/>
        </w:rPr>
      </w:pPr>
      <w:proofErr w:type="gramStart"/>
      <w:r w:rsidRPr="00DA42CA">
        <w:rPr>
          <w:rFonts w:asciiTheme="minorHAnsi" w:hAnsiTheme="minorHAnsi" w:cstheme="minorHAnsi" w:hint="eastAsia"/>
          <w:highlight w:val="green"/>
          <w:lang w:eastAsia="zh-CN"/>
        </w:rPr>
        <w:t>No change on the PDP values</w:t>
      </w:r>
      <w:r w:rsidRPr="00DA42CA">
        <w:rPr>
          <w:rFonts w:asciiTheme="minorHAnsi" w:hAnsiTheme="minorHAnsi" w:cstheme="minorHAnsi"/>
          <w:highlight w:val="green"/>
          <w:lang w:eastAsia="zh-CN"/>
        </w:rPr>
        <w:t xml:space="preserve"> for existing specified channel models</w:t>
      </w:r>
      <w:r w:rsidRPr="00DA42CA">
        <w:rPr>
          <w:rFonts w:asciiTheme="minorHAnsi" w:hAnsiTheme="minorHAnsi" w:cstheme="minorHAnsi" w:hint="eastAsia"/>
          <w:highlight w:val="green"/>
          <w:lang w:eastAsia="zh-CN"/>
        </w:rPr>
        <w:t xml:space="preserve"> and note to clarify these values didn</w:t>
      </w:r>
      <w:r w:rsidRPr="00DA42CA">
        <w:rPr>
          <w:rFonts w:asciiTheme="minorHAnsi" w:hAnsiTheme="minorHAnsi" w:cstheme="minorHAnsi"/>
          <w:highlight w:val="green"/>
          <w:lang w:eastAsia="zh-CN"/>
        </w:rPr>
        <w:t>’</w:t>
      </w:r>
      <w:r w:rsidRPr="00DA42CA">
        <w:rPr>
          <w:rFonts w:asciiTheme="minorHAnsi" w:hAnsiTheme="minorHAnsi" w:cstheme="minorHAnsi" w:hint="eastAsia"/>
          <w:highlight w:val="green"/>
          <w:lang w:eastAsia="zh-CN"/>
        </w:rPr>
        <w:t>t follow the new procedure.</w:t>
      </w:r>
      <w:proofErr w:type="gramEnd"/>
    </w:p>
    <w:p w:rsidR="00D16335" w:rsidRDefault="009715A6" w:rsidP="006C2C23">
      <w:pPr>
        <w:rPr>
          <w:rFonts w:asciiTheme="minorHAnsi" w:hAnsiTheme="minorHAnsi" w:cstheme="minorHAnsi"/>
          <w:lang w:eastAsia="zh-CN"/>
        </w:rPr>
      </w:pPr>
      <w:r w:rsidRPr="00DA42CA">
        <w:rPr>
          <w:rFonts w:asciiTheme="minorHAnsi" w:hAnsiTheme="minorHAnsi" w:cstheme="minorHAnsi" w:hint="eastAsia"/>
          <w:highlight w:val="green"/>
          <w:lang w:eastAsia="zh-CN"/>
        </w:rPr>
        <w:t xml:space="preserve">Need to align among BS </w:t>
      </w:r>
      <w:proofErr w:type="spellStart"/>
      <w:r w:rsidRPr="00DA42CA">
        <w:rPr>
          <w:rFonts w:asciiTheme="minorHAnsi" w:hAnsiTheme="minorHAnsi" w:cstheme="minorHAnsi" w:hint="eastAsia"/>
          <w:highlight w:val="green"/>
          <w:lang w:eastAsia="zh-CN"/>
        </w:rPr>
        <w:t>demod</w:t>
      </w:r>
      <w:proofErr w:type="spellEnd"/>
      <w:r w:rsidRPr="00DA42CA">
        <w:rPr>
          <w:rFonts w:asciiTheme="minorHAnsi" w:hAnsiTheme="minorHAnsi" w:cstheme="minorHAnsi" w:hint="eastAsia"/>
          <w:highlight w:val="green"/>
          <w:lang w:eastAsia="zh-CN"/>
        </w:rPr>
        <w:t xml:space="preserve">, UE </w:t>
      </w:r>
      <w:proofErr w:type="spellStart"/>
      <w:r w:rsidRPr="00DA42CA">
        <w:rPr>
          <w:rFonts w:asciiTheme="minorHAnsi" w:hAnsiTheme="minorHAnsi" w:cstheme="minorHAnsi" w:hint="eastAsia"/>
          <w:highlight w:val="green"/>
          <w:lang w:eastAsia="zh-CN"/>
        </w:rPr>
        <w:t>demod</w:t>
      </w:r>
      <w:proofErr w:type="spellEnd"/>
      <w:r w:rsidRPr="00DA42CA">
        <w:rPr>
          <w:rFonts w:asciiTheme="minorHAnsi" w:hAnsiTheme="minorHAnsi" w:cstheme="minorHAnsi" w:hint="eastAsia"/>
          <w:highlight w:val="green"/>
          <w:lang w:eastAsia="zh-CN"/>
        </w:rPr>
        <w:t xml:space="preserve"> and RRM for fading channel generations.</w:t>
      </w:r>
    </w:p>
    <w:p w:rsidR="00D16335" w:rsidRPr="00DA42CA" w:rsidRDefault="00D16335" w:rsidP="006C2C23">
      <w:pPr>
        <w:rPr>
          <w:rFonts w:asciiTheme="minorHAnsi" w:hAnsiTheme="minorHAnsi" w:cstheme="minorHAnsi"/>
          <w:lang w:eastAsia="zh-CN"/>
        </w:rPr>
      </w:pPr>
      <w:r w:rsidRPr="00D16335">
        <w:rPr>
          <w:rFonts w:asciiTheme="minorHAnsi" w:hAnsiTheme="minorHAnsi" w:cstheme="minorHAnsi" w:hint="eastAsia"/>
          <w:highlight w:val="yellow"/>
          <w:lang w:eastAsia="zh-CN"/>
        </w:rPr>
        <w:t xml:space="preserve">Need to update simulation assumption, companies should follow the </w:t>
      </w:r>
      <w:r w:rsidRPr="00D16335">
        <w:rPr>
          <w:rFonts w:asciiTheme="minorHAnsi" w:hAnsiTheme="minorHAnsi" w:cstheme="minorHAnsi"/>
          <w:highlight w:val="yellow"/>
          <w:lang w:eastAsia="zh-CN"/>
        </w:rPr>
        <w:t>simplified</w:t>
      </w:r>
      <w:r w:rsidRPr="00D16335">
        <w:rPr>
          <w:rFonts w:asciiTheme="minorHAnsi" w:hAnsiTheme="minorHAnsi" w:cstheme="minorHAnsi" w:hint="eastAsia"/>
          <w:highlight w:val="yellow"/>
          <w:lang w:eastAsia="zh-CN"/>
        </w:rPr>
        <w:t xml:space="preserve"> channel model defined in TS 38.101-4 annex to run simulation for NR UE performance requirements.</w:t>
      </w:r>
    </w:p>
    <w:p w:rsidR="00C67C83" w:rsidRPr="00E00E2F" w:rsidRDefault="00C67C83" w:rsidP="006C2C23">
      <w:pPr>
        <w:rPr>
          <w:rFonts w:asciiTheme="minorHAnsi" w:hAnsiTheme="minorHAnsi" w:cstheme="minorHAnsi"/>
          <w:lang w:eastAsia="zh-CN"/>
        </w:rPr>
      </w:pPr>
      <w:r w:rsidRPr="00E00E2F">
        <w:rPr>
          <w:rFonts w:asciiTheme="minorHAnsi" w:hAnsiTheme="minorHAnsi" w:cstheme="minorHAnsi"/>
          <w:lang w:eastAsia="zh-CN"/>
        </w:rPr>
        <w:t>Issue2: whether update PDP values for existing specified channel models according to update procedure</w:t>
      </w:r>
    </w:p>
    <w:p w:rsidR="001523A7" w:rsidRPr="00E67001" w:rsidRDefault="00BF4D8C" w:rsidP="00E67001">
      <w:pPr>
        <w:pStyle w:val="Heading1"/>
        <w:rPr>
          <w:lang w:eastAsia="zh-CN"/>
        </w:rPr>
      </w:pPr>
      <w:r>
        <w:rPr>
          <w:lang w:eastAsia="zh-CN"/>
        </w:rPr>
        <w:t>D</w:t>
      </w:r>
      <w:r>
        <w:rPr>
          <w:rFonts w:hint="eastAsia"/>
          <w:lang w:eastAsia="zh-CN"/>
        </w:rPr>
        <w:t>raft</w:t>
      </w:r>
      <w:r w:rsidR="000732AC">
        <w:rPr>
          <w:rFonts w:hint="eastAsia"/>
          <w:lang w:eastAsia="zh-CN"/>
        </w:rPr>
        <w:t xml:space="preserve"> </w:t>
      </w:r>
      <w:r w:rsidR="00BE32E8">
        <w:rPr>
          <w:rFonts w:hint="eastAsia"/>
          <w:lang w:eastAsia="zh-CN"/>
        </w:rPr>
        <w:t>CR</w:t>
      </w:r>
      <w:r w:rsidR="000732AC">
        <w:rPr>
          <w:rFonts w:hint="eastAsia"/>
          <w:lang w:eastAsia="zh-CN"/>
        </w:rPr>
        <w:t xml:space="preserve">s for TS 38.101-4 </w:t>
      </w:r>
      <w:r w:rsidR="00A06350">
        <w:rPr>
          <w:rFonts w:hint="eastAsia"/>
          <w:lang w:eastAsia="zh-CN"/>
        </w:rPr>
        <w:t>(</w:t>
      </w:r>
      <w:r w:rsidR="00A06350">
        <w:rPr>
          <w:lang w:eastAsia="zh-CN"/>
        </w:rPr>
        <w:t>1 hour</w:t>
      </w:r>
      <w:r w:rsidR="007A2C5A">
        <w:rPr>
          <w:rFonts w:hint="eastAsia"/>
          <w:lang w:eastAsia="zh-CN"/>
        </w:rPr>
        <w:t>)</w:t>
      </w:r>
    </w:p>
    <w:p w:rsidR="007339CD" w:rsidRDefault="007339CD" w:rsidP="004F4537">
      <w:pPr>
        <w:spacing w:afterLines="50" w:after="120"/>
        <w:rPr>
          <w:rFonts w:asciiTheme="minorHAnsi" w:hAnsiTheme="minorHAnsi" w:cstheme="minorHAnsi"/>
          <w:lang w:eastAsia="zh-CN"/>
        </w:rPr>
      </w:pPr>
    </w:p>
    <w:p w:rsidR="004F4537" w:rsidRPr="004F4537" w:rsidRDefault="004F4537" w:rsidP="004F4537">
      <w:pPr>
        <w:spacing w:afterLines="50" w:after="120"/>
        <w:rPr>
          <w:rFonts w:asciiTheme="minorHAnsi" w:hAnsiTheme="minorHAnsi" w:cstheme="minorHAnsi"/>
          <w:lang w:eastAsia="zh-CN"/>
        </w:rPr>
      </w:pPr>
    </w:p>
    <w:p w:rsidR="00D9323E" w:rsidRPr="00A35AF8" w:rsidRDefault="00A35AF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Draft CR</w:t>
      </w:r>
      <w:r w:rsidR="00D9323E" w:rsidRPr="00D9323E">
        <w:rPr>
          <w:rFonts w:asciiTheme="minorHAnsi" w:hAnsiTheme="minorHAnsi"/>
          <w:lang w:eastAsia="zh-CN"/>
        </w:rPr>
        <w:t>s for generic sections</w:t>
      </w:r>
    </w:p>
    <w:p w:rsidR="00D9323E" w:rsidRDefault="00D9323E" w:rsidP="00D9323E">
      <w:pPr>
        <w:rPr>
          <w:lang w:eastAsia="zh-CN"/>
        </w:rPr>
      </w:pPr>
    </w:p>
    <w:p w:rsidR="007E6732" w:rsidRPr="00FA3F5F" w:rsidRDefault="007E6732" w:rsidP="00D9323E">
      <w:pPr>
        <w:rPr>
          <w:rFonts w:asciiTheme="minorHAnsi" w:hAnsiTheme="minorHAnsi"/>
          <w:lang w:eastAsia="zh-CN"/>
        </w:rPr>
      </w:pPr>
      <w:r w:rsidRPr="00FA3F5F">
        <w:rPr>
          <w:rFonts w:asciiTheme="minorHAnsi" w:hAnsiTheme="minorHAnsi"/>
          <w:lang w:eastAsia="zh-CN"/>
        </w:rPr>
        <w:t>SNR definition for FR2</w:t>
      </w:r>
    </w:p>
    <w:tbl>
      <w:tblPr>
        <w:tblW w:w="10433" w:type="dxa"/>
        <w:tblInd w:w="103" w:type="dxa"/>
        <w:tblLook w:val="04A0" w:firstRow="1" w:lastRow="0" w:firstColumn="1" w:lastColumn="0" w:noHBand="0" w:noVBand="1"/>
      </w:tblPr>
      <w:tblGrid>
        <w:gridCol w:w="1595"/>
        <w:gridCol w:w="6379"/>
        <w:gridCol w:w="2459"/>
      </w:tblGrid>
      <w:tr w:rsidR="00A35AF8" w:rsidRPr="00BE0F54" w:rsidTr="00571B5D">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A35AF8" w:rsidRPr="00BE0F54" w:rsidRDefault="00AF3688" w:rsidP="00571B5D">
            <w:pPr>
              <w:spacing w:after="0"/>
              <w:rPr>
                <w:rFonts w:ascii="Arial" w:eastAsia="Times New Roman" w:hAnsi="Arial" w:cs="Arial"/>
                <w:b/>
                <w:bCs/>
                <w:color w:val="0000FF"/>
                <w:sz w:val="16"/>
                <w:szCs w:val="16"/>
                <w:u w:val="single"/>
                <w:lang w:val="en-US" w:eastAsia="zh-CN"/>
              </w:rPr>
            </w:pPr>
            <w:hyperlink r:id="rId107" w:history="1">
              <w:r w:rsidR="00A35AF8" w:rsidRPr="00BE0F54">
                <w:rPr>
                  <w:rFonts w:ascii="Arial" w:eastAsia="Times New Roman" w:hAnsi="Arial" w:cs="Arial"/>
                  <w:b/>
                  <w:bCs/>
                  <w:color w:val="0000FF"/>
                  <w:sz w:val="16"/>
                  <w:szCs w:val="16"/>
                  <w:u w:val="single"/>
                  <w:lang w:val="en-US" w:eastAsia="zh-CN"/>
                </w:rPr>
                <w:t>R4-1900084</w:t>
              </w:r>
            </w:hyperlink>
          </w:p>
        </w:tc>
        <w:tc>
          <w:tcPr>
            <w:tcW w:w="6379" w:type="dxa"/>
            <w:tcBorders>
              <w:top w:val="nil"/>
              <w:left w:val="nil"/>
              <w:bottom w:val="single" w:sz="4" w:space="0" w:color="A6A6A6"/>
              <w:right w:val="single" w:sz="4" w:space="0" w:color="A6A6A6"/>
            </w:tcBorders>
            <w:shd w:val="clear" w:color="auto" w:fill="auto"/>
            <w:hideMark/>
          </w:tcPr>
          <w:p w:rsidR="00A35AF8" w:rsidRPr="00BE0F54" w:rsidRDefault="00A35AF8" w:rsidP="00571B5D">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Editorial cleanup of FR2 Radiated Requirements General section</w:t>
            </w:r>
          </w:p>
        </w:tc>
        <w:tc>
          <w:tcPr>
            <w:tcW w:w="2459" w:type="dxa"/>
            <w:tcBorders>
              <w:top w:val="nil"/>
              <w:left w:val="nil"/>
              <w:bottom w:val="single" w:sz="4" w:space="0" w:color="A6A6A6"/>
              <w:right w:val="single" w:sz="4" w:space="0" w:color="A6A6A6"/>
            </w:tcBorders>
            <w:shd w:val="clear" w:color="auto" w:fill="auto"/>
            <w:hideMark/>
          </w:tcPr>
          <w:p w:rsidR="00A35AF8" w:rsidRPr="00BE0F54" w:rsidRDefault="00A35AF8" w:rsidP="00571B5D">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ANRITSU LTD</w:t>
            </w:r>
          </w:p>
        </w:tc>
      </w:tr>
      <w:tr w:rsidR="00A35AF8" w:rsidRPr="00BE0F54" w:rsidTr="00571B5D">
        <w:trPr>
          <w:trHeight w:val="483"/>
        </w:trPr>
        <w:tc>
          <w:tcPr>
            <w:tcW w:w="1595" w:type="dxa"/>
            <w:tcBorders>
              <w:top w:val="nil"/>
              <w:left w:val="single" w:sz="4" w:space="0" w:color="A6A6A6"/>
              <w:bottom w:val="single" w:sz="4" w:space="0" w:color="A6A6A6"/>
              <w:right w:val="single" w:sz="4" w:space="0" w:color="A6A6A6"/>
            </w:tcBorders>
            <w:shd w:val="clear" w:color="auto" w:fill="auto"/>
            <w:hideMark/>
          </w:tcPr>
          <w:p w:rsidR="00A35AF8" w:rsidRPr="00BE0F54" w:rsidRDefault="00AF3688" w:rsidP="00571B5D">
            <w:pPr>
              <w:spacing w:after="0"/>
              <w:rPr>
                <w:rFonts w:ascii="Arial" w:eastAsia="Times New Roman" w:hAnsi="Arial" w:cs="Arial"/>
                <w:b/>
                <w:bCs/>
                <w:color w:val="0000FF"/>
                <w:sz w:val="16"/>
                <w:szCs w:val="16"/>
                <w:u w:val="single"/>
                <w:lang w:val="en-US" w:eastAsia="zh-CN"/>
              </w:rPr>
            </w:pPr>
            <w:hyperlink r:id="rId108" w:history="1">
              <w:r w:rsidR="00A35AF8" w:rsidRPr="00BE0F54">
                <w:rPr>
                  <w:rFonts w:ascii="Arial" w:eastAsia="Times New Roman" w:hAnsi="Arial" w:cs="Arial"/>
                  <w:b/>
                  <w:bCs/>
                  <w:color w:val="0000FF"/>
                  <w:sz w:val="16"/>
                  <w:szCs w:val="16"/>
                  <w:u w:val="single"/>
                  <w:lang w:val="en-US" w:eastAsia="zh-CN"/>
                </w:rPr>
                <w:t>R4-1901561</w:t>
              </w:r>
            </w:hyperlink>
          </w:p>
        </w:tc>
        <w:tc>
          <w:tcPr>
            <w:tcW w:w="6379" w:type="dxa"/>
            <w:tcBorders>
              <w:top w:val="nil"/>
              <w:left w:val="nil"/>
              <w:bottom w:val="single" w:sz="4" w:space="0" w:color="A6A6A6"/>
              <w:right w:val="single" w:sz="4" w:space="0" w:color="A6A6A6"/>
            </w:tcBorders>
            <w:shd w:val="clear" w:color="auto" w:fill="auto"/>
            <w:hideMark/>
          </w:tcPr>
          <w:p w:rsidR="00A35AF8" w:rsidRPr="00BE0F54" w:rsidRDefault="00A35AF8" w:rsidP="00571B5D">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of DL power allocation</w:t>
            </w:r>
          </w:p>
        </w:tc>
        <w:tc>
          <w:tcPr>
            <w:tcW w:w="2459" w:type="dxa"/>
            <w:tcBorders>
              <w:top w:val="nil"/>
              <w:left w:val="nil"/>
              <w:bottom w:val="single" w:sz="4" w:space="0" w:color="A6A6A6"/>
              <w:right w:val="single" w:sz="4" w:space="0" w:color="A6A6A6"/>
            </w:tcBorders>
            <w:shd w:val="clear" w:color="auto" w:fill="auto"/>
            <w:hideMark/>
          </w:tcPr>
          <w:p w:rsidR="00A35AF8" w:rsidRPr="00BE0F54" w:rsidRDefault="00A35AF8" w:rsidP="00571B5D">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bl>
    <w:p w:rsidR="007E6732" w:rsidRPr="00D9323E" w:rsidRDefault="007E6732" w:rsidP="00D9323E">
      <w:pPr>
        <w:rPr>
          <w:lang w:eastAsia="zh-CN"/>
        </w:rPr>
      </w:pPr>
    </w:p>
    <w:p w:rsidR="00AE0680" w:rsidRDefault="002A4687"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Requirements applicable rules</w:t>
      </w:r>
    </w:p>
    <w:p w:rsidR="003F6F1A" w:rsidRDefault="003F6F1A" w:rsidP="00C201B5">
      <w:pPr>
        <w:spacing w:afterLines="50" w:after="120"/>
        <w:rPr>
          <w:rFonts w:asciiTheme="minorHAnsi" w:hAnsiTheme="minorHAnsi" w:cstheme="minorHAnsi"/>
          <w:lang w:eastAsia="zh-CN"/>
        </w:rPr>
      </w:pPr>
    </w:p>
    <w:tbl>
      <w:tblPr>
        <w:tblW w:w="9519" w:type="dxa"/>
        <w:tblInd w:w="103" w:type="dxa"/>
        <w:tblLook w:val="04A0" w:firstRow="1" w:lastRow="0" w:firstColumn="1" w:lastColumn="0" w:noHBand="0" w:noVBand="1"/>
      </w:tblPr>
      <w:tblGrid>
        <w:gridCol w:w="1455"/>
        <w:gridCol w:w="5821"/>
        <w:gridCol w:w="2243"/>
      </w:tblGrid>
      <w:tr w:rsidR="003F6F1A" w:rsidRPr="00BE0F54" w:rsidTr="00012A5C">
        <w:trPr>
          <w:trHeight w:val="451"/>
        </w:trPr>
        <w:tc>
          <w:tcPr>
            <w:tcW w:w="1455" w:type="dxa"/>
            <w:tcBorders>
              <w:top w:val="single" w:sz="4" w:space="0" w:color="A6A6A6"/>
              <w:left w:val="single" w:sz="4" w:space="0" w:color="A6A6A6"/>
              <w:bottom w:val="single" w:sz="4" w:space="0" w:color="A6A6A6"/>
              <w:right w:val="single" w:sz="4" w:space="0" w:color="A6A6A6"/>
            </w:tcBorders>
            <w:shd w:val="clear" w:color="auto" w:fill="auto"/>
            <w:hideMark/>
          </w:tcPr>
          <w:p w:rsidR="003F6F1A" w:rsidRPr="00A35AF8" w:rsidRDefault="00AF3688" w:rsidP="00012A5C">
            <w:pPr>
              <w:spacing w:after="0"/>
            </w:pPr>
            <w:hyperlink r:id="rId109" w:history="1">
              <w:r w:rsidR="003F6F1A" w:rsidRPr="00A35AF8">
                <w:rPr>
                  <w:rStyle w:val="Hyperlink"/>
                </w:rPr>
                <w:t>R4-1900366</w:t>
              </w:r>
            </w:hyperlink>
          </w:p>
        </w:tc>
        <w:tc>
          <w:tcPr>
            <w:tcW w:w="5821" w:type="dxa"/>
            <w:tcBorders>
              <w:top w:val="single" w:sz="4" w:space="0" w:color="A6A6A6"/>
              <w:left w:val="nil"/>
              <w:bottom w:val="single" w:sz="4" w:space="0" w:color="A6A6A6"/>
              <w:right w:val="single" w:sz="4" w:space="0" w:color="A6A6A6"/>
            </w:tcBorders>
            <w:shd w:val="clear" w:color="auto" w:fill="auto"/>
            <w:hideMark/>
          </w:tcPr>
          <w:p w:rsidR="003F6F1A" w:rsidRPr="00BE0F54" w:rsidRDefault="003F6F1A" w:rsidP="00012A5C">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on NR UE demodulation requirements applicability</w:t>
            </w:r>
          </w:p>
        </w:tc>
        <w:tc>
          <w:tcPr>
            <w:tcW w:w="2243" w:type="dxa"/>
            <w:tcBorders>
              <w:top w:val="single" w:sz="4" w:space="0" w:color="A6A6A6"/>
              <w:left w:val="nil"/>
              <w:bottom w:val="single" w:sz="4" w:space="0" w:color="A6A6A6"/>
              <w:right w:val="single" w:sz="4" w:space="0" w:color="A6A6A6"/>
            </w:tcBorders>
            <w:shd w:val="clear" w:color="auto" w:fill="auto"/>
            <w:hideMark/>
          </w:tcPr>
          <w:p w:rsidR="003F6F1A" w:rsidRPr="00BE0F54" w:rsidRDefault="003F6F1A" w:rsidP="00012A5C">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Intel Corporation</w:t>
            </w:r>
          </w:p>
        </w:tc>
      </w:tr>
    </w:tbl>
    <w:p w:rsidR="003F6F1A" w:rsidRDefault="003F6F1A" w:rsidP="00C201B5">
      <w:pPr>
        <w:spacing w:afterLines="50" w:after="120"/>
        <w:rPr>
          <w:rFonts w:asciiTheme="minorHAnsi" w:hAnsiTheme="minorHAnsi" w:cstheme="minorHAnsi"/>
          <w:lang w:eastAsia="zh-CN"/>
        </w:rPr>
      </w:pPr>
    </w:p>
    <w:p w:rsidR="002A4687" w:rsidRDefault="003F6F1A" w:rsidP="00C201B5">
      <w:pPr>
        <w:spacing w:afterLines="50" w:after="120"/>
        <w:rPr>
          <w:rFonts w:asciiTheme="minorHAnsi" w:hAnsiTheme="minorHAnsi" w:cstheme="minorHAnsi"/>
          <w:lang w:eastAsia="zh-CN"/>
        </w:rPr>
      </w:pPr>
      <w:r>
        <w:rPr>
          <w:rFonts w:asciiTheme="minorHAnsi" w:hAnsiTheme="minorHAnsi" w:cstheme="minorHAnsi"/>
          <w:lang w:eastAsia="zh-CN"/>
        </w:rPr>
        <w:t>Q</w:t>
      </w:r>
      <w:r>
        <w:rPr>
          <w:rFonts w:asciiTheme="minorHAnsi" w:hAnsiTheme="minorHAnsi" w:cstheme="minorHAnsi" w:hint="eastAsia"/>
          <w:lang w:eastAsia="zh-CN"/>
        </w:rPr>
        <w:t xml:space="preserve">C: we already have test purpose in corresponding sections, with </w:t>
      </w:r>
      <w:r>
        <w:rPr>
          <w:rFonts w:asciiTheme="minorHAnsi" w:hAnsiTheme="minorHAnsi" w:cstheme="minorHAnsi"/>
          <w:lang w:eastAsia="zh-CN"/>
        </w:rPr>
        <w:t>these applicable tables</w:t>
      </w:r>
      <w:r>
        <w:rPr>
          <w:rFonts w:asciiTheme="minorHAnsi" w:hAnsiTheme="minorHAnsi" w:cstheme="minorHAnsi" w:hint="eastAsia"/>
          <w:lang w:eastAsia="zh-CN"/>
        </w:rPr>
        <w:t>. We need to avoid duplicated work.</w:t>
      </w:r>
    </w:p>
    <w:p w:rsidR="003F6F1A" w:rsidRDefault="003F6F1A"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I</w:t>
      </w:r>
      <w:r>
        <w:rPr>
          <w:rFonts w:asciiTheme="minorHAnsi" w:hAnsiTheme="minorHAnsi" w:cstheme="minorHAnsi"/>
          <w:lang w:eastAsia="zh-CN"/>
        </w:rPr>
        <w:t>n</w:t>
      </w:r>
      <w:r>
        <w:rPr>
          <w:rFonts w:asciiTheme="minorHAnsi" w:hAnsiTheme="minorHAnsi" w:cstheme="minorHAnsi" w:hint="eastAsia"/>
          <w:lang w:eastAsia="zh-CN"/>
        </w:rPr>
        <w:t xml:space="preserve">tel: In test </w:t>
      </w:r>
      <w:r>
        <w:rPr>
          <w:rFonts w:asciiTheme="minorHAnsi" w:hAnsiTheme="minorHAnsi" w:cstheme="minorHAnsi"/>
          <w:lang w:eastAsia="zh-CN"/>
        </w:rPr>
        <w:t>purpose</w:t>
      </w:r>
      <w:r>
        <w:rPr>
          <w:rFonts w:asciiTheme="minorHAnsi" w:hAnsiTheme="minorHAnsi" w:cstheme="minorHAnsi" w:hint="eastAsia"/>
          <w:lang w:eastAsia="zh-CN"/>
        </w:rPr>
        <w:t xml:space="preserve">, we just list test </w:t>
      </w:r>
      <w:r>
        <w:rPr>
          <w:rFonts w:asciiTheme="minorHAnsi" w:hAnsiTheme="minorHAnsi" w:cstheme="minorHAnsi"/>
          <w:lang w:eastAsia="zh-CN"/>
        </w:rPr>
        <w:t>applied scenarios</w:t>
      </w:r>
      <w:r>
        <w:rPr>
          <w:rFonts w:asciiTheme="minorHAnsi" w:hAnsiTheme="minorHAnsi" w:cstheme="minorHAnsi" w:hint="eastAsia"/>
          <w:lang w:eastAsia="zh-CN"/>
        </w:rPr>
        <w:t xml:space="preserve">, no </w:t>
      </w:r>
      <w:proofErr w:type="spellStart"/>
      <w:r>
        <w:rPr>
          <w:rFonts w:asciiTheme="minorHAnsi" w:hAnsiTheme="minorHAnsi" w:cstheme="minorHAnsi" w:hint="eastAsia"/>
          <w:lang w:eastAsia="zh-CN"/>
        </w:rPr>
        <w:t>differiate</w:t>
      </w:r>
      <w:proofErr w:type="spellEnd"/>
      <w:r>
        <w:rPr>
          <w:rFonts w:asciiTheme="minorHAnsi" w:hAnsiTheme="minorHAnsi" w:cstheme="minorHAnsi" w:hint="eastAsia"/>
          <w:lang w:eastAsia="zh-CN"/>
        </w:rPr>
        <w:t xml:space="preserve"> among mandatory and optional features.</w:t>
      </w:r>
    </w:p>
    <w:p w:rsidR="00BB55D6" w:rsidRDefault="00BB55D6" w:rsidP="00BB55D6">
      <w:pPr>
        <w:pStyle w:val="TH"/>
        <w:jc w:val="left"/>
        <w:rPr>
          <w:rFonts w:asciiTheme="minorHAnsi" w:hAnsiTheme="minorHAnsi" w:cstheme="minorHAnsi"/>
          <w:b w:val="0"/>
          <w:lang w:eastAsia="zh-CN"/>
        </w:rPr>
      </w:pPr>
      <w:r w:rsidRPr="00BB55D6">
        <w:rPr>
          <w:rFonts w:asciiTheme="minorHAnsi" w:hAnsiTheme="minorHAnsi" w:cstheme="minorHAnsi" w:hint="eastAsia"/>
          <w:b w:val="0"/>
          <w:lang w:eastAsia="zh-CN"/>
        </w:rPr>
        <w:t xml:space="preserve">Huawei: </w:t>
      </w:r>
    </w:p>
    <w:p w:rsidR="00BB55D6" w:rsidRDefault="00BB55D6" w:rsidP="00BB55D6">
      <w:pPr>
        <w:pStyle w:val="TH"/>
        <w:jc w:val="left"/>
        <w:rPr>
          <w:rFonts w:asciiTheme="minorHAnsi" w:hAnsiTheme="minorHAnsi" w:cstheme="minorHAnsi"/>
          <w:b w:val="0"/>
          <w:lang w:eastAsia="zh-CN"/>
        </w:rPr>
      </w:pPr>
      <w:ins w:id="1" w:author="Intel user" w:date="2019-02-11T14:28:00Z">
        <w:r w:rsidRPr="00BB55D6">
          <w:rPr>
            <w:rFonts w:asciiTheme="minorHAnsi" w:hAnsiTheme="minorHAnsi" w:cstheme="minorHAnsi"/>
            <w:b w:val="0"/>
            <w:lang w:eastAsia="zh-CN"/>
          </w:rPr>
          <w:t>Table 5.1.1.2-1</w:t>
        </w:r>
        <w:r w:rsidRPr="00BB55D6">
          <w:rPr>
            <w:rFonts w:asciiTheme="minorHAnsi" w:hAnsiTheme="minorHAnsi" w:cstheme="minorHAnsi" w:hint="eastAsia"/>
            <w:b w:val="0"/>
            <w:lang w:eastAsia="zh-CN"/>
          </w:rPr>
          <w:t>:</w:t>
        </w:r>
        <w:r w:rsidRPr="00BB55D6">
          <w:rPr>
            <w:rFonts w:asciiTheme="minorHAnsi" w:hAnsiTheme="minorHAnsi" w:cstheme="minorHAnsi"/>
            <w:b w:val="0"/>
            <w:lang w:eastAsia="zh-CN"/>
          </w:rPr>
          <w:t xml:space="preserve"> Requirements applicability</w:t>
        </w:r>
      </w:ins>
      <w:r>
        <w:rPr>
          <w:rFonts w:asciiTheme="minorHAnsi" w:hAnsiTheme="minorHAnsi" w:cstheme="minorHAnsi" w:hint="eastAsia"/>
          <w:b w:val="0"/>
          <w:lang w:eastAsia="zh-CN"/>
        </w:rPr>
        <w:t>, 3</w:t>
      </w:r>
      <w:r w:rsidRPr="00BB55D6">
        <w:rPr>
          <w:rFonts w:asciiTheme="minorHAnsi" w:hAnsiTheme="minorHAnsi" w:cstheme="minorHAnsi" w:hint="eastAsia"/>
          <w:b w:val="0"/>
          <w:vertAlign w:val="superscript"/>
          <w:lang w:eastAsia="zh-CN"/>
        </w:rPr>
        <w:t>rd</w:t>
      </w:r>
      <w:r>
        <w:rPr>
          <w:rFonts w:asciiTheme="minorHAnsi" w:hAnsiTheme="minorHAnsi" w:cstheme="minorHAnsi" w:hint="eastAsia"/>
          <w:b w:val="0"/>
          <w:lang w:eastAsia="zh-CN"/>
        </w:rPr>
        <w:t xml:space="preserve"> row can be merged with 2rd row.</w:t>
      </w:r>
    </w:p>
    <w:p w:rsidR="00BB55D6" w:rsidRPr="00BB55D6" w:rsidRDefault="00BB55D6" w:rsidP="00BB55D6">
      <w:pPr>
        <w:pStyle w:val="TH"/>
        <w:jc w:val="left"/>
        <w:rPr>
          <w:ins w:id="2" w:author="Intel user" w:date="2019-02-11T14:28:00Z"/>
          <w:rFonts w:asciiTheme="minorHAnsi" w:hAnsiTheme="minorHAnsi" w:cstheme="minorHAnsi"/>
          <w:b w:val="0"/>
          <w:lang w:eastAsia="zh-CN"/>
        </w:rPr>
      </w:pPr>
      <w:r>
        <w:rPr>
          <w:rFonts w:asciiTheme="minorHAnsi" w:hAnsiTheme="minorHAnsi" w:cstheme="minorHAnsi" w:hint="eastAsia"/>
          <w:b w:val="0"/>
          <w:lang w:eastAsia="zh-CN"/>
        </w:rPr>
        <w:t>Add WI into section, how to handle test cases introduced in TEI</w:t>
      </w:r>
    </w:p>
    <w:p w:rsidR="00BB55D6" w:rsidRDefault="00BB55D6" w:rsidP="00C201B5">
      <w:pPr>
        <w:spacing w:afterLines="50" w:after="120"/>
        <w:rPr>
          <w:rFonts w:asciiTheme="minorHAnsi" w:hAnsiTheme="minorHAnsi" w:cstheme="minorHAnsi"/>
          <w:lang w:eastAsia="zh-CN"/>
        </w:rPr>
      </w:pPr>
      <w:r>
        <w:rPr>
          <w:rFonts w:asciiTheme="minorHAnsi" w:hAnsiTheme="minorHAnsi" w:cstheme="minorHAnsi" w:hint="eastAsia"/>
          <w:lang w:eastAsia="zh-CN"/>
        </w:rPr>
        <w:t xml:space="preserve">RAN5 will rely on Release. If </w:t>
      </w:r>
      <w:r w:rsidR="007E1A58">
        <w:rPr>
          <w:rFonts w:asciiTheme="minorHAnsi" w:hAnsiTheme="minorHAnsi" w:cstheme="minorHAnsi"/>
          <w:lang w:eastAsia="zh-CN"/>
        </w:rPr>
        <w:t>following this</w:t>
      </w:r>
      <w:r>
        <w:rPr>
          <w:rFonts w:asciiTheme="minorHAnsi" w:hAnsiTheme="minorHAnsi" w:cstheme="minorHAnsi" w:hint="eastAsia"/>
          <w:lang w:eastAsia="zh-CN"/>
        </w:rPr>
        <w:t xml:space="preserve"> logic, we have sections for corresponding </w:t>
      </w:r>
      <w:proofErr w:type="spellStart"/>
      <w:r>
        <w:rPr>
          <w:rFonts w:asciiTheme="minorHAnsi" w:hAnsiTheme="minorHAnsi" w:cstheme="minorHAnsi" w:hint="eastAsia"/>
          <w:lang w:eastAsia="zh-CN"/>
        </w:rPr>
        <w:t>WIs.</w:t>
      </w:r>
      <w:proofErr w:type="spellEnd"/>
      <w:r>
        <w:rPr>
          <w:rFonts w:asciiTheme="minorHAnsi" w:hAnsiTheme="minorHAnsi" w:cstheme="minorHAnsi" w:hint="eastAsia"/>
          <w:lang w:eastAsia="zh-CN"/>
        </w:rPr>
        <w:t xml:space="preserve"> These sub-sections hard to manage considering more and more WI will be added in future release.</w:t>
      </w:r>
    </w:p>
    <w:p w:rsidR="003F6F1A" w:rsidRPr="003F6F1A" w:rsidRDefault="003F6F1A" w:rsidP="00C201B5">
      <w:pPr>
        <w:spacing w:afterLines="50" w:after="120"/>
        <w:rPr>
          <w:rFonts w:asciiTheme="minorHAnsi" w:hAnsiTheme="minorHAnsi" w:cstheme="minorHAnsi"/>
          <w:highlight w:val="yellow"/>
          <w:lang w:eastAsia="zh-CN"/>
        </w:rPr>
      </w:pPr>
      <w:r w:rsidRPr="003F6F1A">
        <w:rPr>
          <w:rFonts w:asciiTheme="minorHAnsi" w:hAnsiTheme="minorHAnsi" w:cstheme="minorHAnsi" w:hint="eastAsia"/>
          <w:highlight w:val="yellow"/>
          <w:lang w:eastAsia="zh-CN"/>
        </w:rPr>
        <w:t>-&gt;Taking offline to see how merge these applicable rules and test purpose tables.</w:t>
      </w:r>
    </w:p>
    <w:p w:rsidR="003F6F1A" w:rsidRDefault="003F6F1A" w:rsidP="00C201B5">
      <w:pPr>
        <w:spacing w:afterLines="50" w:after="120"/>
        <w:rPr>
          <w:rFonts w:asciiTheme="minorHAnsi" w:hAnsiTheme="minorHAnsi" w:cstheme="minorHAnsi"/>
          <w:lang w:eastAsia="zh-CN"/>
        </w:rPr>
      </w:pPr>
      <w:r w:rsidRPr="003F6F1A">
        <w:rPr>
          <w:rFonts w:asciiTheme="minorHAnsi" w:hAnsiTheme="minorHAnsi" w:cstheme="minorHAnsi" w:hint="eastAsia"/>
          <w:highlight w:val="yellow"/>
          <w:lang w:eastAsia="zh-CN"/>
        </w:rPr>
        <w:t>-&gt;R4-1900366 need to be return to</w:t>
      </w:r>
      <w:r>
        <w:rPr>
          <w:rFonts w:asciiTheme="minorHAnsi" w:hAnsiTheme="minorHAnsi" w:cstheme="minorHAnsi" w:hint="eastAsia"/>
          <w:lang w:eastAsia="zh-CN"/>
        </w:rPr>
        <w:t xml:space="preserve"> </w:t>
      </w:r>
    </w:p>
    <w:tbl>
      <w:tblPr>
        <w:tblW w:w="9519" w:type="dxa"/>
        <w:tblInd w:w="103" w:type="dxa"/>
        <w:tblLook w:val="04A0" w:firstRow="1" w:lastRow="0" w:firstColumn="1" w:lastColumn="0" w:noHBand="0" w:noVBand="1"/>
      </w:tblPr>
      <w:tblGrid>
        <w:gridCol w:w="1455"/>
        <w:gridCol w:w="5821"/>
        <w:gridCol w:w="2243"/>
      </w:tblGrid>
      <w:tr w:rsidR="003F6F1A" w:rsidRPr="00BE0F54" w:rsidTr="00012A5C">
        <w:trPr>
          <w:trHeight w:val="451"/>
        </w:trPr>
        <w:tc>
          <w:tcPr>
            <w:tcW w:w="1455" w:type="dxa"/>
            <w:tcBorders>
              <w:top w:val="single" w:sz="4" w:space="0" w:color="A6A6A6"/>
              <w:left w:val="single" w:sz="4" w:space="0" w:color="A6A6A6"/>
              <w:bottom w:val="single" w:sz="4" w:space="0" w:color="A6A6A6"/>
              <w:right w:val="single" w:sz="4" w:space="0" w:color="A6A6A6"/>
            </w:tcBorders>
            <w:shd w:val="clear" w:color="auto" w:fill="auto"/>
            <w:hideMark/>
          </w:tcPr>
          <w:p w:rsidR="003F6F1A" w:rsidRPr="00A35AF8" w:rsidRDefault="00AF3688" w:rsidP="00012A5C">
            <w:pPr>
              <w:spacing w:after="0"/>
            </w:pPr>
            <w:hyperlink r:id="rId110" w:history="1">
              <w:r w:rsidR="003F6F1A" w:rsidRPr="00A35AF8">
                <w:rPr>
                  <w:rStyle w:val="Hyperlink"/>
                </w:rPr>
                <w:t>R4-1900419</w:t>
              </w:r>
            </w:hyperlink>
          </w:p>
        </w:tc>
        <w:tc>
          <w:tcPr>
            <w:tcW w:w="5821" w:type="dxa"/>
            <w:tcBorders>
              <w:top w:val="single" w:sz="4" w:space="0" w:color="A6A6A6"/>
              <w:left w:val="nil"/>
              <w:bottom w:val="single" w:sz="4" w:space="0" w:color="A6A6A6"/>
              <w:right w:val="single" w:sz="4" w:space="0" w:color="A6A6A6"/>
            </w:tcBorders>
            <w:shd w:val="clear" w:color="auto" w:fill="auto"/>
            <w:hideMark/>
          </w:tcPr>
          <w:p w:rsidR="003F6F1A" w:rsidRPr="00BE0F54" w:rsidRDefault="003F6F1A" w:rsidP="00012A5C">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Draft CR on General Applicability of Requirements</w:t>
            </w:r>
          </w:p>
        </w:tc>
        <w:tc>
          <w:tcPr>
            <w:tcW w:w="2243" w:type="dxa"/>
            <w:tcBorders>
              <w:top w:val="single" w:sz="4" w:space="0" w:color="A6A6A6"/>
              <w:left w:val="nil"/>
              <w:bottom w:val="single" w:sz="4" w:space="0" w:color="A6A6A6"/>
              <w:right w:val="single" w:sz="4" w:space="0" w:color="A6A6A6"/>
            </w:tcBorders>
            <w:shd w:val="clear" w:color="auto" w:fill="auto"/>
            <w:hideMark/>
          </w:tcPr>
          <w:p w:rsidR="003F6F1A" w:rsidRPr="00BE0F54" w:rsidRDefault="003F6F1A" w:rsidP="00012A5C">
            <w:pPr>
              <w:spacing w:after="0"/>
              <w:rPr>
                <w:rFonts w:ascii="Arial" w:eastAsia="Times New Roman" w:hAnsi="Arial" w:cs="Arial"/>
                <w:sz w:val="16"/>
                <w:szCs w:val="16"/>
                <w:lang w:val="en-US" w:eastAsia="zh-CN"/>
              </w:rPr>
            </w:pPr>
            <w:r w:rsidRPr="00BE0F54">
              <w:rPr>
                <w:rFonts w:ascii="Arial" w:eastAsia="Times New Roman" w:hAnsi="Arial" w:cs="Arial"/>
                <w:sz w:val="16"/>
                <w:szCs w:val="16"/>
                <w:lang w:val="en-US" w:eastAsia="zh-CN"/>
              </w:rPr>
              <w:t>Qualcomm Incorporated</w:t>
            </w:r>
          </w:p>
        </w:tc>
      </w:tr>
    </w:tbl>
    <w:p w:rsidR="003F6F1A" w:rsidRDefault="003F6F1A" w:rsidP="00C201B5">
      <w:pPr>
        <w:spacing w:afterLines="50" w:after="120"/>
        <w:rPr>
          <w:rFonts w:asciiTheme="minorHAnsi" w:hAnsiTheme="minorHAnsi" w:cstheme="minorHAnsi"/>
          <w:lang w:eastAsia="zh-CN"/>
        </w:rPr>
      </w:pPr>
      <w:r w:rsidRPr="003F6F1A">
        <w:rPr>
          <w:rFonts w:asciiTheme="minorHAnsi" w:hAnsiTheme="minorHAnsi" w:cstheme="minorHAnsi" w:hint="eastAsia"/>
          <w:highlight w:val="yellow"/>
          <w:lang w:eastAsia="zh-CN"/>
        </w:rPr>
        <w:t xml:space="preserve">-&gt;Ericsson: in general agree the </w:t>
      </w:r>
      <w:r w:rsidRPr="003F6F1A">
        <w:rPr>
          <w:rFonts w:asciiTheme="minorHAnsi" w:hAnsiTheme="minorHAnsi" w:cstheme="minorHAnsi"/>
          <w:highlight w:val="yellow"/>
          <w:lang w:eastAsia="zh-CN"/>
        </w:rPr>
        <w:t>principles</w:t>
      </w:r>
      <w:r w:rsidRPr="003F6F1A">
        <w:rPr>
          <w:rFonts w:asciiTheme="minorHAnsi" w:hAnsiTheme="minorHAnsi" w:cstheme="minorHAnsi" w:hint="eastAsia"/>
          <w:highlight w:val="yellow"/>
          <w:lang w:eastAsia="zh-CN"/>
        </w:rPr>
        <w:t>, would like to further discussion the wording for SNR limitation.</w:t>
      </w:r>
    </w:p>
    <w:p w:rsidR="003F6F1A" w:rsidRDefault="003F6F1A" w:rsidP="00C201B5">
      <w:pPr>
        <w:spacing w:afterLines="50" w:after="120"/>
        <w:rPr>
          <w:rFonts w:asciiTheme="minorHAnsi" w:hAnsiTheme="minorHAnsi" w:cstheme="minorHAnsi"/>
          <w:lang w:eastAsia="zh-CN"/>
        </w:rPr>
      </w:pPr>
      <w:r w:rsidRPr="003F6F1A">
        <w:rPr>
          <w:rFonts w:asciiTheme="minorHAnsi" w:hAnsiTheme="minorHAnsi" w:cstheme="minorHAnsi" w:hint="eastAsia"/>
          <w:highlight w:val="yellow"/>
          <w:lang w:eastAsia="zh-CN"/>
        </w:rPr>
        <w:t>NO concern for first two sentences.</w:t>
      </w:r>
    </w:p>
    <w:p w:rsidR="003F6F1A" w:rsidRPr="00AE0680" w:rsidRDefault="003F6F1A" w:rsidP="00C201B5">
      <w:pPr>
        <w:spacing w:afterLines="50" w:after="120"/>
        <w:rPr>
          <w:rFonts w:asciiTheme="minorHAnsi" w:hAnsiTheme="minorHAnsi" w:cstheme="minorHAnsi"/>
          <w:lang w:eastAsia="zh-CN"/>
        </w:rPr>
      </w:pPr>
      <w:r w:rsidRPr="003F6F1A">
        <w:rPr>
          <w:rFonts w:asciiTheme="minorHAnsi" w:hAnsiTheme="minorHAnsi" w:cstheme="minorHAnsi" w:hint="eastAsia"/>
          <w:highlight w:val="yellow"/>
          <w:lang w:eastAsia="zh-CN"/>
        </w:rPr>
        <w:t>Return to</w:t>
      </w:r>
    </w:p>
    <w:p w:rsidR="00D9323E" w:rsidRDefault="00A35AF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Draft CRs for PDSCH</w:t>
      </w:r>
    </w:p>
    <w:p w:rsidR="00A35AF8" w:rsidRDefault="00A35AF8" w:rsidP="00A35AF8">
      <w:pPr>
        <w:rPr>
          <w:lang w:eastAsia="zh-CN"/>
        </w:rPr>
      </w:pPr>
    </w:p>
    <w:tbl>
      <w:tblPr>
        <w:tblW w:w="9894" w:type="dxa"/>
        <w:tblInd w:w="103" w:type="dxa"/>
        <w:tblLook w:val="04A0" w:firstRow="1" w:lastRow="0" w:firstColumn="1" w:lastColumn="0" w:noHBand="0" w:noVBand="1"/>
      </w:tblPr>
      <w:tblGrid>
        <w:gridCol w:w="1512"/>
        <w:gridCol w:w="6050"/>
        <w:gridCol w:w="2332"/>
      </w:tblGrid>
      <w:tr w:rsidR="00A35AF8" w:rsidRPr="00A35AF8" w:rsidTr="007E1A58">
        <w:trPr>
          <w:trHeight w:val="477"/>
        </w:trPr>
        <w:tc>
          <w:tcPr>
            <w:tcW w:w="1512" w:type="dxa"/>
            <w:tcBorders>
              <w:top w:val="single" w:sz="4" w:space="0" w:color="A6A6A6"/>
              <w:left w:val="single" w:sz="4" w:space="0" w:color="A6A6A6"/>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b/>
                <w:bCs/>
                <w:color w:val="0000FF"/>
                <w:sz w:val="16"/>
                <w:szCs w:val="16"/>
                <w:u w:val="single"/>
                <w:lang w:val="en-US" w:eastAsia="zh-CN"/>
              </w:rPr>
            </w:pPr>
          </w:p>
        </w:tc>
        <w:tc>
          <w:tcPr>
            <w:tcW w:w="6050" w:type="dxa"/>
            <w:tcBorders>
              <w:top w:val="single" w:sz="4" w:space="0" w:color="A6A6A6"/>
              <w:left w:val="nil"/>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sz w:val="16"/>
                <w:szCs w:val="16"/>
                <w:lang w:val="en-US" w:eastAsia="zh-CN"/>
              </w:rPr>
            </w:pPr>
          </w:p>
        </w:tc>
        <w:tc>
          <w:tcPr>
            <w:tcW w:w="2332" w:type="dxa"/>
            <w:tcBorders>
              <w:top w:val="single" w:sz="4" w:space="0" w:color="A6A6A6"/>
              <w:left w:val="nil"/>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sz w:val="16"/>
                <w:szCs w:val="16"/>
                <w:lang w:val="en-US" w:eastAsia="zh-CN"/>
              </w:rPr>
            </w:pPr>
          </w:p>
        </w:tc>
      </w:tr>
      <w:tr w:rsidR="00A35AF8" w:rsidRPr="00A35AF8" w:rsidTr="00A35AF8">
        <w:trPr>
          <w:trHeight w:val="477"/>
        </w:trPr>
        <w:tc>
          <w:tcPr>
            <w:tcW w:w="1512" w:type="dxa"/>
            <w:tcBorders>
              <w:top w:val="nil"/>
              <w:left w:val="single" w:sz="4" w:space="0" w:color="A6A6A6"/>
              <w:bottom w:val="single" w:sz="4" w:space="0" w:color="A6A6A6"/>
              <w:right w:val="single" w:sz="4" w:space="0" w:color="A6A6A6"/>
            </w:tcBorders>
            <w:shd w:val="clear" w:color="auto" w:fill="auto"/>
            <w:hideMark/>
          </w:tcPr>
          <w:p w:rsidR="00A35AF8" w:rsidRPr="00A35AF8" w:rsidRDefault="00AF3688" w:rsidP="00A35AF8">
            <w:pPr>
              <w:spacing w:after="0"/>
              <w:rPr>
                <w:rFonts w:ascii="Arial" w:eastAsia="Times New Roman" w:hAnsi="Arial" w:cs="Arial"/>
                <w:b/>
                <w:bCs/>
                <w:color w:val="0000FF"/>
                <w:sz w:val="16"/>
                <w:szCs w:val="16"/>
                <w:u w:val="single"/>
                <w:lang w:val="en-US" w:eastAsia="zh-CN"/>
              </w:rPr>
            </w:pPr>
            <w:hyperlink r:id="rId111" w:history="1">
              <w:r w:rsidR="00A35AF8" w:rsidRPr="00A35AF8">
                <w:rPr>
                  <w:rFonts w:ascii="Arial" w:eastAsia="Times New Roman" w:hAnsi="Arial" w:cs="Arial"/>
                  <w:b/>
                  <w:bCs/>
                  <w:color w:val="0000FF"/>
                  <w:sz w:val="16"/>
                  <w:szCs w:val="16"/>
                  <w:u w:val="single"/>
                  <w:lang w:val="en-US" w:eastAsia="zh-CN"/>
                </w:rPr>
                <w:t>R4-1900368</w:t>
              </w:r>
            </w:hyperlink>
          </w:p>
        </w:tc>
        <w:tc>
          <w:tcPr>
            <w:tcW w:w="6050"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Draft CR on FR1 SDR requirements</w:t>
            </w:r>
          </w:p>
        </w:tc>
        <w:tc>
          <w:tcPr>
            <w:tcW w:w="2332"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Intel Corporation</w:t>
            </w:r>
          </w:p>
        </w:tc>
      </w:tr>
      <w:tr w:rsidR="00A35AF8" w:rsidRPr="00A35AF8" w:rsidTr="00EF439F">
        <w:trPr>
          <w:trHeight w:val="477"/>
        </w:trPr>
        <w:tc>
          <w:tcPr>
            <w:tcW w:w="1512" w:type="dxa"/>
            <w:tcBorders>
              <w:top w:val="nil"/>
              <w:left w:val="single" w:sz="4" w:space="0" w:color="A6A6A6"/>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b/>
                <w:bCs/>
                <w:color w:val="0000FF"/>
                <w:sz w:val="16"/>
                <w:szCs w:val="16"/>
                <w:u w:val="single"/>
                <w:lang w:val="en-US" w:eastAsia="zh-CN"/>
              </w:rPr>
            </w:pPr>
          </w:p>
        </w:tc>
        <w:tc>
          <w:tcPr>
            <w:tcW w:w="6050" w:type="dxa"/>
            <w:tcBorders>
              <w:top w:val="nil"/>
              <w:left w:val="nil"/>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sz w:val="16"/>
                <w:szCs w:val="16"/>
                <w:lang w:val="en-US" w:eastAsia="zh-CN"/>
              </w:rPr>
            </w:pPr>
          </w:p>
        </w:tc>
        <w:tc>
          <w:tcPr>
            <w:tcW w:w="2332" w:type="dxa"/>
            <w:tcBorders>
              <w:top w:val="nil"/>
              <w:left w:val="nil"/>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sz w:val="16"/>
                <w:szCs w:val="16"/>
                <w:lang w:val="en-US" w:eastAsia="zh-CN"/>
              </w:rPr>
            </w:pPr>
          </w:p>
        </w:tc>
      </w:tr>
      <w:tr w:rsidR="00A35AF8" w:rsidRPr="00A35AF8" w:rsidTr="00A35AF8">
        <w:trPr>
          <w:trHeight w:val="477"/>
        </w:trPr>
        <w:tc>
          <w:tcPr>
            <w:tcW w:w="1512" w:type="dxa"/>
            <w:tcBorders>
              <w:top w:val="nil"/>
              <w:left w:val="single" w:sz="4" w:space="0" w:color="A6A6A6"/>
              <w:bottom w:val="single" w:sz="4" w:space="0" w:color="A6A6A6"/>
              <w:right w:val="single" w:sz="4" w:space="0" w:color="A6A6A6"/>
            </w:tcBorders>
            <w:shd w:val="clear" w:color="auto" w:fill="auto"/>
            <w:hideMark/>
          </w:tcPr>
          <w:p w:rsidR="00A35AF8" w:rsidRPr="00A35AF8" w:rsidRDefault="00AF3688" w:rsidP="00A35AF8">
            <w:pPr>
              <w:spacing w:after="0"/>
              <w:rPr>
                <w:rFonts w:ascii="Arial" w:eastAsia="Times New Roman" w:hAnsi="Arial" w:cs="Arial"/>
                <w:b/>
                <w:bCs/>
                <w:color w:val="0000FF"/>
                <w:sz w:val="16"/>
                <w:szCs w:val="16"/>
                <w:u w:val="single"/>
                <w:lang w:val="en-US" w:eastAsia="zh-CN"/>
              </w:rPr>
            </w:pPr>
            <w:hyperlink r:id="rId112" w:history="1">
              <w:r w:rsidR="00A35AF8" w:rsidRPr="00A35AF8">
                <w:rPr>
                  <w:rFonts w:ascii="Arial" w:eastAsia="Times New Roman" w:hAnsi="Arial" w:cs="Arial"/>
                  <w:b/>
                  <w:bCs/>
                  <w:color w:val="0000FF"/>
                  <w:sz w:val="16"/>
                  <w:szCs w:val="16"/>
                  <w:u w:val="single"/>
                  <w:lang w:val="en-US" w:eastAsia="zh-CN"/>
                </w:rPr>
                <w:t>R4-1900414</w:t>
              </w:r>
            </w:hyperlink>
          </w:p>
        </w:tc>
        <w:tc>
          <w:tcPr>
            <w:tcW w:w="6050"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Draft CR on DL RMC for SDR Tests</w:t>
            </w:r>
          </w:p>
        </w:tc>
        <w:tc>
          <w:tcPr>
            <w:tcW w:w="2332"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Qualcomm Incorporated</w:t>
            </w:r>
          </w:p>
        </w:tc>
      </w:tr>
      <w:tr w:rsidR="00A35AF8" w:rsidRPr="00A35AF8" w:rsidTr="00EF439F">
        <w:trPr>
          <w:trHeight w:val="477"/>
        </w:trPr>
        <w:tc>
          <w:tcPr>
            <w:tcW w:w="1512" w:type="dxa"/>
            <w:tcBorders>
              <w:top w:val="nil"/>
              <w:left w:val="single" w:sz="4" w:space="0" w:color="A6A6A6"/>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b/>
                <w:bCs/>
                <w:color w:val="0000FF"/>
                <w:sz w:val="16"/>
                <w:szCs w:val="16"/>
                <w:u w:val="single"/>
                <w:lang w:val="en-US" w:eastAsia="zh-CN"/>
              </w:rPr>
            </w:pPr>
          </w:p>
        </w:tc>
        <w:tc>
          <w:tcPr>
            <w:tcW w:w="6050" w:type="dxa"/>
            <w:tcBorders>
              <w:top w:val="nil"/>
              <w:left w:val="nil"/>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sz w:val="16"/>
                <w:szCs w:val="16"/>
                <w:lang w:val="en-US" w:eastAsia="zh-CN"/>
              </w:rPr>
            </w:pPr>
          </w:p>
        </w:tc>
        <w:tc>
          <w:tcPr>
            <w:tcW w:w="2332" w:type="dxa"/>
            <w:tcBorders>
              <w:top w:val="nil"/>
              <w:left w:val="nil"/>
              <w:bottom w:val="single" w:sz="4" w:space="0" w:color="A6A6A6"/>
              <w:right w:val="single" w:sz="4" w:space="0" w:color="A6A6A6"/>
            </w:tcBorders>
            <w:shd w:val="clear" w:color="auto" w:fill="auto"/>
          </w:tcPr>
          <w:p w:rsidR="00A35AF8" w:rsidRPr="00A35AF8" w:rsidRDefault="00A35AF8" w:rsidP="00A35AF8">
            <w:pPr>
              <w:spacing w:after="0"/>
              <w:rPr>
                <w:rFonts w:ascii="Arial" w:eastAsia="Times New Roman" w:hAnsi="Arial" w:cs="Arial"/>
                <w:sz w:val="16"/>
                <w:szCs w:val="16"/>
                <w:lang w:val="en-US" w:eastAsia="zh-CN"/>
              </w:rPr>
            </w:pPr>
          </w:p>
        </w:tc>
      </w:tr>
      <w:tr w:rsidR="00A35AF8" w:rsidRPr="00A35AF8" w:rsidTr="00A35AF8">
        <w:trPr>
          <w:trHeight w:val="477"/>
        </w:trPr>
        <w:tc>
          <w:tcPr>
            <w:tcW w:w="1512" w:type="dxa"/>
            <w:tcBorders>
              <w:top w:val="nil"/>
              <w:left w:val="single" w:sz="4" w:space="0" w:color="A6A6A6"/>
              <w:bottom w:val="single" w:sz="4" w:space="0" w:color="A6A6A6"/>
              <w:right w:val="single" w:sz="4" w:space="0" w:color="A6A6A6"/>
            </w:tcBorders>
            <w:shd w:val="clear" w:color="auto" w:fill="auto"/>
            <w:hideMark/>
          </w:tcPr>
          <w:p w:rsidR="00A35AF8" w:rsidRPr="00A35AF8" w:rsidRDefault="00AF3688" w:rsidP="00A35AF8">
            <w:pPr>
              <w:spacing w:after="0"/>
              <w:rPr>
                <w:rFonts w:ascii="Arial" w:eastAsia="Times New Roman" w:hAnsi="Arial" w:cs="Arial"/>
                <w:b/>
                <w:bCs/>
                <w:color w:val="0000FF"/>
                <w:sz w:val="16"/>
                <w:szCs w:val="16"/>
                <w:u w:val="single"/>
                <w:lang w:val="en-US" w:eastAsia="zh-CN"/>
              </w:rPr>
            </w:pPr>
            <w:hyperlink r:id="rId113" w:history="1">
              <w:r w:rsidR="00A35AF8" w:rsidRPr="00A35AF8">
                <w:rPr>
                  <w:rFonts w:ascii="Arial" w:eastAsia="Times New Roman" w:hAnsi="Arial" w:cs="Arial"/>
                  <w:b/>
                  <w:bCs/>
                  <w:color w:val="0000FF"/>
                  <w:sz w:val="16"/>
                  <w:szCs w:val="16"/>
                  <w:u w:val="single"/>
                  <w:lang w:val="en-US" w:eastAsia="zh-CN"/>
                </w:rPr>
                <w:t>R4-1900506</w:t>
              </w:r>
            </w:hyperlink>
          </w:p>
        </w:tc>
        <w:tc>
          <w:tcPr>
            <w:tcW w:w="6050"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Draft CR on FR2 SDR Requirements</w:t>
            </w:r>
          </w:p>
        </w:tc>
        <w:tc>
          <w:tcPr>
            <w:tcW w:w="2332"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Qualcomm Incorporated</w:t>
            </w:r>
          </w:p>
        </w:tc>
      </w:tr>
      <w:tr w:rsidR="00A35AF8" w:rsidRPr="00A35AF8" w:rsidTr="00A35AF8">
        <w:trPr>
          <w:trHeight w:val="424"/>
        </w:trPr>
        <w:tc>
          <w:tcPr>
            <w:tcW w:w="1512" w:type="dxa"/>
            <w:tcBorders>
              <w:top w:val="nil"/>
              <w:left w:val="single" w:sz="4" w:space="0" w:color="A6A6A6"/>
              <w:bottom w:val="single" w:sz="4" w:space="0" w:color="A6A6A6"/>
              <w:right w:val="single" w:sz="4" w:space="0" w:color="A6A6A6"/>
            </w:tcBorders>
            <w:shd w:val="clear" w:color="auto" w:fill="auto"/>
            <w:hideMark/>
          </w:tcPr>
          <w:p w:rsidR="00A35AF8" w:rsidRPr="00A35AF8" w:rsidRDefault="00AF3688" w:rsidP="00A35AF8">
            <w:pPr>
              <w:spacing w:after="0"/>
              <w:rPr>
                <w:rFonts w:ascii="Arial" w:eastAsia="Times New Roman" w:hAnsi="Arial" w:cs="Arial"/>
                <w:b/>
                <w:bCs/>
                <w:color w:val="0000FF"/>
                <w:sz w:val="16"/>
                <w:szCs w:val="16"/>
                <w:u w:val="single"/>
                <w:lang w:val="en-US" w:eastAsia="zh-CN"/>
              </w:rPr>
            </w:pPr>
            <w:hyperlink r:id="rId114" w:history="1">
              <w:r w:rsidR="00A35AF8" w:rsidRPr="00A35AF8">
                <w:rPr>
                  <w:rFonts w:ascii="Arial" w:eastAsia="Times New Roman" w:hAnsi="Arial" w:cs="Arial"/>
                  <w:b/>
                  <w:bCs/>
                  <w:color w:val="0000FF"/>
                  <w:sz w:val="16"/>
                  <w:szCs w:val="16"/>
                  <w:u w:val="single"/>
                  <w:lang w:val="en-US" w:eastAsia="zh-CN"/>
                </w:rPr>
                <w:t>R4-1901276</w:t>
              </w:r>
            </w:hyperlink>
          </w:p>
        </w:tc>
        <w:tc>
          <w:tcPr>
            <w:tcW w:w="6050"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Addition of alternative TDD configuration for UE demodulation requirements</w:t>
            </w:r>
          </w:p>
        </w:tc>
        <w:tc>
          <w:tcPr>
            <w:tcW w:w="2332"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 xml:space="preserve">Ericsson, NTT DOCOMO, KDDI, </w:t>
            </w:r>
            <w:proofErr w:type="spellStart"/>
            <w:r w:rsidRPr="00A35AF8">
              <w:rPr>
                <w:rFonts w:ascii="Arial" w:eastAsia="Times New Roman" w:hAnsi="Arial" w:cs="Arial"/>
                <w:sz w:val="16"/>
                <w:szCs w:val="16"/>
                <w:lang w:val="en-US" w:eastAsia="zh-CN"/>
              </w:rPr>
              <w:t>SoftBank</w:t>
            </w:r>
            <w:proofErr w:type="spellEnd"/>
          </w:p>
        </w:tc>
      </w:tr>
      <w:tr w:rsidR="00A35AF8" w:rsidRPr="00A35AF8" w:rsidTr="00A35AF8">
        <w:trPr>
          <w:trHeight w:val="477"/>
        </w:trPr>
        <w:tc>
          <w:tcPr>
            <w:tcW w:w="1512" w:type="dxa"/>
            <w:tcBorders>
              <w:top w:val="nil"/>
              <w:left w:val="single" w:sz="4" w:space="0" w:color="A6A6A6"/>
              <w:bottom w:val="single" w:sz="4" w:space="0" w:color="A6A6A6"/>
              <w:right w:val="single" w:sz="4" w:space="0" w:color="A6A6A6"/>
            </w:tcBorders>
            <w:shd w:val="clear" w:color="auto" w:fill="auto"/>
            <w:hideMark/>
          </w:tcPr>
          <w:p w:rsidR="00A35AF8" w:rsidRPr="00A35AF8" w:rsidRDefault="00AF3688" w:rsidP="00A35AF8">
            <w:pPr>
              <w:spacing w:after="0"/>
              <w:rPr>
                <w:rFonts w:ascii="Arial" w:eastAsia="Times New Roman" w:hAnsi="Arial" w:cs="Arial"/>
                <w:b/>
                <w:bCs/>
                <w:color w:val="0000FF"/>
                <w:sz w:val="16"/>
                <w:szCs w:val="16"/>
                <w:u w:val="single"/>
                <w:lang w:val="en-US" w:eastAsia="zh-CN"/>
              </w:rPr>
            </w:pPr>
            <w:hyperlink r:id="rId115" w:history="1">
              <w:r w:rsidR="00A35AF8" w:rsidRPr="00A35AF8">
                <w:rPr>
                  <w:rFonts w:ascii="Arial" w:eastAsia="Times New Roman" w:hAnsi="Arial" w:cs="Arial"/>
                  <w:b/>
                  <w:bCs/>
                  <w:color w:val="0000FF"/>
                  <w:sz w:val="16"/>
                  <w:szCs w:val="16"/>
                  <w:u w:val="single"/>
                  <w:lang w:val="en-US" w:eastAsia="zh-CN"/>
                </w:rPr>
                <w:t>R4-1901560</w:t>
              </w:r>
            </w:hyperlink>
          </w:p>
        </w:tc>
        <w:tc>
          <w:tcPr>
            <w:tcW w:w="6050"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Draft CR on EN-DC SDR requirements</w:t>
            </w:r>
          </w:p>
        </w:tc>
        <w:tc>
          <w:tcPr>
            <w:tcW w:w="2332" w:type="dxa"/>
            <w:tcBorders>
              <w:top w:val="nil"/>
              <w:left w:val="nil"/>
              <w:bottom w:val="single" w:sz="4" w:space="0" w:color="A6A6A6"/>
              <w:right w:val="single" w:sz="4" w:space="0" w:color="A6A6A6"/>
            </w:tcBorders>
            <w:shd w:val="clear" w:color="auto" w:fill="auto"/>
            <w:hideMark/>
          </w:tcPr>
          <w:p w:rsidR="00A35AF8" w:rsidRPr="00A35AF8" w:rsidRDefault="00A35AF8" w:rsidP="00A35AF8">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Intel Corporation</w:t>
            </w:r>
          </w:p>
        </w:tc>
      </w:tr>
    </w:tbl>
    <w:p w:rsidR="007E6732" w:rsidRDefault="00D375A1" w:rsidP="00D9323E">
      <w:pPr>
        <w:rPr>
          <w:lang w:eastAsia="zh-CN"/>
        </w:rPr>
      </w:pPr>
      <w:r>
        <w:rPr>
          <w:rFonts w:hint="eastAsia"/>
          <w:lang w:eastAsia="zh-CN"/>
        </w:rPr>
        <w:t>Above CRs not treated in AD-HOC</w:t>
      </w:r>
    </w:p>
    <w:tbl>
      <w:tblPr>
        <w:tblW w:w="9894" w:type="dxa"/>
        <w:tblInd w:w="103" w:type="dxa"/>
        <w:tblLook w:val="04A0" w:firstRow="1" w:lastRow="0" w:firstColumn="1" w:lastColumn="0" w:noHBand="0" w:noVBand="1"/>
      </w:tblPr>
      <w:tblGrid>
        <w:gridCol w:w="1512"/>
        <w:gridCol w:w="6050"/>
        <w:gridCol w:w="2332"/>
      </w:tblGrid>
      <w:tr w:rsidR="007E1A58" w:rsidRPr="00A35AF8" w:rsidTr="00012A5C">
        <w:trPr>
          <w:trHeight w:val="477"/>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rsidR="007E1A58" w:rsidRPr="00A35AF8" w:rsidRDefault="00AF3688" w:rsidP="00012A5C">
            <w:pPr>
              <w:spacing w:after="0"/>
              <w:rPr>
                <w:rFonts w:ascii="Arial" w:eastAsia="Times New Roman" w:hAnsi="Arial" w:cs="Arial"/>
                <w:b/>
                <w:bCs/>
                <w:color w:val="0000FF"/>
                <w:sz w:val="16"/>
                <w:szCs w:val="16"/>
                <w:u w:val="single"/>
                <w:lang w:val="en-US" w:eastAsia="zh-CN"/>
              </w:rPr>
            </w:pPr>
            <w:hyperlink r:id="rId116" w:history="1">
              <w:r w:rsidR="007E1A58" w:rsidRPr="00A35AF8">
                <w:rPr>
                  <w:rFonts w:ascii="Arial" w:eastAsia="Times New Roman" w:hAnsi="Arial" w:cs="Arial"/>
                  <w:b/>
                  <w:bCs/>
                  <w:color w:val="0000FF"/>
                  <w:sz w:val="16"/>
                  <w:szCs w:val="16"/>
                  <w:u w:val="single"/>
                  <w:lang w:val="en-US" w:eastAsia="zh-CN"/>
                </w:rPr>
                <w:t>R4-1900367</w:t>
              </w:r>
            </w:hyperlink>
          </w:p>
        </w:tc>
        <w:tc>
          <w:tcPr>
            <w:tcW w:w="6050" w:type="dxa"/>
            <w:tcBorders>
              <w:top w:val="single" w:sz="4" w:space="0" w:color="A6A6A6"/>
              <w:left w:val="nil"/>
              <w:bottom w:val="single" w:sz="4" w:space="0" w:color="A6A6A6"/>
              <w:right w:val="single" w:sz="4" w:space="0" w:color="A6A6A6"/>
            </w:tcBorders>
            <w:shd w:val="clear" w:color="auto" w:fill="auto"/>
            <w:hideMark/>
          </w:tcPr>
          <w:p w:rsidR="007E1A58" w:rsidRPr="00A35AF8" w:rsidRDefault="007E1A58" w:rsidP="00012A5C">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Draft CR on FR1 normal PDSCH demodulation requirements</w:t>
            </w:r>
          </w:p>
        </w:tc>
        <w:tc>
          <w:tcPr>
            <w:tcW w:w="2332" w:type="dxa"/>
            <w:tcBorders>
              <w:top w:val="single" w:sz="4" w:space="0" w:color="A6A6A6"/>
              <w:left w:val="nil"/>
              <w:bottom w:val="single" w:sz="4" w:space="0" w:color="A6A6A6"/>
              <w:right w:val="single" w:sz="4" w:space="0" w:color="A6A6A6"/>
            </w:tcBorders>
            <w:shd w:val="clear" w:color="auto" w:fill="auto"/>
            <w:hideMark/>
          </w:tcPr>
          <w:p w:rsidR="007E1A58" w:rsidRPr="00A35AF8" w:rsidRDefault="007E1A58" w:rsidP="00012A5C">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Intel Corporation</w:t>
            </w:r>
          </w:p>
        </w:tc>
      </w:tr>
    </w:tbl>
    <w:p w:rsidR="007E1A58" w:rsidRPr="00FB1BE7" w:rsidRDefault="007E1A58" w:rsidP="007E1A58">
      <w:pPr>
        <w:keepNext/>
        <w:keepLines/>
        <w:spacing w:before="60"/>
        <w:rPr>
          <w:rFonts w:asciiTheme="minorHAnsi" w:hAnsiTheme="minorHAnsi" w:cstheme="minorHAnsi"/>
          <w:highlight w:val="yellow"/>
          <w:lang w:eastAsia="zh-CN"/>
        </w:rPr>
      </w:pPr>
      <w:r w:rsidRPr="00FB1BE7">
        <w:rPr>
          <w:rFonts w:asciiTheme="minorHAnsi" w:hAnsiTheme="minorHAnsi" w:cstheme="minorHAnsi"/>
          <w:highlight w:val="yellow"/>
          <w:lang w:eastAsia="zh-CN"/>
        </w:rPr>
        <w:t xml:space="preserve">Duplex mode in </w:t>
      </w:r>
      <w:r w:rsidRPr="00FB1BE7">
        <w:rPr>
          <w:rFonts w:asciiTheme="minorHAnsi" w:hAnsiTheme="minorHAnsi" w:cstheme="minorHAnsi"/>
          <w:highlight w:val="yellow"/>
        </w:rPr>
        <w:t>Table 5.2.2.2.</w:t>
      </w:r>
      <w:r w:rsidRPr="00FB1BE7">
        <w:rPr>
          <w:rFonts w:asciiTheme="minorHAnsi" w:hAnsiTheme="minorHAnsi" w:cstheme="minorHAnsi"/>
          <w:highlight w:val="yellow"/>
          <w:lang w:eastAsia="zh-CN"/>
        </w:rPr>
        <w:t>3</w:t>
      </w:r>
      <w:r w:rsidRPr="00FB1BE7">
        <w:rPr>
          <w:rFonts w:asciiTheme="minorHAnsi" w:hAnsiTheme="minorHAnsi" w:cstheme="minorHAnsi"/>
          <w:highlight w:val="yellow"/>
        </w:rPr>
        <w:t>-2</w:t>
      </w:r>
      <w:r w:rsidRPr="00FB1BE7">
        <w:rPr>
          <w:rFonts w:asciiTheme="minorHAnsi" w:hAnsiTheme="minorHAnsi" w:cstheme="minorHAnsi"/>
          <w:highlight w:val="yellow"/>
          <w:lang w:eastAsia="zh-CN"/>
        </w:rPr>
        <w:t>:</w:t>
      </w:r>
      <w:r w:rsidRPr="00FB1BE7">
        <w:rPr>
          <w:rFonts w:asciiTheme="minorHAnsi" w:hAnsiTheme="minorHAnsi" w:cstheme="minorHAnsi"/>
          <w:highlight w:val="yellow"/>
        </w:rPr>
        <w:t xml:space="preserve"> Test parameters</w:t>
      </w:r>
      <w:r w:rsidRPr="00FB1BE7">
        <w:rPr>
          <w:rFonts w:asciiTheme="minorHAnsi" w:hAnsiTheme="minorHAnsi" w:cstheme="minorHAnsi"/>
          <w:highlight w:val="yellow"/>
          <w:lang w:eastAsia="zh-CN"/>
        </w:rPr>
        <w:t xml:space="preserve"> should be TDD </w:t>
      </w:r>
    </w:p>
    <w:p w:rsidR="007E1A58" w:rsidRPr="00FB1BE7" w:rsidRDefault="007E1A58" w:rsidP="007E1A58">
      <w:pPr>
        <w:keepNext/>
        <w:keepLines/>
        <w:spacing w:before="60"/>
        <w:rPr>
          <w:rFonts w:asciiTheme="minorHAnsi" w:hAnsiTheme="minorHAnsi" w:cstheme="minorHAnsi"/>
          <w:highlight w:val="yellow"/>
          <w:lang w:eastAsia="zh-CN"/>
        </w:rPr>
      </w:pPr>
      <w:r w:rsidRPr="00FB1BE7">
        <w:rPr>
          <w:rFonts w:asciiTheme="minorHAnsi" w:hAnsiTheme="minorHAnsi" w:cstheme="minorHAnsi"/>
          <w:highlight w:val="yellow"/>
          <w:lang w:eastAsia="zh-CN"/>
        </w:rPr>
        <w:t>TCI state, PDCCH configurations and SNR requirements need to be updated based on further offline output</w:t>
      </w:r>
    </w:p>
    <w:p w:rsidR="007E1A58" w:rsidRPr="00FB1BE7" w:rsidRDefault="007E1A58" w:rsidP="007E1A58">
      <w:pPr>
        <w:keepNext/>
        <w:keepLines/>
        <w:spacing w:before="60"/>
        <w:rPr>
          <w:rFonts w:asciiTheme="minorHAnsi" w:hAnsiTheme="minorHAnsi" w:cstheme="minorHAnsi"/>
          <w:highlight w:val="yellow"/>
          <w:lang w:eastAsia="zh-CN"/>
        </w:rPr>
      </w:pPr>
      <w:r w:rsidRPr="00FB1BE7">
        <w:rPr>
          <w:rFonts w:asciiTheme="minorHAnsi" w:hAnsiTheme="minorHAnsi" w:cstheme="minorHAnsi"/>
          <w:highlight w:val="yellow"/>
          <w:lang w:eastAsia="zh-CN"/>
        </w:rPr>
        <w:t>9</w:t>
      </w:r>
      <w:r w:rsidRPr="00FB1BE7">
        <w:rPr>
          <w:rFonts w:asciiTheme="minorHAnsi" w:hAnsiTheme="minorHAnsi" w:cstheme="minorHAnsi"/>
          <w:highlight w:val="yellow"/>
          <w:vertAlign w:val="superscript"/>
          <w:lang w:eastAsia="zh-CN"/>
        </w:rPr>
        <w:t>th</w:t>
      </w:r>
      <w:r w:rsidRPr="00FB1BE7">
        <w:rPr>
          <w:rFonts w:asciiTheme="minorHAnsi" w:hAnsiTheme="minorHAnsi" w:cstheme="minorHAnsi"/>
          <w:highlight w:val="yellow"/>
          <w:lang w:eastAsia="zh-CN"/>
        </w:rPr>
        <w:t xml:space="preserve"> change need to be check wording for channel centre </w:t>
      </w:r>
    </w:p>
    <w:p w:rsidR="00EF439F" w:rsidRPr="00FB1BE7" w:rsidRDefault="00EF439F" w:rsidP="007E1A58">
      <w:pPr>
        <w:keepNext/>
        <w:keepLines/>
        <w:spacing w:before="60"/>
        <w:rPr>
          <w:rFonts w:asciiTheme="minorHAnsi" w:hAnsiTheme="minorHAnsi" w:cstheme="minorHAnsi"/>
          <w:highlight w:val="yellow"/>
          <w:lang w:eastAsia="zh-CN"/>
        </w:rPr>
      </w:pPr>
      <w:r w:rsidRPr="00FB1BE7">
        <w:rPr>
          <w:rFonts w:asciiTheme="minorHAnsi" w:hAnsiTheme="minorHAnsi" w:cstheme="minorHAnsi"/>
          <w:highlight w:val="yellow"/>
          <w:lang w:eastAsia="zh-CN"/>
        </w:rPr>
        <w:t>CHBW for CSI-RS signal</w:t>
      </w:r>
    </w:p>
    <w:p w:rsidR="00EF439F" w:rsidRPr="00FB1BE7" w:rsidRDefault="00EF439F" w:rsidP="007E1A58">
      <w:pPr>
        <w:keepNext/>
        <w:keepLines/>
        <w:spacing w:before="60"/>
        <w:rPr>
          <w:rFonts w:asciiTheme="minorHAnsi" w:hAnsiTheme="minorHAnsi" w:cstheme="minorHAnsi"/>
          <w:highlight w:val="yellow"/>
          <w:lang w:eastAsia="zh-CN"/>
        </w:rPr>
      </w:pPr>
      <w:r w:rsidRPr="00FB1BE7">
        <w:rPr>
          <w:rFonts w:asciiTheme="minorHAnsi" w:hAnsiTheme="minorHAnsi" w:cstheme="minorHAnsi"/>
          <w:highlight w:val="yellow"/>
          <w:lang w:eastAsia="zh-CN"/>
        </w:rPr>
        <w:t>CSI-RS for Rx beam refinement need to be removed for FR1</w:t>
      </w:r>
    </w:p>
    <w:p w:rsidR="00EF439F" w:rsidRPr="00FB1BE7" w:rsidRDefault="00EF439F" w:rsidP="007E1A58">
      <w:pPr>
        <w:keepNext/>
        <w:keepLines/>
        <w:spacing w:before="60"/>
        <w:rPr>
          <w:rFonts w:asciiTheme="minorHAnsi" w:hAnsiTheme="minorHAnsi" w:cstheme="minorHAnsi"/>
          <w:lang w:eastAsia="zh-CN"/>
        </w:rPr>
      </w:pPr>
      <w:r w:rsidRPr="00FB1BE7">
        <w:rPr>
          <w:rFonts w:asciiTheme="minorHAnsi" w:hAnsiTheme="minorHAnsi" w:cstheme="minorHAnsi"/>
          <w:highlight w:val="yellow"/>
          <w:lang w:eastAsia="zh-CN"/>
        </w:rPr>
        <w:t>-&gt;Need to revise</w:t>
      </w:r>
    </w:p>
    <w:tbl>
      <w:tblPr>
        <w:tblW w:w="9894" w:type="dxa"/>
        <w:tblInd w:w="103" w:type="dxa"/>
        <w:tblLook w:val="04A0" w:firstRow="1" w:lastRow="0" w:firstColumn="1" w:lastColumn="0" w:noHBand="0" w:noVBand="1"/>
      </w:tblPr>
      <w:tblGrid>
        <w:gridCol w:w="1512"/>
        <w:gridCol w:w="6050"/>
        <w:gridCol w:w="2332"/>
      </w:tblGrid>
      <w:tr w:rsidR="00EF439F" w:rsidRPr="00A35AF8" w:rsidTr="00012A5C">
        <w:trPr>
          <w:trHeight w:val="477"/>
        </w:trPr>
        <w:tc>
          <w:tcPr>
            <w:tcW w:w="1512" w:type="dxa"/>
            <w:tcBorders>
              <w:top w:val="nil"/>
              <w:left w:val="single" w:sz="4" w:space="0" w:color="A6A6A6"/>
              <w:bottom w:val="single" w:sz="4" w:space="0" w:color="A6A6A6"/>
              <w:right w:val="single" w:sz="4" w:space="0" w:color="A6A6A6"/>
            </w:tcBorders>
            <w:shd w:val="clear" w:color="auto" w:fill="auto"/>
            <w:hideMark/>
          </w:tcPr>
          <w:p w:rsidR="00EF439F" w:rsidRPr="00A35AF8" w:rsidRDefault="00AF3688" w:rsidP="00012A5C">
            <w:pPr>
              <w:spacing w:after="0"/>
              <w:rPr>
                <w:rFonts w:ascii="Arial" w:eastAsia="Times New Roman" w:hAnsi="Arial" w:cs="Arial"/>
                <w:b/>
                <w:bCs/>
                <w:color w:val="0000FF"/>
                <w:sz w:val="16"/>
                <w:szCs w:val="16"/>
                <w:u w:val="single"/>
                <w:lang w:val="en-US" w:eastAsia="zh-CN"/>
              </w:rPr>
            </w:pPr>
            <w:hyperlink r:id="rId117" w:history="1">
              <w:r w:rsidR="00EF439F" w:rsidRPr="00A35AF8">
                <w:rPr>
                  <w:rFonts w:ascii="Arial" w:eastAsia="Times New Roman" w:hAnsi="Arial" w:cs="Arial"/>
                  <w:b/>
                  <w:bCs/>
                  <w:color w:val="0000FF"/>
                  <w:sz w:val="16"/>
                  <w:szCs w:val="16"/>
                  <w:u w:val="single"/>
                  <w:lang w:val="en-US" w:eastAsia="zh-CN"/>
                </w:rPr>
                <w:t>R4-1900369</w:t>
              </w:r>
            </w:hyperlink>
          </w:p>
        </w:tc>
        <w:tc>
          <w:tcPr>
            <w:tcW w:w="6050" w:type="dxa"/>
            <w:tcBorders>
              <w:top w:val="nil"/>
              <w:left w:val="nil"/>
              <w:bottom w:val="single" w:sz="4" w:space="0" w:color="A6A6A6"/>
              <w:right w:val="single" w:sz="4" w:space="0" w:color="A6A6A6"/>
            </w:tcBorders>
            <w:shd w:val="clear" w:color="auto" w:fill="auto"/>
            <w:hideMark/>
          </w:tcPr>
          <w:p w:rsidR="00EF439F" w:rsidRPr="00A35AF8" w:rsidRDefault="00EF439F" w:rsidP="00012A5C">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Draft CR on PDSCH FRC</w:t>
            </w:r>
          </w:p>
        </w:tc>
        <w:tc>
          <w:tcPr>
            <w:tcW w:w="2332" w:type="dxa"/>
            <w:tcBorders>
              <w:top w:val="nil"/>
              <w:left w:val="nil"/>
              <w:bottom w:val="single" w:sz="4" w:space="0" w:color="A6A6A6"/>
              <w:right w:val="single" w:sz="4" w:space="0" w:color="A6A6A6"/>
            </w:tcBorders>
            <w:shd w:val="clear" w:color="auto" w:fill="auto"/>
            <w:hideMark/>
          </w:tcPr>
          <w:p w:rsidR="00EF439F" w:rsidRPr="00A35AF8" w:rsidRDefault="00EF439F" w:rsidP="00012A5C">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Intel Corporation</w:t>
            </w:r>
          </w:p>
        </w:tc>
      </w:tr>
    </w:tbl>
    <w:p w:rsidR="007E1A58" w:rsidRPr="00FB1BE7" w:rsidRDefault="00EF439F" w:rsidP="00EF439F">
      <w:pPr>
        <w:rPr>
          <w:rFonts w:asciiTheme="minorHAnsi" w:hAnsiTheme="minorHAnsi" w:cstheme="minorHAnsi"/>
          <w:lang w:eastAsia="zh-CN"/>
        </w:rPr>
      </w:pPr>
      <w:r w:rsidRPr="00FB1BE7">
        <w:rPr>
          <w:rFonts w:asciiTheme="minorHAnsi" w:hAnsiTheme="minorHAnsi" w:cstheme="minorHAnsi"/>
          <w:highlight w:val="green"/>
          <w:lang w:eastAsia="zh-CN"/>
        </w:rPr>
        <w:t>No comments from ad-hoc</w:t>
      </w:r>
    </w:p>
    <w:p w:rsidR="00EF439F" w:rsidRPr="00FB1BE7" w:rsidRDefault="00EF439F" w:rsidP="00EF439F">
      <w:pPr>
        <w:rPr>
          <w:rFonts w:asciiTheme="minorHAnsi" w:hAnsiTheme="minorHAnsi" w:cstheme="minorHAnsi"/>
          <w:lang w:eastAsia="zh-CN"/>
        </w:rPr>
      </w:pPr>
      <w:r w:rsidRPr="00FB1BE7">
        <w:rPr>
          <w:rFonts w:asciiTheme="minorHAnsi" w:hAnsiTheme="minorHAnsi" w:cstheme="minorHAnsi"/>
          <w:highlight w:val="green"/>
          <w:lang w:eastAsia="zh-CN"/>
        </w:rPr>
        <w:t>Recommend to endorse</w:t>
      </w:r>
      <w:r w:rsidRPr="00FB1BE7">
        <w:rPr>
          <w:rFonts w:asciiTheme="minorHAnsi" w:hAnsiTheme="minorHAnsi" w:cstheme="minorHAnsi"/>
          <w:lang w:eastAsia="zh-CN"/>
        </w:rPr>
        <w:t xml:space="preserve"> </w:t>
      </w:r>
    </w:p>
    <w:tbl>
      <w:tblPr>
        <w:tblW w:w="9894" w:type="dxa"/>
        <w:tblInd w:w="103" w:type="dxa"/>
        <w:tblLook w:val="04A0" w:firstRow="1" w:lastRow="0" w:firstColumn="1" w:lastColumn="0" w:noHBand="0" w:noVBand="1"/>
      </w:tblPr>
      <w:tblGrid>
        <w:gridCol w:w="1512"/>
        <w:gridCol w:w="6050"/>
        <w:gridCol w:w="2332"/>
      </w:tblGrid>
      <w:tr w:rsidR="00EF439F" w:rsidRPr="00A35AF8" w:rsidTr="00012A5C">
        <w:trPr>
          <w:trHeight w:val="477"/>
        </w:trPr>
        <w:tc>
          <w:tcPr>
            <w:tcW w:w="1512" w:type="dxa"/>
            <w:tcBorders>
              <w:top w:val="nil"/>
              <w:left w:val="single" w:sz="4" w:space="0" w:color="A6A6A6"/>
              <w:bottom w:val="single" w:sz="4" w:space="0" w:color="A6A6A6"/>
              <w:right w:val="single" w:sz="4" w:space="0" w:color="A6A6A6"/>
            </w:tcBorders>
            <w:shd w:val="clear" w:color="auto" w:fill="auto"/>
            <w:hideMark/>
          </w:tcPr>
          <w:p w:rsidR="00EF439F" w:rsidRPr="00A35AF8" w:rsidRDefault="00AF3688" w:rsidP="00012A5C">
            <w:pPr>
              <w:spacing w:after="0"/>
              <w:rPr>
                <w:rFonts w:ascii="Arial" w:eastAsia="Times New Roman" w:hAnsi="Arial" w:cs="Arial"/>
                <w:b/>
                <w:bCs/>
                <w:color w:val="0000FF"/>
                <w:sz w:val="16"/>
                <w:szCs w:val="16"/>
                <w:u w:val="single"/>
                <w:lang w:val="en-US" w:eastAsia="zh-CN"/>
              </w:rPr>
            </w:pPr>
            <w:hyperlink r:id="rId118" w:history="1">
              <w:r w:rsidR="00EF439F" w:rsidRPr="00A35AF8">
                <w:rPr>
                  <w:rFonts w:ascii="Arial" w:eastAsia="Times New Roman" w:hAnsi="Arial" w:cs="Arial"/>
                  <w:b/>
                  <w:bCs/>
                  <w:color w:val="0000FF"/>
                  <w:sz w:val="16"/>
                  <w:szCs w:val="16"/>
                  <w:u w:val="single"/>
                  <w:lang w:val="en-US" w:eastAsia="zh-CN"/>
                </w:rPr>
                <w:t>R4-1900438</w:t>
              </w:r>
            </w:hyperlink>
          </w:p>
        </w:tc>
        <w:tc>
          <w:tcPr>
            <w:tcW w:w="6050" w:type="dxa"/>
            <w:tcBorders>
              <w:top w:val="nil"/>
              <w:left w:val="nil"/>
              <w:bottom w:val="single" w:sz="4" w:space="0" w:color="A6A6A6"/>
              <w:right w:val="single" w:sz="4" w:space="0" w:color="A6A6A6"/>
            </w:tcBorders>
            <w:shd w:val="clear" w:color="auto" w:fill="auto"/>
            <w:hideMark/>
          </w:tcPr>
          <w:p w:rsidR="00EF439F" w:rsidRPr="00A35AF8" w:rsidRDefault="00EF439F" w:rsidP="00012A5C">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Draft CR on FR2 PDSCH Requirements</w:t>
            </w:r>
          </w:p>
        </w:tc>
        <w:tc>
          <w:tcPr>
            <w:tcW w:w="2332" w:type="dxa"/>
            <w:tcBorders>
              <w:top w:val="nil"/>
              <w:left w:val="nil"/>
              <w:bottom w:val="single" w:sz="4" w:space="0" w:color="A6A6A6"/>
              <w:right w:val="single" w:sz="4" w:space="0" w:color="A6A6A6"/>
            </w:tcBorders>
            <w:shd w:val="clear" w:color="auto" w:fill="auto"/>
            <w:hideMark/>
          </w:tcPr>
          <w:p w:rsidR="00EF439F" w:rsidRPr="00A35AF8" w:rsidRDefault="00EF439F" w:rsidP="00012A5C">
            <w:pPr>
              <w:spacing w:after="0"/>
              <w:rPr>
                <w:rFonts w:ascii="Arial" w:eastAsia="Times New Roman" w:hAnsi="Arial" w:cs="Arial"/>
                <w:sz w:val="16"/>
                <w:szCs w:val="16"/>
                <w:lang w:val="en-US" w:eastAsia="zh-CN"/>
              </w:rPr>
            </w:pPr>
            <w:r w:rsidRPr="00A35AF8">
              <w:rPr>
                <w:rFonts w:ascii="Arial" w:eastAsia="Times New Roman" w:hAnsi="Arial" w:cs="Arial"/>
                <w:sz w:val="16"/>
                <w:szCs w:val="16"/>
                <w:lang w:val="en-US" w:eastAsia="zh-CN"/>
              </w:rPr>
              <w:t>Qualcomm Incorporated</w:t>
            </w:r>
          </w:p>
        </w:tc>
      </w:tr>
    </w:tbl>
    <w:p w:rsidR="00EF439F" w:rsidRDefault="00EF439F" w:rsidP="00EF439F">
      <w:pPr>
        <w:rPr>
          <w:lang w:eastAsia="zh-CN"/>
        </w:rPr>
      </w:pPr>
    </w:p>
    <w:p w:rsidR="00EF439F" w:rsidRPr="00FB1BE7" w:rsidRDefault="00EF439F" w:rsidP="00EF439F">
      <w:pPr>
        <w:rPr>
          <w:rFonts w:asciiTheme="minorHAnsi" w:hAnsiTheme="minorHAnsi" w:cstheme="minorHAnsi"/>
          <w:highlight w:val="yellow"/>
          <w:lang w:eastAsia="zh-CN"/>
        </w:rPr>
      </w:pPr>
      <w:r w:rsidRPr="00FB1BE7">
        <w:rPr>
          <w:rFonts w:asciiTheme="minorHAnsi" w:hAnsiTheme="minorHAnsi" w:cstheme="minorHAnsi"/>
          <w:highlight w:val="yellow"/>
          <w:lang w:eastAsia="zh-CN"/>
        </w:rPr>
        <w:t>Intel: Test purpose need to be aligned, do we to have different row for different ranks.</w:t>
      </w:r>
    </w:p>
    <w:p w:rsidR="00EF439F" w:rsidRPr="00FB1BE7" w:rsidRDefault="00EF439F" w:rsidP="00EF439F">
      <w:pPr>
        <w:rPr>
          <w:rFonts w:asciiTheme="minorHAnsi" w:hAnsiTheme="minorHAnsi" w:cstheme="minorHAnsi"/>
          <w:highlight w:val="yellow"/>
          <w:lang w:eastAsia="zh-CN"/>
        </w:rPr>
      </w:pPr>
      <w:r w:rsidRPr="00FB1BE7">
        <w:rPr>
          <w:rFonts w:asciiTheme="minorHAnsi" w:hAnsiTheme="minorHAnsi" w:cstheme="minorHAnsi"/>
          <w:highlight w:val="yellow"/>
          <w:lang w:eastAsia="zh-CN"/>
        </w:rPr>
        <w:t>TCI and CSI-RS for Rx refinement need to be added</w:t>
      </w:r>
    </w:p>
    <w:p w:rsidR="00EF439F" w:rsidRPr="00FB1BE7" w:rsidRDefault="00EF439F" w:rsidP="00EF439F">
      <w:pPr>
        <w:rPr>
          <w:rFonts w:asciiTheme="minorHAnsi" w:hAnsiTheme="minorHAnsi" w:cstheme="minorHAnsi"/>
          <w:highlight w:val="yellow"/>
          <w:lang w:eastAsia="zh-CN"/>
        </w:rPr>
      </w:pPr>
      <w:r w:rsidRPr="00FB1BE7">
        <w:rPr>
          <w:rFonts w:asciiTheme="minorHAnsi" w:hAnsiTheme="minorHAnsi" w:cstheme="minorHAnsi"/>
          <w:highlight w:val="yellow"/>
          <w:lang w:eastAsia="zh-CN"/>
        </w:rPr>
        <w:t>CHBW/SCS into table need to be offline</w:t>
      </w:r>
    </w:p>
    <w:p w:rsidR="00EF439F" w:rsidRPr="00FB1BE7" w:rsidRDefault="00EF439F" w:rsidP="00EF439F">
      <w:pPr>
        <w:rPr>
          <w:rFonts w:asciiTheme="minorHAnsi" w:hAnsiTheme="minorHAnsi" w:cstheme="minorHAnsi"/>
          <w:highlight w:val="yellow"/>
          <w:lang w:eastAsia="zh-CN"/>
        </w:rPr>
      </w:pPr>
      <w:proofErr w:type="gramStart"/>
      <w:r w:rsidRPr="00FB1BE7">
        <w:rPr>
          <w:rFonts w:asciiTheme="minorHAnsi" w:hAnsiTheme="minorHAnsi" w:cstheme="minorHAnsi"/>
          <w:highlight w:val="yellow"/>
          <w:lang w:eastAsia="zh-CN"/>
        </w:rPr>
        <w:t xml:space="preserve">PDCCH </w:t>
      </w:r>
      <w:proofErr w:type="spellStart"/>
      <w:r w:rsidRPr="00FB1BE7">
        <w:rPr>
          <w:rFonts w:asciiTheme="minorHAnsi" w:hAnsiTheme="minorHAnsi" w:cstheme="minorHAnsi"/>
          <w:highlight w:val="yellow"/>
          <w:lang w:eastAsia="zh-CN"/>
        </w:rPr>
        <w:t>config</w:t>
      </w:r>
      <w:proofErr w:type="spellEnd"/>
      <w:r w:rsidRPr="00FB1BE7">
        <w:rPr>
          <w:rFonts w:asciiTheme="minorHAnsi" w:hAnsiTheme="minorHAnsi" w:cstheme="minorHAnsi"/>
          <w:highlight w:val="yellow"/>
          <w:lang w:eastAsia="zh-CN"/>
        </w:rPr>
        <w:t>.</w:t>
      </w:r>
      <w:proofErr w:type="gramEnd"/>
      <w:r w:rsidRPr="00FB1BE7">
        <w:rPr>
          <w:rFonts w:asciiTheme="minorHAnsi" w:hAnsiTheme="minorHAnsi" w:cstheme="minorHAnsi"/>
          <w:highlight w:val="yellow"/>
          <w:lang w:eastAsia="zh-CN"/>
        </w:rPr>
        <w:t xml:space="preserve"> Need to be update</w:t>
      </w:r>
    </w:p>
    <w:p w:rsidR="00EF439F" w:rsidRPr="00FB1BE7" w:rsidRDefault="00EF439F" w:rsidP="00EF439F">
      <w:pPr>
        <w:rPr>
          <w:rFonts w:asciiTheme="minorHAnsi" w:hAnsiTheme="minorHAnsi" w:cstheme="minorHAnsi"/>
          <w:highlight w:val="yellow"/>
          <w:lang w:eastAsia="zh-CN"/>
        </w:rPr>
      </w:pPr>
      <w:r w:rsidRPr="00FB1BE7">
        <w:rPr>
          <w:rFonts w:asciiTheme="minorHAnsi" w:hAnsiTheme="minorHAnsi" w:cstheme="minorHAnsi"/>
          <w:highlight w:val="yellow"/>
          <w:lang w:eastAsia="zh-CN"/>
        </w:rPr>
        <w:t xml:space="preserve">MTK: CSI-RS BW configurations applied for CSI and PDSCH </w:t>
      </w:r>
    </w:p>
    <w:p w:rsidR="00EF439F" w:rsidRPr="00FB1BE7" w:rsidRDefault="00EF439F" w:rsidP="00EF439F">
      <w:pPr>
        <w:rPr>
          <w:rFonts w:asciiTheme="minorHAnsi" w:hAnsiTheme="minorHAnsi" w:cstheme="minorHAnsi"/>
          <w:highlight w:val="yellow"/>
          <w:lang w:eastAsia="zh-CN"/>
        </w:rPr>
      </w:pPr>
      <w:r w:rsidRPr="00FB1BE7">
        <w:rPr>
          <w:rFonts w:asciiTheme="minorHAnsi" w:hAnsiTheme="minorHAnsi" w:cstheme="minorHAnsi"/>
          <w:highlight w:val="yellow"/>
          <w:lang w:eastAsia="zh-CN"/>
        </w:rPr>
        <w:t xml:space="preserve">SNR requirements need to be update </w:t>
      </w:r>
    </w:p>
    <w:p w:rsidR="00EF439F" w:rsidRPr="00FB1BE7" w:rsidRDefault="00EF439F" w:rsidP="00EF439F">
      <w:pPr>
        <w:rPr>
          <w:rFonts w:asciiTheme="minorHAnsi" w:hAnsiTheme="minorHAnsi" w:cstheme="minorHAnsi"/>
          <w:lang w:eastAsia="zh-CN"/>
        </w:rPr>
      </w:pPr>
      <w:r w:rsidRPr="00FB1BE7">
        <w:rPr>
          <w:rFonts w:asciiTheme="minorHAnsi" w:hAnsiTheme="minorHAnsi" w:cstheme="minorHAnsi"/>
          <w:highlight w:val="yellow"/>
          <w:lang w:eastAsia="zh-CN"/>
        </w:rPr>
        <w:t>-&gt;Recommend to Revise</w:t>
      </w:r>
    </w:p>
    <w:p w:rsidR="00EF439F" w:rsidRPr="00D9323E" w:rsidRDefault="00EF439F" w:rsidP="00EF439F">
      <w:pPr>
        <w:rPr>
          <w:lang w:eastAsia="zh-CN"/>
        </w:rPr>
      </w:pPr>
    </w:p>
    <w:p w:rsidR="00D9323E" w:rsidRDefault="00A82AE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 xml:space="preserve">Draft </w:t>
      </w:r>
      <w:r w:rsidR="00A35AF8">
        <w:rPr>
          <w:rFonts w:asciiTheme="minorHAnsi" w:hAnsiTheme="minorHAnsi" w:hint="eastAsia"/>
          <w:lang w:eastAsia="zh-CN"/>
        </w:rPr>
        <w:t>CR</w:t>
      </w:r>
      <w:r w:rsidR="00D9323E">
        <w:rPr>
          <w:rFonts w:asciiTheme="minorHAnsi" w:hAnsiTheme="minorHAnsi" w:hint="eastAsia"/>
          <w:lang w:eastAsia="zh-CN"/>
        </w:rPr>
        <w:t>s for PDCCH</w:t>
      </w:r>
    </w:p>
    <w:p w:rsidR="00D9323E" w:rsidRDefault="00D9323E" w:rsidP="00D9323E">
      <w:pPr>
        <w:rPr>
          <w:lang w:eastAsia="zh-CN"/>
        </w:rPr>
      </w:pPr>
    </w:p>
    <w:p w:rsidR="007E6732" w:rsidRDefault="007E6732" w:rsidP="00D9323E">
      <w:pPr>
        <w:rPr>
          <w:lang w:eastAsia="zh-CN"/>
        </w:rPr>
      </w:pPr>
    </w:p>
    <w:tbl>
      <w:tblPr>
        <w:tblW w:w="10219" w:type="dxa"/>
        <w:tblInd w:w="103" w:type="dxa"/>
        <w:tblLook w:val="04A0" w:firstRow="1" w:lastRow="0" w:firstColumn="1" w:lastColumn="0" w:noHBand="0" w:noVBand="1"/>
      </w:tblPr>
      <w:tblGrid>
        <w:gridCol w:w="1562"/>
        <w:gridCol w:w="6249"/>
        <w:gridCol w:w="2408"/>
      </w:tblGrid>
      <w:tr w:rsidR="00D375A1" w:rsidRPr="00571B5D" w:rsidTr="00012A5C">
        <w:trPr>
          <w:trHeight w:val="410"/>
        </w:trPr>
        <w:tc>
          <w:tcPr>
            <w:tcW w:w="1562" w:type="dxa"/>
            <w:tcBorders>
              <w:top w:val="nil"/>
              <w:left w:val="single" w:sz="4" w:space="0" w:color="A6A6A6"/>
              <w:bottom w:val="single" w:sz="4" w:space="0" w:color="A6A6A6"/>
              <w:right w:val="single" w:sz="4" w:space="0" w:color="A6A6A6"/>
            </w:tcBorders>
            <w:shd w:val="clear" w:color="auto" w:fill="auto"/>
            <w:hideMark/>
          </w:tcPr>
          <w:p w:rsidR="00D375A1" w:rsidRPr="00571B5D" w:rsidRDefault="00AF3688" w:rsidP="00012A5C">
            <w:pPr>
              <w:spacing w:after="0"/>
              <w:rPr>
                <w:rFonts w:ascii="Arial" w:eastAsia="Times New Roman" w:hAnsi="Arial" w:cs="Arial"/>
                <w:b/>
                <w:bCs/>
                <w:color w:val="0000FF"/>
                <w:sz w:val="16"/>
                <w:szCs w:val="16"/>
                <w:u w:val="single"/>
                <w:lang w:val="en-US" w:eastAsia="zh-CN"/>
              </w:rPr>
            </w:pPr>
            <w:hyperlink r:id="rId119" w:history="1">
              <w:r w:rsidR="00D375A1" w:rsidRPr="00571B5D">
                <w:rPr>
                  <w:rFonts w:ascii="Arial" w:eastAsia="Times New Roman" w:hAnsi="Arial" w:cs="Arial"/>
                  <w:b/>
                  <w:bCs/>
                  <w:color w:val="0000FF"/>
                  <w:sz w:val="16"/>
                  <w:szCs w:val="16"/>
                  <w:u w:val="single"/>
                  <w:lang w:val="en-US" w:eastAsia="zh-CN"/>
                </w:rPr>
                <w:t>R4-1900370</w:t>
              </w:r>
            </w:hyperlink>
          </w:p>
        </w:tc>
        <w:tc>
          <w:tcPr>
            <w:tcW w:w="6249" w:type="dxa"/>
            <w:tcBorders>
              <w:top w:val="nil"/>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Draft CR on PDCCH FRC</w:t>
            </w:r>
          </w:p>
        </w:tc>
        <w:tc>
          <w:tcPr>
            <w:tcW w:w="2408" w:type="dxa"/>
            <w:tcBorders>
              <w:top w:val="nil"/>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Intel Corporation</w:t>
            </w:r>
          </w:p>
        </w:tc>
      </w:tr>
    </w:tbl>
    <w:p w:rsidR="00D375A1" w:rsidRPr="00FB1BE7" w:rsidRDefault="00D375A1" w:rsidP="00D9323E">
      <w:pPr>
        <w:rPr>
          <w:rFonts w:asciiTheme="minorHAnsi" w:hAnsiTheme="minorHAnsi" w:cstheme="minorHAnsi"/>
          <w:lang w:eastAsia="zh-CN"/>
        </w:rPr>
      </w:pPr>
      <w:proofErr w:type="gramStart"/>
      <w:r w:rsidRPr="00FB1BE7">
        <w:rPr>
          <w:rFonts w:asciiTheme="minorHAnsi" w:hAnsiTheme="minorHAnsi" w:cstheme="minorHAnsi"/>
          <w:highlight w:val="green"/>
          <w:lang w:eastAsia="zh-CN"/>
        </w:rPr>
        <w:t>Recommend  to</w:t>
      </w:r>
      <w:proofErr w:type="gramEnd"/>
      <w:r w:rsidRPr="00FB1BE7">
        <w:rPr>
          <w:rFonts w:asciiTheme="minorHAnsi" w:hAnsiTheme="minorHAnsi" w:cstheme="minorHAnsi"/>
          <w:highlight w:val="green"/>
          <w:lang w:eastAsia="zh-CN"/>
        </w:rPr>
        <w:t xml:space="preserve"> endorse</w:t>
      </w:r>
      <w:r w:rsidRPr="00FB1BE7">
        <w:rPr>
          <w:rFonts w:asciiTheme="minorHAnsi" w:hAnsiTheme="minorHAnsi" w:cstheme="minorHAnsi"/>
          <w:lang w:eastAsia="zh-CN"/>
        </w:rPr>
        <w:t xml:space="preserve"> </w:t>
      </w:r>
    </w:p>
    <w:tbl>
      <w:tblPr>
        <w:tblW w:w="10219" w:type="dxa"/>
        <w:tblInd w:w="103" w:type="dxa"/>
        <w:tblLook w:val="04A0" w:firstRow="1" w:lastRow="0" w:firstColumn="1" w:lastColumn="0" w:noHBand="0" w:noVBand="1"/>
      </w:tblPr>
      <w:tblGrid>
        <w:gridCol w:w="1562"/>
        <w:gridCol w:w="6249"/>
        <w:gridCol w:w="2408"/>
      </w:tblGrid>
      <w:tr w:rsidR="00D375A1" w:rsidRPr="00571B5D" w:rsidTr="00012A5C">
        <w:trPr>
          <w:trHeight w:val="410"/>
        </w:trPr>
        <w:tc>
          <w:tcPr>
            <w:tcW w:w="1562" w:type="dxa"/>
            <w:tcBorders>
              <w:top w:val="nil"/>
              <w:left w:val="single" w:sz="4" w:space="0" w:color="A6A6A6"/>
              <w:bottom w:val="single" w:sz="4" w:space="0" w:color="A6A6A6"/>
              <w:right w:val="single" w:sz="4" w:space="0" w:color="A6A6A6"/>
            </w:tcBorders>
            <w:shd w:val="clear" w:color="auto" w:fill="auto"/>
            <w:hideMark/>
          </w:tcPr>
          <w:p w:rsidR="00D375A1" w:rsidRPr="00571B5D" w:rsidRDefault="00AF3688" w:rsidP="00012A5C">
            <w:pPr>
              <w:spacing w:after="0"/>
              <w:rPr>
                <w:rFonts w:ascii="Arial" w:eastAsia="Times New Roman" w:hAnsi="Arial" w:cs="Arial"/>
                <w:b/>
                <w:bCs/>
                <w:color w:val="0000FF"/>
                <w:sz w:val="16"/>
                <w:szCs w:val="16"/>
                <w:u w:val="single"/>
                <w:lang w:val="en-US" w:eastAsia="zh-CN"/>
              </w:rPr>
            </w:pPr>
            <w:hyperlink r:id="rId120" w:history="1">
              <w:r w:rsidR="00D375A1" w:rsidRPr="00571B5D">
                <w:rPr>
                  <w:rFonts w:ascii="Arial" w:eastAsia="Times New Roman" w:hAnsi="Arial" w:cs="Arial"/>
                  <w:b/>
                  <w:bCs/>
                  <w:color w:val="0000FF"/>
                  <w:sz w:val="16"/>
                  <w:szCs w:val="16"/>
                  <w:u w:val="single"/>
                  <w:lang w:val="en-US" w:eastAsia="zh-CN"/>
                </w:rPr>
                <w:t>R4-1900439</w:t>
              </w:r>
            </w:hyperlink>
          </w:p>
        </w:tc>
        <w:tc>
          <w:tcPr>
            <w:tcW w:w="6249" w:type="dxa"/>
            <w:tcBorders>
              <w:top w:val="nil"/>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Draft CR on FR2 PDCCH Requirements</w:t>
            </w:r>
          </w:p>
        </w:tc>
        <w:tc>
          <w:tcPr>
            <w:tcW w:w="2408" w:type="dxa"/>
            <w:tcBorders>
              <w:top w:val="nil"/>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Qualcomm Incorporated</w:t>
            </w:r>
          </w:p>
        </w:tc>
      </w:tr>
    </w:tbl>
    <w:p w:rsidR="00D375A1" w:rsidRPr="00FB1BE7" w:rsidRDefault="00D375A1" w:rsidP="00D9323E">
      <w:pPr>
        <w:rPr>
          <w:rFonts w:asciiTheme="minorHAnsi" w:hAnsiTheme="minorHAnsi" w:cstheme="minorHAnsi"/>
          <w:highlight w:val="yellow"/>
          <w:lang w:eastAsia="zh-CN"/>
        </w:rPr>
      </w:pPr>
      <w:r w:rsidRPr="00FB1BE7">
        <w:rPr>
          <w:rFonts w:asciiTheme="minorHAnsi" w:hAnsiTheme="minorHAnsi" w:cstheme="minorHAnsi"/>
          <w:highlight w:val="yellow"/>
          <w:lang w:eastAsia="zh-CN"/>
        </w:rPr>
        <w:t>Contents in this CR agreed, these changes will be included in CATT CR</w:t>
      </w:r>
    </w:p>
    <w:p w:rsidR="00D375A1" w:rsidRPr="00FB1BE7" w:rsidRDefault="00D375A1" w:rsidP="00D9323E">
      <w:pPr>
        <w:rPr>
          <w:rFonts w:asciiTheme="minorHAnsi" w:hAnsiTheme="minorHAnsi" w:cstheme="minorHAnsi"/>
          <w:lang w:eastAsia="zh-CN"/>
        </w:rPr>
      </w:pPr>
      <w:r w:rsidRPr="00FB1BE7">
        <w:rPr>
          <w:rFonts w:asciiTheme="minorHAnsi" w:hAnsiTheme="minorHAnsi" w:cstheme="minorHAnsi"/>
          <w:highlight w:val="yellow"/>
          <w:lang w:eastAsia="zh-CN"/>
        </w:rPr>
        <w:t>-&gt;Recommend to note</w:t>
      </w:r>
    </w:p>
    <w:p w:rsidR="00D375A1" w:rsidRDefault="00D375A1" w:rsidP="00D9323E">
      <w:pPr>
        <w:rPr>
          <w:lang w:eastAsia="zh-CN"/>
        </w:rPr>
      </w:pPr>
    </w:p>
    <w:tbl>
      <w:tblPr>
        <w:tblW w:w="10219" w:type="dxa"/>
        <w:tblInd w:w="103" w:type="dxa"/>
        <w:tblLook w:val="04A0" w:firstRow="1" w:lastRow="0" w:firstColumn="1" w:lastColumn="0" w:noHBand="0" w:noVBand="1"/>
      </w:tblPr>
      <w:tblGrid>
        <w:gridCol w:w="1562"/>
        <w:gridCol w:w="6249"/>
        <w:gridCol w:w="2408"/>
      </w:tblGrid>
      <w:tr w:rsidR="00D375A1" w:rsidRPr="00FB1BE7" w:rsidTr="00012A5C">
        <w:trPr>
          <w:trHeight w:val="410"/>
        </w:trPr>
        <w:tc>
          <w:tcPr>
            <w:tcW w:w="1562" w:type="dxa"/>
            <w:tcBorders>
              <w:top w:val="nil"/>
              <w:left w:val="single" w:sz="4" w:space="0" w:color="A6A6A6"/>
              <w:bottom w:val="single" w:sz="4" w:space="0" w:color="A6A6A6"/>
              <w:right w:val="single" w:sz="4" w:space="0" w:color="A6A6A6"/>
            </w:tcBorders>
            <w:shd w:val="clear" w:color="auto" w:fill="auto"/>
            <w:hideMark/>
          </w:tcPr>
          <w:p w:rsidR="00D375A1" w:rsidRPr="00FB1BE7" w:rsidRDefault="00AF3688" w:rsidP="00012A5C">
            <w:pPr>
              <w:spacing w:after="0"/>
              <w:rPr>
                <w:rFonts w:asciiTheme="minorHAnsi" w:eastAsia="Times New Roman" w:hAnsiTheme="minorHAnsi" w:cstheme="minorHAnsi"/>
                <w:b/>
                <w:bCs/>
                <w:color w:val="0000FF"/>
                <w:sz w:val="16"/>
                <w:szCs w:val="16"/>
                <w:u w:val="single"/>
                <w:lang w:val="en-US" w:eastAsia="zh-CN"/>
              </w:rPr>
            </w:pPr>
            <w:hyperlink r:id="rId121" w:history="1">
              <w:r w:rsidR="00D375A1" w:rsidRPr="00FB1BE7">
                <w:rPr>
                  <w:rFonts w:asciiTheme="minorHAnsi" w:eastAsia="Times New Roman" w:hAnsiTheme="minorHAnsi" w:cstheme="minorHAnsi"/>
                  <w:b/>
                  <w:bCs/>
                  <w:color w:val="0000FF"/>
                  <w:sz w:val="16"/>
                  <w:szCs w:val="16"/>
                  <w:u w:val="single"/>
                  <w:lang w:val="en-US" w:eastAsia="zh-CN"/>
                </w:rPr>
                <w:t>R4-1900484</w:t>
              </w:r>
            </w:hyperlink>
          </w:p>
        </w:tc>
        <w:tc>
          <w:tcPr>
            <w:tcW w:w="6249" w:type="dxa"/>
            <w:tcBorders>
              <w:top w:val="nil"/>
              <w:left w:val="nil"/>
              <w:bottom w:val="single" w:sz="4" w:space="0" w:color="A6A6A6"/>
              <w:right w:val="single" w:sz="4" w:space="0" w:color="A6A6A6"/>
            </w:tcBorders>
            <w:shd w:val="clear" w:color="auto" w:fill="auto"/>
            <w:hideMark/>
          </w:tcPr>
          <w:p w:rsidR="00D375A1" w:rsidRPr="00FB1BE7" w:rsidRDefault="00D375A1" w:rsidP="00012A5C">
            <w:pPr>
              <w:spacing w:after="0"/>
              <w:rPr>
                <w:rFonts w:asciiTheme="minorHAnsi" w:eastAsia="Times New Roman" w:hAnsiTheme="minorHAnsi" w:cstheme="minorHAnsi"/>
                <w:sz w:val="16"/>
                <w:szCs w:val="16"/>
                <w:lang w:val="en-US" w:eastAsia="zh-CN"/>
              </w:rPr>
            </w:pPr>
            <w:r w:rsidRPr="00FB1BE7">
              <w:rPr>
                <w:rFonts w:asciiTheme="minorHAnsi" w:eastAsia="Times New Roman" w:hAnsiTheme="minorHAnsi" w:cstheme="minorHAnsi"/>
                <w:sz w:val="16"/>
                <w:szCs w:val="16"/>
                <w:lang w:val="en-US" w:eastAsia="zh-CN"/>
              </w:rPr>
              <w:t>Draft CR for updating FR2 PDCCH performance requirements in TS38.101-4 section 7.3</w:t>
            </w:r>
          </w:p>
        </w:tc>
        <w:tc>
          <w:tcPr>
            <w:tcW w:w="2408" w:type="dxa"/>
            <w:tcBorders>
              <w:top w:val="nil"/>
              <w:left w:val="nil"/>
              <w:bottom w:val="single" w:sz="4" w:space="0" w:color="A6A6A6"/>
              <w:right w:val="single" w:sz="4" w:space="0" w:color="A6A6A6"/>
            </w:tcBorders>
            <w:shd w:val="clear" w:color="auto" w:fill="auto"/>
            <w:hideMark/>
          </w:tcPr>
          <w:p w:rsidR="00D375A1" w:rsidRPr="00FB1BE7" w:rsidRDefault="00D375A1" w:rsidP="00012A5C">
            <w:pPr>
              <w:spacing w:after="0"/>
              <w:rPr>
                <w:rFonts w:asciiTheme="minorHAnsi" w:eastAsia="Times New Roman" w:hAnsiTheme="minorHAnsi" w:cstheme="minorHAnsi"/>
                <w:sz w:val="16"/>
                <w:szCs w:val="16"/>
                <w:lang w:val="en-US" w:eastAsia="zh-CN"/>
              </w:rPr>
            </w:pPr>
            <w:r w:rsidRPr="00FB1BE7">
              <w:rPr>
                <w:rFonts w:asciiTheme="minorHAnsi" w:eastAsia="Times New Roman" w:hAnsiTheme="minorHAnsi" w:cstheme="minorHAnsi"/>
                <w:sz w:val="16"/>
                <w:szCs w:val="16"/>
                <w:lang w:val="en-US" w:eastAsia="zh-CN"/>
              </w:rPr>
              <w:t>CATT</w:t>
            </w:r>
          </w:p>
        </w:tc>
      </w:tr>
    </w:tbl>
    <w:p w:rsidR="00D375A1" w:rsidRPr="00FB1BE7" w:rsidRDefault="00D375A1" w:rsidP="00D9323E">
      <w:pPr>
        <w:rPr>
          <w:rFonts w:asciiTheme="minorHAnsi" w:hAnsiTheme="minorHAnsi" w:cstheme="minorHAnsi"/>
          <w:highlight w:val="yellow"/>
          <w:lang w:eastAsia="zh-CN"/>
        </w:rPr>
      </w:pPr>
      <w:r w:rsidRPr="00FB1BE7">
        <w:rPr>
          <w:rFonts w:asciiTheme="minorHAnsi" w:hAnsiTheme="minorHAnsi" w:cstheme="minorHAnsi"/>
          <w:highlight w:val="yellow"/>
          <w:lang w:eastAsia="zh-CN"/>
        </w:rPr>
        <w:t>Need to include change from QC CR and update SNR requirements</w:t>
      </w:r>
    </w:p>
    <w:p w:rsidR="00D375A1" w:rsidRPr="00FB1BE7" w:rsidRDefault="00D375A1" w:rsidP="001F770E">
      <w:pPr>
        <w:rPr>
          <w:rFonts w:asciiTheme="minorHAnsi" w:hAnsiTheme="minorHAnsi" w:cstheme="minorHAnsi"/>
          <w:highlight w:val="yellow"/>
          <w:lang w:eastAsia="zh-CN"/>
        </w:rPr>
      </w:pPr>
      <w:r w:rsidRPr="00FB1BE7">
        <w:rPr>
          <w:rFonts w:asciiTheme="minorHAnsi" w:hAnsiTheme="minorHAnsi" w:cstheme="minorHAnsi"/>
          <w:highlight w:val="yellow"/>
          <w:lang w:eastAsia="zh-CN"/>
        </w:rPr>
        <w:t xml:space="preserve">Recommend to revise </w:t>
      </w:r>
    </w:p>
    <w:p w:rsidR="00D375A1" w:rsidRPr="00FB1BE7" w:rsidRDefault="00D375A1" w:rsidP="00D9323E">
      <w:pPr>
        <w:rPr>
          <w:rFonts w:asciiTheme="minorHAnsi" w:hAnsiTheme="minorHAnsi" w:cstheme="minorHAnsi"/>
          <w:lang w:eastAsia="zh-CN"/>
        </w:rPr>
      </w:pPr>
      <w:r w:rsidRPr="00FB1BE7">
        <w:rPr>
          <w:rFonts w:asciiTheme="minorHAnsi" w:hAnsiTheme="minorHAnsi" w:cstheme="minorHAnsi"/>
          <w:highlight w:val="yellow"/>
          <w:lang w:eastAsia="zh-CN"/>
        </w:rPr>
        <w:t>Huawei will ask a new t-doc for FR1 PDCCH test cases to capture agreements and update SNR requirements</w:t>
      </w:r>
    </w:p>
    <w:p w:rsidR="00D9323E" w:rsidRDefault="00A82AE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 xml:space="preserve">Draft </w:t>
      </w:r>
      <w:r w:rsidR="00A35AF8">
        <w:rPr>
          <w:rFonts w:asciiTheme="minorHAnsi" w:hAnsiTheme="minorHAnsi" w:hint="eastAsia"/>
          <w:lang w:eastAsia="zh-CN"/>
        </w:rPr>
        <w:t>CR</w:t>
      </w:r>
      <w:r w:rsidR="00D9323E">
        <w:rPr>
          <w:rFonts w:asciiTheme="minorHAnsi" w:hAnsiTheme="minorHAnsi" w:hint="eastAsia"/>
          <w:lang w:eastAsia="zh-CN"/>
        </w:rPr>
        <w:t>s for PBCH</w:t>
      </w:r>
    </w:p>
    <w:p w:rsidR="00D9323E" w:rsidRDefault="00D9323E" w:rsidP="00D9323E">
      <w:pPr>
        <w:rPr>
          <w:lang w:eastAsia="zh-CN"/>
        </w:rPr>
      </w:pPr>
    </w:p>
    <w:tbl>
      <w:tblPr>
        <w:tblW w:w="9995" w:type="dxa"/>
        <w:tblInd w:w="103" w:type="dxa"/>
        <w:tblLook w:val="04A0" w:firstRow="1" w:lastRow="0" w:firstColumn="1" w:lastColumn="0" w:noHBand="0" w:noVBand="1"/>
      </w:tblPr>
      <w:tblGrid>
        <w:gridCol w:w="1528"/>
        <w:gridCol w:w="6112"/>
        <w:gridCol w:w="2355"/>
      </w:tblGrid>
      <w:tr w:rsidR="00545CD2" w:rsidRPr="00571B5D" w:rsidTr="00D375A1">
        <w:trPr>
          <w:trHeight w:val="490"/>
        </w:trPr>
        <w:tc>
          <w:tcPr>
            <w:tcW w:w="1528" w:type="dxa"/>
            <w:tcBorders>
              <w:top w:val="single" w:sz="4" w:space="0" w:color="A6A6A6"/>
              <w:left w:val="single" w:sz="4" w:space="0" w:color="A6A6A6"/>
              <w:bottom w:val="single" w:sz="4" w:space="0" w:color="A6A6A6"/>
              <w:right w:val="single" w:sz="4" w:space="0" w:color="A6A6A6"/>
            </w:tcBorders>
            <w:shd w:val="clear" w:color="auto" w:fill="auto"/>
          </w:tcPr>
          <w:p w:rsidR="00545CD2" w:rsidRPr="00571B5D" w:rsidRDefault="00545CD2" w:rsidP="006926AC">
            <w:pPr>
              <w:spacing w:after="0"/>
            </w:pPr>
          </w:p>
        </w:tc>
        <w:tc>
          <w:tcPr>
            <w:tcW w:w="6112" w:type="dxa"/>
            <w:tcBorders>
              <w:top w:val="single" w:sz="4" w:space="0" w:color="A6A6A6"/>
              <w:left w:val="nil"/>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c>
          <w:tcPr>
            <w:tcW w:w="2355" w:type="dxa"/>
            <w:tcBorders>
              <w:top w:val="single" w:sz="4" w:space="0" w:color="A6A6A6"/>
              <w:left w:val="nil"/>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r>
      <w:tr w:rsidR="00545CD2" w:rsidRPr="006F14C7" w:rsidTr="00D375A1">
        <w:trPr>
          <w:trHeight w:val="490"/>
        </w:trPr>
        <w:tc>
          <w:tcPr>
            <w:tcW w:w="1528" w:type="dxa"/>
            <w:tcBorders>
              <w:top w:val="single" w:sz="4" w:space="0" w:color="A6A6A6"/>
              <w:left w:val="single" w:sz="4" w:space="0" w:color="A6A6A6"/>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b/>
                <w:bCs/>
                <w:color w:val="0000FF"/>
                <w:sz w:val="16"/>
                <w:szCs w:val="16"/>
                <w:u w:val="single"/>
                <w:lang w:val="en-US" w:eastAsia="zh-CN"/>
              </w:rPr>
            </w:pPr>
          </w:p>
        </w:tc>
        <w:tc>
          <w:tcPr>
            <w:tcW w:w="6112" w:type="dxa"/>
            <w:tcBorders>
              <w:top w:val="single" w:sz="4" w:space="0" w:color="A6A6A6"/>
              <w:left w:val="nil"/>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c>
          <w:tcPr>
            <w:tcW w:w="2355" w:type="dxa"/>
            <w:tcBorders>
              <w:top w:val="single" w:sz="4" w:space="0" w:color="A6A6A6"/>
              <w:left w:val="nil"/>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r>
      <w:tr w:rsidR="00545CD2" w:rsidRPr="006F14C7" w:rsidTr="00D375A1">
        <w:trPr>
          <w:trHeight w:val="444"/>
        </w:trPr>
        <w:tc>
          <w:tcPr>
            <w:tcW w:w="1528" w:type="dxa"/>
            <w:tcBorders>
              <w:top w:val="nil"/>
              <w:left w:val="single" w:sz="4" w:space="0" w:color="A6A6A6"/>
              <w:bottom w:val="nil"/>
              <w:right w:val="single" w:sz="4" w:space="0" w:color="A6A6A6"/>
            </w:tcBorders>
            <w:shd w:val="clear" w:color="auto" w:fill="auto"/>
          </w:tcPr>
          <w:p w:rsidR="00545CD2" w:rsidRPr="00571B5D" w:rsidRDefault="00545CD2" w:rsidP="006926AC">
            <w:pPr>
              <w:spacing w:after="0"/>
              <w:rPr>
                <w:rFonts w:ascii="Arial" w:eastAsia="Times New Roman" w:hAnsi="Arial" w:cs="Arial"/>
                <w:b/>
                <w:bCs/>
                <w:color w:val="0000FF"/>
                <w:sz w:val="16"/>
                <w:szCs w:val="16"/>
                <w:u w:val="single"/>
                <w:lang w:val="en-US" w:eastAsia="zh-CN"/>
              </w:rPr>
            </w:pPr>
          </w:p>
        </w:tc>
        <w:tc>
          <w:tcPr>
            <w:tcW w:w="6112" w:type="dxa"/>
            <w:tcBorders>
              <w:top w:val="nil"/>
              <w:left w:val="nil"/>
              <w:bottom w:val="nil"/>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c>
          <w:tcPr>
            <w:tcW w:w="2355" w:type="dxa"/>
            <w:tcBorders>
              <w:top w:val="nil"/>
              <w:left w:val="nil"/>
              <w:bottom w:val="nil"/>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r>
      <w:tr w:rsidR="00545CD2" w:rsidRPr="006F14C7" w:rsidTr="006F14C7">
        <w:trPr>
          <w:trHeight w:val="444"/>
        </w:trPr>
        <w:tc>
          <w:tcPr>
            <w:tcW w:w="1528" w:type="dxa"/>
            <w:tcBorders>
              <w:top w:val="nil"/>
              <w:left w:val="single" w:sz="4" w:space="0" w:color="A6A6A6"/>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b/>
                <w:bCs/>
                <w:color w:val="0000FF"/>
                <w:sz w:val="16"/>
                <w:szCs w:val="16"/>
                <w:u w:val="single"/>
                <w:lang w:val="en-US" w:eastAsia="zh-CN"/>
              </w:rPr>
            </w:pPr>
          </w:p>
        </w:tc>
        <w:tc>
          <w:tcPr>
            <w:tcW w:w="6112" w:type="dxa"/>
            <w:tcBorders>
              <w:top w:val="nil"/>
              <w:left w:val="nil"/>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c>
          <w:tcPr>
            <w:tcW w:w="2355" w:type="dxa"/>
            <w:tcBorders>
              <w:top w:val="nil"/>
              <w:left w:val="nil"/>
              <w:bottom w:val="single" w:sz="4" w:space="0" w:color="A6A6A6"/>
              <w:right w:val="single" w:sz="4" w:space="0" w:color="A6A6A6"/>
            </w:tcBorders>
            <w:shd w:val="clear" w:color="auto" w:fill="auto"/>
          </w:tcPr>
          <w:p w:rsidR="00545CD2" w:rsidRPr="00571B5D" w:rsidRDefault="00545CD2" w:rsidP="006926AC">
            <w:pPr>
              <w:spacing w:after="0"/>
              <w:rPr>
                <w:rFonts w:ascii="Arial" w:eastAsia="Times New Roman" w:hAnsi="Arial" w:cs="Arial"/>
                <w:sz w:val="16"/>
                <w:szCs w:val="16"/>
                <w:lang w:val="en-US" w:eastAsia="zh-CN"/>
              </w:rPr>
            </w:pPr>
          </w:p>
        </w:tc>
      </w:tr>
    </w:tbl>
    <w:p w:rsidR="006F14C7" w:rsidRDefault="006F14C7" w:rsidP="00D9323E">
      <w:pPr>
        <w:rPr>
          <w:lang w:eastAsia="zh-CN"/>
        </w:rPr>
      </w:pPr>
    </w:p>
    <w:tbl>
      <w:tblPr>
        <w:tblW w:w="9995" w:type="dxa"/>
        <w:tblInd w:w="103" w:type="dxa"/>
        <w:tblLook w:val="04A0" w:firstRow="1" w:lastRow="0" w:firstColumn="1" w:lastColumn="0" w:noHBand="0" w:noVBand="1"/>
      </w:tblPr>
      <w:tblGrid>
        <w:gridCol w:w="1528"/>
        <w:gridCol w:w="6112"/>
        <w:gridCol w:w="2355"/>
      </w:tblGrid>
      <w:tr w:rsidR="00D375A1" w:rsidRPr="00571B5D" w:rsidTr="00012A5C">
        <w:trPr>
          <w:trHeight w:val="490"/>
        </w:trPr>
        <w:tc>
          <w:tcPr>
            <w:tcW w:w="1528" w:type="dxa"/>
            <w:tcBorders>
              <w:top w:val="single" w:sz="4" w:space="0" w:color="A6A6A6"/>
              <w:left w:val="single" w:sz="4" w:space="0" w:color="A6A6A6"/>
              <w:bottom w:val="single" w:sz="4" w:space="0" w:color="A6A6A6"/>
              <w:right w:val="single" w:sz="4" w:space="0" w:color="A6A6A6"/>
            </w:tcBorders>
            <w:shd w:val="clear" w:color="auto" w:fill="auto"/>
            <w:hideMark/>
          </w:tcPr>
          <w:p w:rsidR="00D375A1" w:rsidRPr="00571B5D" w:rsidRDefault="00AF3688" w:rsidP="00012A5C">
            <w:pPr>
              <w:spacing w:after="0"/>
            </w:pPr>
            <w:hyperlink r:id="rId122" w:history="1">
              <w:r w:rsidR="00D375A1" w:rsidRPr="00545CD2">
                <w:rPr>
                  <w:rStyle w:val="Hyperlink"/>
                </w:rPr>
                <w:t>R4-1901275</w:t>
              </w:r>
            </w:hyperlink>
          </w:p>
        </w:tc>
        <w:tc>
          <w:tcPr>
            <w:tcW w:w="6112" w:type="dxa"/>
            <w:tcBorders>
              <w:top w:val="single" w:sz="4" w:space="0" w:color="A6A6A6"/>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Correction of NR PBCH demodulation requirements</w:t>
            </w:r>
          </w:p>
        </w:tc>
        <w:tc>
          <w:tcPr>
            <w:tcW w:w="2355" w:type="dxa"/>
            <w:tcBorders>
              <w:top w:val="single" w:sz="4" w:space="0" w:color="A6A6A6"/>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Ericsson</w:t>
            </w:r>
          </w:p>
        </w:tc>
      </w:tr>
    </w:tbl>
    <w:p w:rsidR="00D375A1" w:rsidRDefault="00D375A1" w:rsidP="00D9323E">
      <w:pPr>
        <w:rPr>
          <w:lang w:eastAsia="zh-CN"/>
        </w:rPr>
      </w:pPr>
      <w:r w:rsidRPr="00D375A1">
        <w:rPr>
          <w:rFonts w:hint="eastAsia"/>
          <w:highlight w:val="yellow"/>
          <w:lang w:eastAsia="zh-CN"/>
        </w:rPr>
        <w:t>Recommend to note this CR, contents can be merged in CMCC CRs</w:t>
      </w:r>
    </w:p>
    <w:tbl>
      <w:tblPr>
        <w:tblW w:w="9995" w:type="dxa"/>
        <w:tblInd w:w="103" w:type="dxa"/>
        <w:tblLook w:val="04A0" w:firstRow="1" w:lastRow="0" w:firstColumn="1" w:lastColumn="0" w:noHBand="0" w:noVBand="1"/>
      </w:tblPr>
      <w:tblGrid>
        <w:gridCol w:w="1528"/>
        <w:gridCol w:w="6112"/>
        <w:gridCol w:w="2355"/>
      </w:tblGrid>
      <w:tr w:rsidR="00D375A1" w:rsidRPr="00571B5D" w:rsidTr="00012A5C">
        <w:trPr>
          <w:trHeight w:val="490"/>
        </w:trPr>
        <w:tc>
          <w:tcPr>
            <w:tcW w:w="1528" w:type="dxa"/>
            <w:tcBorders>
              <w:top w:val="single" w:sz="4" w:space="0" w:color="A6A6A6"/>
              <w:left w:val="single" w:sz="4" w:space="0" w:color="A6A6A6"/>
              <w:bottom w:val="single" w:sz="4" w:space="0" w:color="A6A6A6"/>
              <w:right w:val="single" w:sz="4" w:space="0" w:color="A6A6A6"/>
            </w:tcBorders>
            <w:shd w:val="clear" w:color="auto" w:fill="auto"/>
            <w:hideMark/>
          </w:tcPr>
          <w:p w:rsidR="00D375A1" w:rsidRPr="00571B5D" w:rsidRDefault="00AF3688" w:rsidP="00012A5C">
            <w:pPr>
              <w:spacing w:after="0"/>
              <w:rPr>
                <w:rFonts w:ascii="Arial" w:eastAsia="Times New Roman" w:hAnsi="Arial" w:cs="Arial"/>
                <w:b/>
                <w:bCs/>
                <w:color w:val="0000FF"/>
                <w:sz w:val="16"/>
                <w:szCs w:val="16"/>
                <w:u w:val="single"/>
                <w:lang w:val="en-US" w:eastAsia="zh-CN"/>
              </w:rPr>
            </w:pPr>
            <w:hyperlink r:id="rId123" w:history="1">
              <w:r w:rsidR="00D375A1" w:rsidRPr="00571B5D">
                <w:rPr>
                  <w:rFonts w:ascii="Arial" w:eastAsia="Times New Roman" w:hAnsi="Arial" w:cs="Arial"/>
                  <w:b/>
                  <w:bCs/>
                  <w:color w:val="0000FF"/>
                  <w:sz w:val="16"/>
                  <w:szCs w:val="16"/>
                  <w:u w:val="single"/>
                  <w:lang w:val="en-US" w:eastAsia="zh-CN"/>
                </w:rPr>
                <w:t>R4-1900240</w:t>
              </w:r>
            </w:hyperlink>
          </w:p>
        </w:tc>
        <w:tc>
          <w:tcPr>
            <w:tcW w:w="6112" w:type="dxa"/>
            <w:tcBorders>
              <w:top w:val="single" w:sz="4" w:space="0" w:color="A6A6A6"/>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Draft CR on 2Rx PBCH demodulation requirement for FR1</w:t>
            </w:r>
          </w:p>
        </w:tc>
        <w:tc>
          <w:tcPr>
            <w:tcW w:w="2355" w:type="dxa"/>
            <w:tcBorders>
              <w:top w:val="single" w:sz="4" w:space="0" w:color="A6A6A6"/>
              <w:left w:val="nil"/>
              <w:bottom w:val="single" w:sz="4" w:space="0" w:color="A6A6A6"/>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CMCC</w:t>
            </w:r>
          </w:p>
        </w:tc>
      </w:tr>
      <w:tr w:rsidR="00D375A1" w:rsidRPr="00571B5D" w:rsidTr="00012A5C">
        <w:trPr>
          <w:trHeight w:val="444"/>
        </w:trPr>
        <w:tc>
          <w:tcPr>
            <w:tcW w:w="1528" w:type="dxa"/>
            <w:tcBorders>
              <w:top w:val="nil"/>
              <w:left w:val="single" w:sz="4" w:space="0" w:color="A6A6A6"/>
              <w:bottom w:val="nil"/>
              <w:right w:val="single" w:sz="4" w:space="0" w:color="A6A6A6"/>
            </w:tcBorders>
            <w:shd w:val="clear" w:color="auto" w:fill="auto"/>
            <w:hideMark/>
          </w:tcPr>
          <w:p w:rsidR="00D375A1" w:rsidRPr="00571B5D" w:rsidRDefault="00AF3688" w:rsidP="00012A5C">
            <w:pPr>
              <w:spacing w:after="0"/>
              <w:rPr>
                <w:rFonts w:ascii="Arial" w:eastAsia="Times New Roman" w:hAnsi="Arial" w:cs="Arial"/>
                <w:b/>
                <w:bCs/>
                <w:color w:val="0000FF"/>
                <w:sz w:val="16"/>
                <w:szCs w:val="16"/>
                <w:u w:val="single"/>
                <w:lang w:val="en-US" w:eastAsia="zh-CN"/>
              </w:rPr>
            </w:pPr>
            <w:hyperlink r:id="rId124" w:history="1">
              <w:r w:rsidR="00D375A1" w:rsidRPr="00571B5D">
                <w:rPr>
                  <w:rFonts w:ascii="Arial" w:eastAsia="Times New Roman" w:hAnsi="Arial" w:cs="Arial"/>
                  <w:b/>
                  <w:bCs/>
                  <w:color w:val="0000FF"/>
                  <w:sz w:val="16"/>
                  <w:szCs w:val="16"/>
                  <w:u w:val="single"/>
                  <w:lang w:val="en-US" w:eastAsia="zh-CN"/>
                </w:rPr>
                <w:t>R4-1900241</w:t>
              </w:r>
            </w:hyperlink>
          </w:p>
        </w:tc>
        <w:tc>
          <w:tcPr>
            <w:tcW w:w="6112" w:type="dxa"/>
            <w:tcBorders>
              <w:top w:val="nil"/>
              <w:left w:val="nil"/>
              <w:bottom w:val="nil"/>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Draft CR on 4Rx PBCH demodulation requirements for FR1</w:t>
            </w:r>
          </w:p>
        </w:tc>
        <w:tc>
          <w:tcPr>
            <w:tcW w:w="2355" w:type="dxa"/>
            <w:tcBorders>
              <w:top w:val="nil"/>
              <w:left w:val="nil"/>
              <w:bottom w:val="nil"/>
              <w:right w:val="single" w:sz="4" w:space="0" w:color="A6A6A6"/>
            </w:tcBorders>
            <w:shd w:val="clear" w:color="auto" w:fill="auto"/>
            <w:hideMark/>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CMCC</w:t>
            </w:r>
          </w:p>
        </w:tc>
      </w:tr>
      <w:tr w:rsidR="00D375A1" w:rsidRPr="00571B5D" w:rsidTr="00012A5C">
        <w:trPr>
          <w:trHeight w:val="444"/>
        </w:trPr>
        <w:tc>
          <w:tcPr>
            <w:tcW w:w="1528" w:type="dxa"/>
            <w:tcBorders>
              <w:top w:val="nil"/>
              <w:left w:val="single" w:sz="4" w:space="0" w:color="A6A6A6"/>
              <w:bottom w:val="single" w:sz="4" w:space="0" w:color="A6A6A6"/>
              <w:right w:val="single" w:sz="4" w:space="0" w:color="A6A6A6"/>
            </w:tcBorders>
            <w:shd w:val="clear" w:color="auto" w:fill="auto"/>
          </w:tcPr>
          <w:p w:rsidR="00D375A1" w:rsidRPr="00571B5D" w:rsidRDefault="00AF3688" w:rsidP="00012A5C">
            <w:pPr>
              <w:spacing w:after="0"/>
              <w:rPr>
                <w:rFonts w:ascii="Arial" w:eastAsia="Times New Roman" w:hAnsi="Arial" w:cs="Arial"/>
                <w:b/>
                <w:bCs/>
                <w:color w:val="0000FF"/>
                <w:sz w:val="16"/>
                <w:szCs w:val="16"/>
                <w:u w:val="single"/>
                <w:lang w:val="en-US" w:eastAsia="zh-CN"/>
              </w:rPr>
            </w:pPr>
            <w:hyperlink r:id="rId125" w:history="1">
              <w:r w:rsidR="00D375A1" w:rsidRPr="00571B5D">
                <w:rPr>
                  <w:rFonts w:ascii="Arial" w:eastAsia="Times New Roman" w:hAnsi="Arial" w:cs="Arial"/>
                  <w:b/>
                  <w:bCs/>
                  <w:color w:val="0000FF"/>
                  <w:sz w:val="16"/>
                  <w:szCs w:val="16"/>
                  <w:u w:val="single"/>
                  <w:lang w:val="en-US" w:eastAsia="zh-CN"/>
                </w:rPr>
                <w:t>R4-1900242</w:t>
              </w:r>
            </w:hyperlink>
          </w:p>
        </w:tc>
        <w:tc>
          <w:tcPr>
            <w:tcW w:w="6112" w:type="dxa"/>
            <w:tcBorders>
              <w:top w:val="nil"/>
              <w:left w:val="nil"/>
              <w:bottom w:val="single" w:sz="4" w:space="0" w:color="A6A6A6"/>
              <w:right w:val="single" w:sz="4" w:space="0" w:color="A6A6A6"/>
            </w:tcBorders>
            <w:shd w:val="clear" w:color="auto" w:fill="auto"/>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Draft CR on 2Rx PBCH demodulation requirement for FR2</w:t>
            </w:r>
          </w:p>
        </w:tc>
        <w:tc>
          <w:tcPr>
            <w:tcW w:w="2355" w:type="dxa"/>
            <w:tcBorders>
              <w:top w:val="nil"/>
              <w:left w:val="nil"/>
              <w:bottom w:val="single" w:sz="4" w:space="0" w:color="A6A6A6"/>
              <w:right w:val="single" w:sz="4" w:space="0" w:color="A6A6A6"/>
            </w:tcBorders>
            <w:shd w:val="clear" w:color="auto" w:fill="auto"/>
          </w:tcPr>
          <w:p w:rsidR="00D375A1" w:rsidRPr="00571B5D" w:rsidRDefault="00D375A1" w:rsidP="00012A5C">
            <w:pPr>
              <w:spacing w:after="0"/>
              <w:rPr>
                <w:rFonts w:ascii="Arial" w:eastAsia="Times New Roman" w:hAnsi="Arial" w:cs="Arial"/>
                <w:sz w:val="16"/>
                <w:szCs w:val="16"/>
                <w:lang w:val="en-US" w:eastAsia="zh-CN"/>
              </w:rPr>
            </w:pPr>
            <w:r w:rsidRPr="00571B5D">
              <w:rPr>
                <w:rFonts w:ascii="Arial" w:eastAsia="Times New Roman" w:hAnsi="Arial" w:cs="Arial"/>
                <w:sz w:val="16"/>
                <w:szCs w:val="16"/>
                <w:lang w:val="en-US" w:eastAsia="zh-CN"/>
              </w:rPr>
              <w:t>CMCC</w:t>
            </w:r>
          </w:p>
        </w:tc>
      </w:tr>
    </w:tbl>
    <w:p w:rsidR="00D375A1" w:rsidRPr="00D9323E" w:rsidRDefault="001F770E" w:rsidP="00D9323E">
      <w:pPr>
        <w:rPr>
          <w:lang w:eastAsia="zh-CN"/>
        </w:rPr>
      </w:pPr>
      <w:r w:rsidRPr="00D375A1">
        <w:rPr>
          <w:highlight w:val="yellow"/>
          <w:lang w:eastAsia="zh-CN"/>
        </w:rPr>
        <w:lastRenderedPageBreak/>
        <w:t>Recomme</w:t>
      </w:r>
      <w:r>
        <w:rPr>
          <w:highlight w:val="yellow"/>
          <w:lang w:eastAsia="zh-CN"/>
        </w:rPr>
        <w:t xml:space="preserve">nd </w:t>
      </w:r>
      <w:r w:rsidRPr="00D375A1">
        <w:rPr>
          <w:highlight w:val="yellow"/>
          <w:lang w:eastAsia="zh-CN"/>
        </w:rPr>
        <w:t>return</w:t>
      </w:r>
      <w:r w:rsidR="00D375A1" w:rsidRPr="00D375A1">
        <w:rPr>
          <w:rFonts w:hint="eastAsia"/>
          <w:highlight w:val="yellow"/>
          <w:lang w:eastAsia="zh-CN"/>
        </w:rPr>
        <w:t xml:space="preserve"> to above CRs depending on offline discussion for 4Rx and requirements with </w:t>
      </w:r>
      <w:proofErr w:type="spellStart"/>
      <w:r w:rsidR="00D375A1" w:rsidRPr="00D375A1">
        <w:rPr>
          <w:rFonts w:hint="eastAsia"/>
          <w:highlight w:val="yellow"/>
          <w:lang w:eastAsia="zh-CN"/>
        </w:rPr>
        <w:t>knowdege</w:t>
      </w:r>
      <w:proofErr w:type="spellEnd"/>
      <w:r w:rsidR="00D375A1" w:rsidRPr="00D375A1">
        <w:rPr>
          <w:rFonts w:hint="eastAsia"/>
          <w:highlight w:val="yellow"/>
          <w:lang w:eastAsia="zh-CN"/>
        </w:rPr>
        <w:t xml:space="preserve"> of SSB index; also need to update SNR requirements</w:t>
      </w:r>
      <w:r w:rsidR="00D375A1">
        <w:rPr>
          <w:rFonts w:hint="eastAsia"/>
          <w:lang w:eastAsia="zh-CN"/>
        </w:rPr>
        <w:t xml:space="preserve"> </w:t>
      </w:r>
    </w:p>
    <w:p w:rsidR="00D9323E" w:rsidRDefault="00A82AE8"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 xml:space="preserve">Draft </w:t>
      </w:r>
      <w:r w:rsidR="00A35AF8">
        <w:rPr>
          <w:rFonts w:asciiTheme="minorHAnsi" w:hAnsiTheme="minorHAnsi" w:hint="eastAsia"/>
          <w:lang w:eastAsia="zh-CN"/>
        </w:rPr>
        <w:t>CR</w:t>
      </w:r>
      <w:r w:rsidR="00D9323E">
        <w:rPr>
          <w:rFonts w:asciiTheme="minorHAnsi" w:hAnsiTheme="minorHAnsi" w:hint="eastAsia"/>
          <w:lang w:eastAsia="zh-CN"/>
        </w:rPr>
        <w:t xml:space="preserve">s for </w:t>
      </w:r>
      <w:r>
        <w:rPr>
          <w:rFonts w:asciiTheme="minorHAnsi" w:hAnsiTheme="minorHAnsi" w:hint="eastAsia"/>
          <w:lang w:eastAsia="zh-CN"/>
        </w:rPr>
        <w:t>CSI</w:t>
      </w:r>
    </w:p>
    <w:p w:rsidR="00A82AE8" w:rsidRPr="00A82AE8" w:rsidRDefault="00A82AE8" w:rsidP="00A82AE8">
      <w:pPr>
        <w:rPr>
          <w:lang w:eastAsia="zh-CN"/>
        </w:rPr>
      </w:pPr>
    </w:p>
    <w:p w:rsidR="00D9323E" w:rsidRDefault="00D9323E" w:rsidP="00D9323E">
      <w:pPr>
        <w:rPr>
          <w:lang w:eastAsia="zh-CN"/>
        </w:rPr>
      </w:pPr>
    </w:p>
    <w:tbl>
      <w:tblPr>
        <w:tblW w:w="10195" w:type="dxa"/>
        <w:tblInd w:w="103" w:type="dxa"/>
        <w:tblLook w:val="04A0" w:firstRow="1" w:lastRow="0" w:firstColumn="1" w:lastColumn="0" w:noHBand="0" w:noVBand="1"/>
      </w:tblPr>
      <w:tblGrid>
        <w:gridCol w:w="1558"/>
        <w:gridCol w:w="6234"/>
        <w:gridCol w:w="2403"/>
      </w:tblGrid>
      <w:tr w:rsidR="00890173" w:rsidRPr="003F3843" w:rsidTr="00012A5C">
        <w:trPr>
          <w:trHeight w:val="438"/>
        </w:trPr>
        <w:tc>
          <w:tcPr>
            <w:tcW w:w="1558" w:type="dxa"/>
            <w:tcBorders>
              <w:top w:val="single" w:sz="4" w:space="0" w:color="A6A6A6"/>
              <w:left w:val="single" w:sz="4" w:space="0" w:color="A6A6A6"/>
              <w:bottom w:val="single" w:sz="4" w:space="0" w:color="A6A6A6"/>
              <w:right w:val="single" w:sz="4" w:space="0" w:color="A6A6A6"/>
            </w:tcBorders>
            <w:shd w:val="clear" w:color="auto" w:fill="auto"/>
            <w:hideMark/>
          </w:tcPr>
          <w:p w:rsidR="00890173" w:rsidRPr="003F3843" w:rsidRDefault="00AF3688" w:rsidP="00012A5C">
            <w:pPr>
              <w:spacing w:after="0"/>
              <w:rPr>
                <w:rFonts w:ascii="Arial" w:eastAsia="Times New Roman" w:hAnsi="Arial" w:cs="Arial"/>
                <w:b/>
                <w:bCs/>
                <w:color w:val="0000FF"/>
                <w:sz w:val="16"/>
                <w:szCs w:val="16"/>
                <w:u w:val="single"/>
                <w:lang w:val="en-US" w:eastAsia="zh-CN"/>
              </w:rPr>
            </w:pPr>
            <w:hyperlink r:id="rId126" w:history="1">
              <w:r w:rsidR="00890173" w:rsidRPr="003F3843">
                <w:rPr>
                  <w:rFonts w:ascii="Arial" w:eastAsia="Times New Roman" w:hAnsi="Arial" w:cs="Arial"/>
                  <w:b/>
                  <w:bCs/>
                  <w:color w:val="0000FF"/>
                  <w:sz w:val="16"/>
                  <w:szCs w:val="16"/>
                  <w:u w:val="single"/>
                  <w:lang w:val="en-US" w:eastAsia="zh-CN"/>
                </w:rPr>
                <w:t>R4-1900105</w:t>
              </w:r>
            </w:hyperlink>
          </w:p>
        </w:tc>
        <w:tc>
          <w:tcPr>
            <w:tcW w:w="6234" w:type="dxa"/>
            <w:tcBorders>
              <w:top w:val="single" w:sz="4" w:space="0" w:color="A6A6A6"/>
              <w:left w:val="nil"/>
              <w:bottom w:val="single" w:sz="4" w:space="0" w:color="A6A6A6"/>
              <w:right w:val="single" w:sz="4" w:space="0" w:color="A6A6A6"/>
            </w:tcBorders>
            <w:shd w:val="clear" w:color="auto" w:fill="auto"/>
            <w:hideMark/>
          </w:tcPr>
          <w:p w:rsidR="00890173" w:rsidRPr="003F3843" w:rsidRDefault="00890173"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Draft CR on NR CSI reporting</w:t>
            </w:r>
          </w:p>
        </w:tc>
        <w:tc>
          <w:tcPr>
            <w:tcW w:w="2403" w:type="dxa"/>
            <w:tcBorders>
              <w:top w:val="single" w:sz="4" w:space="0" w:color="A6A6A6"/>
              <w:left w:val="nil"/>
              <w:bottom w:val="single" w:sz="4" w:space="0" w:color="A6A6A6"/>
              <w:right w:val="single" w:sz="4" w:space="0" w:color="A6A6A6"/>
            </w:tcBorders>
            <w:shd w:val="clear" w:color="auto" w:fill="auto"/>
            <w:hideMark/>
          </w:tcPr>
          <w:p w:rsidR="00890173" w:rsidRPr="003F3843" w:rsidRDefault="00890173"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Intel Corporation</w:t>
            </w:r>
          </w:p>
        </w:tc>
      </w:tr>
    </w:tbl>
    <w:p w:rsidR="00D9323E" w:rsidRDefault="00890173" w:rsidP="00D9323E">
      <w:pPr>
        <w:rPr>
          <w:lang w:eastAsia="zh-CN"/>
        </w:rPr>
      </w:pPr>
      <w:r w:rsidRPr="00890173">
        <w:rPr>
          <w:rFonts w:hint="eastAsia"/>
          <w:highlight w:val="green"/>
          <w:lang w:eastAsia="zh-CN"/>
        </w:rPr>
        <w:t>Recommend to endorse</w:t>
      </w:r>
      <w:r>
        <w:rPr>
          <w:rFonts w:hint="eastAsia"/>
          <w:lang w:eastAsia="zh-CN"/>
        </w:rPr>
        <w:t xml:space="preserve"> </w:t>
      </w:r>
    </w:p>
    <w:tbl>
      <w:tblPr>
        <w:tblW w:w="10195" w:type="dxa"/>
        <w:tblInd w:w="103" w:type="dxa"/>
        <w:tblLook w:val="04A0" w:firstRow="1" w:lastRow="0" w:firstColumn="1" w:lastColumn="0" w:noHBand="0" w:noVBand="1"/>
      </w:tblPr>
      <w:tblGrid>
        <w:gridCol w:w="1558"/>
        <w:gridCol w:w="6234"/>
        <w:gridCol w:w="2403"/>
      </w:tblGrid>
      <w:tr w:rsidR="00890173" w:rsidRPr="003F3843" w:rsidTr="00012A5C">
        <w:trPr>
          <w:trHeight w:val="438"/>
        </w:trPr>
        <w:tc>
          <w:tcPr>
            <w:tcW w:w="1558" w:type="dxa"/>
            <w:tcBorders>
              <w:top w:val="nil"/>
              <w:left w:val="single" w:sz="4" w:space="0" w:color="A6A6A6"/>
              <w:bottom w:val="single" w:sz="4" w:space="0" w:color="A6A6A6"/>
              <w:right w:val="single" w:sz="4" w:space="0" w:color="A6A6A6"/>
            </w:tcBorders>
            <w:shd w:val="clear" w:color="auto" w:fill="auto"/>
            <w:hideMark/>
          </w:tcPr>
          <w:p w:rsidR="00890173" w:rsidRPr="003F3843" w:rsidRDefault="00AF3688" w:rsidP="00012A5C">
            <w:pPr>
              <w:spacing w:after="0"/>
              <w:rPr>
                <w:rFonts w:ascii="Arial" w:eastAsia="Times New Roman" w:hAnsi="Arial" w:cs="Arial"/>
                <w:b/>
                <w:bCs/>
                <w:color w:val="0000FF"/>
                <w:sz w:val="16"/>
                <w:szCs w:val="16"/>
                <w:u w:val="single"/>
                <w:lang w:val="en-US" w:eastAsia="zh-CN"/>
              </w:rPr>
            </w:pPr>
            <w:hyperlink r:id="rId127" w:history="1">
              <w:r w:rsidR="00890173" w:rsidRPr="003F3843">
                <w:rPr>
                  <w:rFonts w:ascii="Arial" w:eastAsia="Times New Roman" w:hAnsi="Arial" w:cs="Arial"/>
                  <w:b/>
                  <w:bCs/>
                  <w:color w:val="0000FF"/>
                  <w:sz w:val="16"/>
                  <w:szCs w:val="16"/>
                  <w:u w:val="single"/>
                  <w:lang w:val="en-US" w:eastAsia="zh-CN"/>
                </w:rPr>
                <w:t>R4-1900314</w:t>
              </w:r>
            </w:hyperlink>
          </w:p>
        </w:tc>
        <w:tc>
          <w:tcPr>
            <w:tcW w:w="6234" w:type="dxa"/>
            <w:tcBorders>
              <w:top w:val="nil"/>
              <w:left w:val="nil"/>
              <w:bottom w:val="single" w:sz="4" w:space="0" w:color="A6A6A6"/>
              <w:right w:val="single" w:sz="4" w:space="0" w:color="A6A6A6"/>
            </w:tcBorders>
            <w:shd w:val="clear" w:color="auto" w:fill="auto"/>
            <w:hideMark/>
          </w:tcPr>
          <w:p w:rsidR="00890173" w:rsidRPr="003F3843" w:rsidRDefault="00890173"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Draft CR for PMI test cases: 6.2, 8.2, A.3.2.2.2, A.3.2.2.5</w:t>
            </w:r>
          </w:p>
        </w:tc>
        <w:tc>
          <w:tcPr>
            <w:tcW w:w="2403" w:type="dxa"/>
            <w:tcBorders>
              <w:top w:val="nil"/>
              <w:left w:val="nil"/>
              <w:bottom w:val="single" w:sz="4" w:space="0" w:color="A6A6A6"/>
              <w:right w:val="single" w:sz="4" w:space="0" w:color="A6A6A6"/>
            </w:tcBorders>
            <w:shd w:val="clear" w:color="auto" w:fill="auto"/>
            <w:hideMark/>
          </w:tcPr>
          <w:p w:rsidR="00890173" w:rsidRPr="003F3843" w:rsidRDefault="00890173"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Samsung</w:t>
            </w:r>
          </w:p>
        </w:tc>
      </w:tr>
    </w:tbl>
    <w:p w:rsidR="00890173" w:rsidRPr="00FB1BE7" w:rsidRDefault="00890173" w:rsidP="00D9323E">
      <w:pPr>
        <w:rPr>
          <w:rFonts w:asciiTheme="minorHAnsi" w:hAnsiTheme="minorHAnsi" w:cstheme="minorHAnsi"/>
          <w:lang w:eastAsia="zh-CN"/>
        </w:rPr>
      </w:pPr>
      <w:r w:rsidRPr="00FB1BE7">
        <w:rPr>
          <w:rFonts w:asciiTheme="minorHAnsi" w:hAnsiTheme="minorHAnsi" w:cstheme="minorHAnsi"/>
          <w:highlight w:val="yellow"/>
          <w:lang w:eastAsia="zh-CN"/>
        </w:rPr>
        <w:t>Recommend to revise to capture offline agreements for requirements and MIMO correlation forFR2 2Tx PMI test cases.</w:t>
      </w:r>
      <w:r w:rsidRPr="00FB1BE7">
        <w:rPr>
          <w:rFonts w:asciiTheme="minorHAnsi" w:hAnsiTheme="minorHAnsi" w:cstheme="minorHAnsi"/>
          <w:lang w:eastAsia="zh-CN"/>
        </w:rPr>
        <w:t xml:space="preserve"> NO </w:t>
      </w:r>
      <w:r w:rsidRPr="00FB1BE7">
        <w:rPr>
          <w:rFonts w:asciiTheme="minorHAnsi" w:hAnsiTheme="minorHAnsi" w:cstheme="minorHAnsi"/>
          <w:highlight w:val="yellow"/>
          <w:lang w:eastAsia="zh-CN"/>
        </w:rPr>
        <w:t>comments for the contents in this draft CR</w:t>
      </w:r>
    </w:p>
    <w:p w:rsidR="00B53467" w:rsidRDefault="00890173" w:rsidP="00D9323E">
      <w:pPr>
        <w:rPr>
          <w:lang w:eastAsia="zh-CN"/>
        </w:rPr>
      </w:pPr>
      <w:r>
        <w:rPr>
          <w:rFonts w:hint="eastAsia"/>
          <w:lang w:eastAsia="zh-CN"/>
        </w:rPr>
        <w:t>Need to update general parameters for CSI test cases to update TCI configuration, CSI-RS for Rx beam refinement in FR2, PDCCH configurations.</w:t>
      </w:r>
      <w:r w:rsidR="00B53467">
        <w:rPr>
          <w:rFonts w:hint="eastAsia"/>
          <w:lang w:eastAsia="zh-CN"/>
        </w:rPr>
        <w:t xml:space="preserve"> </w:t>
      </w:r>
    </w:p>
    <w:p w:rsidR="00890173" w:rsidRPr="00FB1BE7" w:rsidRDefault="00890173" w:rsidP="00D9323E">
      <w:pPr>
        <w:rPr>
          <w:rFonts w:asciiTheme="minorHAnsi" w:hAnsiTheme="minorHAnsi" w:cstheme="minorHAnsi"/>
          <w:lang w:eastAsia="zh-CN"/>
        </w:rPr>
      </w:pPr>
      <w:r w:rsidRPr="00FB1BE7">
        <w:rPr>
          <w:rFonts w:asciiTheme="minorHAnsi" w:hAnsiTheme="minorHAnsi" w:cstheme="minorHAnsi"/>
          <w:highlight w:val="yellow"/>
          <w:lang w:eastAsia="zh-CN"/>
        </w:rPr>
        <w:t xml:space="preserve">Power ratio among PDSCH and NZP CSI-RS still missing for CSI need to </w:t>
      </w:r>
      <w:proofErr w:type="gramStart"/>
      <w:r w:rsidRPr="00FB1BE7">
        <w:rPr>
          <w:rFonts w:asciiTheme="minorHAnsi" w:hAnsiTheme="minorHAnsi" w:cstheme="minorHAnsi"/>
          <w:highlight w:val="yellow"/>
          <w:lang w:eastAsia="zh-CN"/>
        </w:rPr>
        <w:t>added</w:t>
      </w:r>
      <w:proofErr w:type="gramEnd"/>
      <w:r w:rsidRPr="00FB1BE7">
        <w:rPr>
          <w:rFonts w:asciiTheme="minorHAnsi" w:hAnsiTheme="minorHAnsi" w:cstheme="minorHAnsi"/>
          <w:highlight w:val="yellow"/>
          <w:lang w:eastAsia="zh-CN"/>
        </w:rPr>
        <w:t xml:space="preserve"> for each test cases</w:t>
      </w:r>
    </w:p>
    <w:tbl>
      <w:tblPr>
        <w:tblW w:w="10195" w:type="dxa"/>
        <w:tblInd w:w="103" w:type="dxa"/>
        <w:tblLook w:val="04A0" w:firstRow="1" w:lastRow="0" w:firstColumn="1" w:lastColumn="0" w:noHBand="0" w:noVBand="1"/>
      </w:tblPr>
      <w:tblGrid>
        <w:gridCol w:w="1558"/>
        <w:gridCol w:w="6234"/>
        <w:gridCol w:w="2403"/>
      </w:tblGrid>
      <w:tr w:rsidR="001F770E" w:rsidRPr="003F3843" w:rsidTr="00012A5C">
        <w:trPr>
          <w:trHeight w:val="438"/>
        </w:trPr>
        <w:tc>
          <w:tcPr>
            <w:tcW w:w="1558" w:type="dxa"/>
            <w:tcBorders>
              <w:top w:val="nil"/>
              <w:left w:val="single" w:sz="4" w:space="0" w:color="A6A6A6"/>
              <w:bottom w:val="single" w:sz="4" w:space="0" w:color="A6A6A6"/>
              <w:right w:val="single" w:sz="4" w:space="0" w:color="A6A6A6"/>
            </w:tcBorders>
            <w:shd w:val="clear" w:color="auto" w:fill="auto"/>
            <w:hideMark/>
          </w:tcPr>
          <w:p w:rsidR="001F770E" w:rsidRPr="003F3843" w:rsidRDefault="00AF3688" w:rsidP="00012A5C">
            <w:pPr>
              <w:spacing w:after="0"/>
              <w:rPr>
                <w:rFonts w:ascii="Arial" w:eastAsia="Times New Roman" w:hAnsi="Arial" w:cs="Arial"/>
                <w:b/>
                <w:bCs/>
                <w:color w:val="0000FF"/>
                <w:sz w:val="16"/>
                <w:szCs w:val="16"/>
                <w:u w:val="single"/>
                <w:lang w:val="en-US" w:eastAsia="zh-CN"/>
              </w:rPr>
            </w:pPr>
            <w:hyperlink r:id="rId128" w:history="1">
              <w:r w:rsidR="001F770E" w:rsidRPr="003F3843">
                <w:rPr>
                  <w:rFonts w:ascii="Arial" w:eastAsia="Times New Roman" w:hAnsi="Arial" w:cs="Arial"/>
                  <w:b/>
                  <w:bCs/>
                  <w:color w:val="0000FF"/>
                  <w:sz w:val="16"/>
                  <w:szCs w:val="16"/>
                  <w:u w:val="single"/>
                  <w:lang w:val="en-US" w:eastAsia="zh-CN"/>
                </w:rPr>
                <w:t>R4-1901885</w:t>
              </w:r>
            </w:hyperlink>
          </w:p>
        </w:tc>
        <w:tc>
          <w:tcPr>
            <w:tcW w:w="6234" w:type="dxa"/>
            <w:tcBorders>
              <w:top w:val="nil"/>
              <w:left w:val="nil"/>
              <w:bottom w:val="single" w:sz="4" w:space="0" w:color="A6A6A6"/>
              <w:right w:val="single" w:sz="4" w:space="0" w:color="A6A6A6"/>
            </w:tcBorders>
            <w:shd w:val="clear" w:color="auto" w:fill="auto"/>
            <w:hideMark/>
          </w:tcPr>
          <w:p w:rsidR="001F770E" w:rsidRPr="003F3843" w:rsidRDefault="001F770E"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Draft CR on FR2 CSI Reporting Tests</w:t>
            </w:r>
          </w:p>
        </w:tc>
        <w:tc>
          <w:tcPr>
            <w:tcW w:w="2403" w:type="dxa"/>
            <w:tcBorders>
              <w:top w:val="nil"/>
              <w:left w:val="nil"/>
              <w:bottom w:val="single" w:sz="4" w:space="0" w:color="A6A6A6"/>
              <w:right w:val="single" w:sz="4" w:space="0" w:color="A6A6A6"/>
            </w:tcBorders>
            <w:shd w:val="clear" w:color="auto" w:fill="auto"/>
            <w:hideMark/>
          </w:tcPr>
          <w:p w:rsidR="001F770E" w:rsidRPr="003F3843" w:rsidRDefault="001F770E"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Qualcomm Incorporated</w:t>
            </w:r>
          </w:p>
        </w:tc>
      </w:tr>
    </w:tbl>
    <w:p w:rsidR="001F770E" w:rsidRDefault="001F770E" w:rsidP="00D9323E">
      <w:pPr>
        <w:rPr>
          <w:lang w:eastAsia="zh-CN"/>
        </w:rPr>
      </w:pPr>
      <w:proofErr w:type="spellStart"/>
      <w:r>
        <w:rPr>
          <w:rFonts w:hint="eastAsia"/>
          <w:lang w:eastAsia="zh-CN"/>
        </w:rPr>
        <w:t>Beamforming</w:t>
      </w:r>
      <w:proofErr w:type="spellEnd"/>
      <w:r>
        <w:rPr>
          <w:rFonts w:hint="eastAsia"/>
          <w:lang w:eastAsia="zh-CN"/>
        </w:rPr>
        <w:t xml:space="preserve"> model will be specified in Annex</w:t>
      </w:r>
    </w:p>
    <w:p w:rsidR="001F770E" w:rsidRDefault="001F770E" w:rsidP="00D9323E">
      <w:pPr>
        <w:rPr>
          <w:lang w:eastAsia="zh-CN"/>
        </w:rPr>
      </w:pPr>
      <w:r>
        <w:rPr>
          <w:rFonts w:hint="eastAsia"/>
          <w:lang w:eastAsia="zh-CN"/>
        </w:rPr>
        <w:t>DCI format for PDCCH need to revised as 1-1</w:t>
      </w:r>
    </w:p>
    <w:p w:rsidR="001F770E" w:rsidRDefault="001F770E" w:rsidP="00D9323E">
      <w:pPr>
        <w:rPr>
          <w:lang w:eastAsia="zh-CN"/>
        </w:rPr>
      </w:pPr>
      <w:r>
        <w:rPr>
          <w:rFonts w:hint="eastAsia"/>
          <w:lang w:eastAsia="zh-CN"/>
        </w:rPr>
        <w:t xml:space="preserve">TCI, CSI-RS </w:t>
      </w:r>
      <w:r>
        <w:rPr>
          <w:lang w:eastAsia="zh-CN"/>
        </w:rPr>
        <w:t>configuration</w:t>
      </w:r>
      <w:r>
        <w:rPr>
          <w:rFonts w:hint="eastAsia"/>
          <w:lang w:eastAsia="zh-CN"/>
        </w:rPr>
        <w:t xml:space="preserve"> for Rx beam refinement missing in general parameters</w:t>
      </w:r>
    </w:p>
    <w:p w:rsidR="00EF3009" w:rsidRPr="00EF3009" w:rsidRDefault="00EF3009" w:rsidP="00D9323E">
      <w:pPr>
        <w:rPr>
          <w:highlight w:val="yellow"/>
          <w:lang w:eastAsia="zh-CN"/>
        </w:rPr>
      </w:pPr>
      <w:r w:rsidRPr="00EF3009">
        <w:rPr>
          <w:rFonts w:hint="eastAsia"/>
          <w:highlight w:val="yellow"/>
          <w:lang w:eastAsia="zh-CN"/>
        </w:rPr>
        <w:t>-&gt;Revise to capture general part for QC CR</w:t>
      </w:r>
      <w:r>
        <w:rPr>
          <w:rFonts w:hint="eastAsia"/>
          <w:highlight w:val="yellow"/>
          <w:lang w:eastAsia="zh-CN"/>
        </w:rPr>
        <w:t xml:space="preserve"> in FR2</w:t>
      </w:r>
    </w:p>
    <w:p w:rsidR="00EF3009" w:rsidRDefault="00EF3009" w:rsidP="00D9323E">
      <w:pPr>
        <w:rPr>
          <w:lang w:eastAsia="zh-CN"/>
        </w:rPr>
      </w:pPr>
      <w:r w:rsidRPr="00EF3009">
        <w:rPr>
          <w:rFonts w:hint="eastAsia"/>
          <w:highlight w:val="yellow"/>
          <w:lang w:eastAsia="zh-CN"/>
        </w:rPr>
        <w:t>-&gt;Need a new T-doc for FR2 CQI test cases to address remaining issues depending on offline discussion -&gt;Intel</w:t>
      </w:r>
    </w:p>
    <w:p w:rsidR="00EF3009" w:rsidRDefault="00EF3009" w:rsidP="00D9323E">
      <w:pPr>
        <w:rPr>
          <w:lang w:eastAsia="zh-CN"/>
        </w:rPr>
      </w:pPr>
      <w:r w:rsidRPr="00EF3009">
        <w:rPr>
          <w:rFonts w:hint="eastAsia"/>
          <w:highlight w:val="yellow"/>
          <w:lang w:eastAsia="zh-CN"/>
        </w:rPr>
        <w:t xml:space="preserve">-&gt;QC will ask a new T-doc to introduce </w:t>
      </w:r>
      <w:proofErr w:type="spellStart"/>
      <w:r w:rsidRPr="00EF3009">
        <w:rPr>
          <w:rFonts w:hint="eastAsia"/>
          <w:highlight w:val="yellow"/>
          <w:lang w:eastAsia="zh-CN"/>
        </w:rPr>
        <w:t>Beamforming</w:t>
      </w:r>
      <w:proofErr w:type="spellEnd"/>
      <w:r w:rsidRPr="00EF3009">
        <w:rPr>
          <w:rFonts w:hint="eastAsia"/>
          <w:highlight w:val="yellow"/>
          <w:lang w:eastAsia="zh-CN"/>
        </w:rPr>
        <w:t xml:space="preserve"> model in annex</w:t>
      </w:r>
      <w:r>
        <w:rPr>
          <w:rFonts w:hint="eastAsia"/>
          <w:lang w:eastAsia="zh-CN"/>
        </w:rPr>
        <w:t xml:space="preserve"> </w:t>
      </w:r>
    </w:p>
    <w:tbl>
      <w:tblPr>
        <w:tblW w:w="10195" w:type="dxa"/>
        <w:tblInd w:w="103" w:type="dxa"/>
        <w:tblLook w:val="04A0" w:firstRow="1" w:lastRow="0" w:firstColumn="1" w:lastColumn="0" w:noHBand="0" w:noVBand="1"/>
      </w:tblPr>
      <w:tblGrid>
        <w:gridCol w:w="1558"/>
        <w:gridCol w:w="6234"/>
        <w:gridCol w:w="2403"/>
      </w:tblGrid>
      <w:tr w:rsidR="00EF3009" w:rsidRPr="003F3843" w:rsidTr="00012A5C">
        <w:trPr>
          <w:trHeight w:val="438"/>
        </w:trPr>
        <w:tc>
          <w:tcPr>
            <w:tcW w:w="1558" w:type="dxa"/>
            <w:tcBorders>
              <w:top w:val="nil"/>
              <w:left w:val="single" w:sz="4" w:space="0" w:color="A6A6A6"/>
              <w:bottom w:val="single" w:sz="4" w:space="0" w:color="A6A6A6"/>
              <w:right w:val="single" w:sz="4" w:space="0" w:color="A6A6A6"/>
            </w:tcBorders>
            <w:shd w:val="clear" w:color="auto" w:fill="auto"/>
            <w:hideMark/>
          </w:tcPr>
          <w:p w:rsidR="00EF3009" w:rsidRPr="003F3843" w:rsidRDefault="00AF3688" w:rsidP="00012A5C">
            <w:pPr>
              <w:spacing w:after="0"/>
              <w:rPr>
                <w:rFonts w:ascii="Arial" w:eastAsia="Times New Roman" w:hAnsi="Arial" w:cs="Arial"/>
                <w:b/>
                <w:bCs/>
                <w:color w:val="0000FF"/>
                <w:sz w:val="16"/>
                <w:szCs w:val="16"/>
                <w:u w:val="single"/>
                <w:lang w:val="en-US" w:eastAsia="zh-CN"/>
              </w:rPr>
            </w:pPr>
            <w:hyperlink r:id="rId129" w:history="1">
              <w:r w:rsidR="00EF3009" w:rsidRPr="003F3843">
                <w:rPr>
                  <w:rFonts w:ascii="Arial" w:eastAsia="Times New Roman" w:hAnsi="Arial" w:cs="Arial"/>
                  <w:b/>
                  <w:bCs/>
                  <w:color w:val="0000FF"/>
                  <w:sz w:val="16"/>
                  <w:szCs w:val="16"/>
                  <w:u w:val="single"/>
                  <w:lang w:val="en-US" w:eastAsia="zh-CN"/>
                </w:rPr>
                <w:t>R4-1902003</w:t>
              </w:r>
            </w:hyperlink>
          </w:p>
        </w:tc>
        <w:tc>
          <w:tcPr>
            <w:tcW w:w="6234" w:type="dxa"/>
            <w:tcBorders>
              <w:top w:val="nil"/>
              <w:left w:val="nil"/>
              <w:bottom w:val="single" w:sz="4" w:space="0" w:color="A6A6A6"/>
              <w:right w:val="single" w:sz="4" w:space="0" w:color="A6A6A6"/>
            </w:tcBorders>
            <w:shd w:val="clear" w:color="auto" w:fill="auto"/>
            <w:hideMark/>
          </w:tcPr>
          <w:p w:rsidR="00EF3009" w:rsidRPr="003F3843" w:rsidRDefault="00EF3009"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Draft CR on FR1 CSI Reporting Tests</w:t>
            </w:r>
          </w:p>
        </w:tc>
        <w:tc>
          <w:tcPr>
            <w:tcW w:w="2403" w:type="dxa"/>
            <w:tcBorders>
              <w:top w:val="nil"/>
              <w:left w:val="nil"/>
              <w:bottom w:val="single" w:sz="4" w:space="0" w:color="A6A6A6"/>
              <w:right w:val="single" w:sz="4" w:space="0" w:color="A6A6A6"/>
            </w:tcBorders>
            <w:shd w:val="clear" w:color="auto" w:fill="auto"/>
            <w:hideMark/>
          </w:tcPr>
          <w:p w:rsidR="00EF3009" w:rsidRPr="003F3843" w:rsidRDefault="00EF3009" w:rsidP="00012A5C">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Qualcomm Incorporated</w:t>
            </w:r>
          </w:p>
        </w:tc>
      </w:tr>
    </w:tbl>
    <w:p w:rsidR="00EF3009" w:rsidRPr="00EF3009" w:rsidRDefault="00EF3009" w:rsidP="00EF3009">
      <w:pPr>
        <w:rPr>
          <w:highlight w:val="yellow"/>
          <w:lang w:eastAsia="zh-CN"/>
        </w:rPr>
      </w:pPr>
      <w:r w:rsidRPr="00EF3009">
        <w:rPr>
          <w:rFonts w:hint="eastAsia"/>
          <w:highlight w:val="yellow"/>
          <w:lang w:eastAsia="zh-CN"/>
        </w:rPr>
        <w:t>-&gt;Revise to capture general part for QC CR</w:t>
      </w:r>
      <w:r>
        <w:rPr>
          <w:rFonts w:hint="eastAsia"/>
          <w:highlight w:val="yellow"/>
          <w:lang w:eastAsia="zh-CN"/>
        </w:rPr>
        <w:t xml:space="preserve"> in FR1</w:t>
      </w:r>
    </w:p>
    <w:p w:rsidR="00EF3009" w:rsidRDefault="00EF3009" w:rsidP="00D9323E">
      <w:pPr>
        <w:rPr>
          <w:lang w:eastAsia="zh-CN"/>
        </w:rPr>
      </w:pPr>
      <w:r w:rsidRPr="00EF3009">
        <w:rPr>
          <w:rFonts w:hint="eastAsia"/>
          <w:highlight w:val="yellow"/>
          <w:lang w:eastAsia="zh-CN"/>
        </w:rPr>
        <w:t xml:space="preserve">Need a new T-doc for </w:t>
      </w:r>
      <w:r>
        <w:rPr>
          <w:rFonts w:hint="eastAsia"/>
          <w:highlight w:val="yellow"/>
          <w:lang w:eastAsia="zh-CN"/>
        </w:rPr>
        <w:t>FR1</w:t>
      </w:r>
      <w:r w:rsidRPr="00EF3009">
        <w:rPr>
          <w:rFonts w:hint="eastAsia"/>
          <w:highlight w:val="yellow"/>
          <w:lang w:eastAsia="zh-CN"/>
        </w:rPr>
        <w:t xml:space="preserve"> CQI test cases to address remaining issues depending on offline discussion -&gt;Huawei</w:t>
      </w:r>
    </w:p>
    <w:p w:rsidR="00EF3009" w:rsidRPr="00880C35" w:rsidRDefault="00880C35" w:rsidP="00D9323E">
      <w:pPr>
        <w:rPr>
          <w:lang w:eastAsia="zh-CN"/>
        </w:rPr>
      </w:pPr>
      <w:r w:rsidRPr="00880C35">
        <w:rPr>
          <w:rFonts w:hint="eastAsia"/>
          <w:highlight w:val="yellow"/>
          <w:lang w:eastAsia="zh-CN"/>
        </w:rPr>
        <w:t>QC will ask a new t-doc for RI test cases (FR1 +FR2)</w:t>
      </w:r>
    </w:p>
    <w:p w:rsidR="001F770E" w:rsidRDefault="001F770E" w:rsidP="00D9323E">
      <w:pPr>
        <w:rPr>
          <w:lang w:eastAsia="zh-CN"/>
        </w:rPr>
      </w:pPr>
    </w:p>
    <w:p w:rsidR="00D9323E" w:rsidRDefault="003F3843" w:rsidP="00D9323E">
      <w:pPr>
        <w:pStyle w:val="Heading2"/>
        <w:tabs>
          <w:tab w:val="clear" w:pos="2420"/>
        </w:tabs>
        <w:spacing w:before="40" w:after="0" w:line="259" w:lineRule="auto"/>
        <w:ind w:left="576"/>
        <w:rPr>
          <w:rFonts w:asciiTheme="minorHAnsi" w:hAnsiTheme="minorHAnsi"/>
          <w:lang w:eastAsia="zh-CN"/>
        </w:rPr>
      </w:pPr>
      <w:r>
        <w:rPr>
          <w:rFonts w:asciiTheme="minorHAnsi" w:hAnsiTheme="minorHAnsi" w:hint="eastAsia"/>
          <w:lang w:eastAsia="zh-CN"/>
        </w:rPr>
        <w:t>Draft CR</w:t>
      </w:r>
      <w:r w:rsidR="00D9323E" w:rsidRPr="00D9323E">
        <w:rPr>
          <w:rFonts w:asciiTheme="minorHAnsi" w:hAnsiTheme="minorHAnsi" w:hint="eastAsia"/>
          <w:lang w:eastAsia="zh-CN"/>
        </w:rPr>
        <w:t xml:space="preserve">s for Annex B </w:t>
      </w:r>
      <w:r w:rsidR="00D9323E" w:rsidRPr="00D9323E">
        <w:rPr>
          <w:rFonts w:asciiTheme="minorHAnsi" w:hAnsiTheme="minorHAnsi"/>
          <w:lang w:eastAsia="zh-CN"/>
        </w:rPr>
        <w:t>propagation</w:t>
      </w:r>
    </w:p>
    <w:p w:rsidR="00D9323E" w:rsidRDefault="00D9323E" w:rsidP="00D9323E">
      <w:pPr>
        <w:rPr>
          <w:lang w:eastAsia="zh-CN"/>
        </w:rPr>
      </w:pPr>
    </w:p>
    <w:tbl>
      <w:tblPr>
        <w:tblW w:w="10720" w:type="dxa"/>
        <w:tblInd w:w="103" w:type="dxa"/>
        <w:tblLook w:val="04A0" w:firstRow="1" w:lastRow="0" w:firstColumn="1" w:lastColumn="0" w:noHBand="0" w:noVBand="1"/>
      </w:tblPr>
      <w:tblGrid>
        <w:gridCol w:w="1639"/>
        <w:gridCol w:w="6555"/>
        <w:gridCol w:w="2526"/>
      </w:tblGrid>
      <w:tr w:rsidR="003F3843" w:rsidRPr="003F3843" w:rsidTr="003F3843">
        <w:trPr>
          <w:trHeight w:val="841"/>
        </w:trPr>
        <w:tc>
          <w:tcPr>
            <w:tcW w:w="1639" w:type="dxa"/>
            <w:tcBorders>
              <w:top w:val="single" w:sz="4" w:space="0" w:color="A6A6A6"/>
              <w:left w:val="single" w:sz="4" w:space="0" w:color="A6A6A6"/>
              <w:bottom w:val="single" w:sz="4" w:space="0" w:color="A6A6A6"/>
              <w:right w:val="single" w:sz="4" w:space="0" w:color="A6A6A6"/>
            </w:tcBorders>
            <w:shd w:val="clear" w:color="auto" w:fill="auto"/>
            <w:hideMark/>
          </w:tcPr>
          <w:p w:rsidR="003F3843" w:rsidRPr="003F3843" w:rsidRDefault="00AF3688" w:rsidP="003F3843">
            <w:pPr>
              <w:spacing w:after="0"/>
              <w:rPr>
                <w:rFonts w:ascii="Arial" w:eastAsia="Times New Roman" w:hAnsi="Arial" w:cs="Arial"/>
                <w:b/>
                <w:bCs/>
                <w:color w:val="0000FF"/>
                <w:sz w:val="16"/>
                <w:szCs w:val="16"/>
                <w:u w:val="single"/>
                <w:lang w:val="en-US" w:eastAsia="zh-CN"/>
              </w:rPr>
            </w:pPr>
            <w:hyperlink r:id="rId130" w:history="1">
              <w:r w:rsidR="003F3843" w:rsidRPr="003F3843">
                <w:rPr>
                  <w:rFonts w:ascii="Arial" w:eastAsia="Times New Roman" w:hAnsi="Arial" w:cs="Arial"/>
                  <w:b/>
                  <w:bCs/>
                  <w:color w:val="0000FF"/>
                  <w:sz w:val="16"/>
                  <w:szCs w:val="16"/>
                  <w:u w:val="single"/>
                  <w:lang w:val="en-US" w:eastAsia="zh-CN"/>
                </w:rPr>
                <w:t>R4-1901554</w:t>
              </w:r>
            </w:hyperlink>
          </w:p>
        </w:tc>
        <w:tc>
          <w:tcPr>
            <w:tcW w:w="6555" w:type="dxa"/>
            <w:tcBorders>
              <w:top w:val="single" w:sz="4" w:space="0" w:color="A6A6A6"/>
              <w:left w:val="nil"/>
              <w:bottom w:val="single" w:sz="4" w:space="0" w:color="A6A6A6"/>
              <w:right w:val="single" w:sz="4" w:space="0" w:color="A6A6A6"/>
            </w:tcBorders>
            <w:shd w:val="clear" w:color="auto" w:fill="auto"/>
            <w:hideMark/>
          </w:tcPr>
          <w:p w:rsidR="003F3843" w:rsidRPr="003F3843" w:rsidRDefault="003F3843" w:rsidP="003F3843">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 xml:space="preserve">Corrections to 38.101-4 </w:t>
            </w:r>
            <w:proofErr w:type="spellStart"/>
            <w:r w:rsidRPr="003F3843">
              <w:rPr>
                <w:rFonts w:ascii="Arial" w:eastAsia="Times New Roman" w:hAnsi="Arial" w:cs="Arial"/>
                <w:sz w:val="16"/>
                <w:szCs w:val="16"/>
                <w:lang w:val="en-US" w:eastAsia="zh-CN"/>
              </w:rPr>
              <w:t>subclause</w:t>
            </w:r>
            <w:proofErr w:type="spellEnd"/>
            <w:r w:rsidRPr="003F3843">
              <w:rPr>
                <w:rFonts w:ascii="Arial" w:eastAsia="Times New Roman" w:hAnsi="Arial" w:cs="Arial"/>
                <w:sz w:val="16"/>
                <w:szCs w:val="16"/>
                <w:lang w:val="en-US" w:eastAsia="zh-CN"/>
              </w:rPr>
              <w:t xml:space="preserve"> B.2.1 Delay profile calculation</w:t>
            </w:r>
          </w:p>
        </w:tc>
        <w:tc>
          <w:tcPr>
            <w:tcW w:w="2526" w:type="dxa"/>
            <w:tcBorders>
              <w:top w:val="single" w:sz="4" w:space="0" w:color="A6A6A6"/>
              <w:left w:val="nil"/>
              <w:bottom w:val="single" w:sz="4" w:space="0" w:color="A6A6A6"/>
              <w:right w:val="single" w:sz="4" w:space="0" w:color="A6A6A6"/>
            </w:tcBorders>
            <w:shd w:val="clear" w:color="auto" w:fill="auto"/>
            <w:hideMark/>
          </w:tcPr>
          <w:p w:rsidR="003F3843" w:rsidRPr="003F3843" w:rsidRDefault="003F3843" w:rsidP="003F3843">
            <w:pPr>
              <w:spacing w:after="0"/>
              <w:rPr>
                <w:rFonts w:ascii="Arial" w:eastAsia="Times New Roman" w:hAnsi="Arial" w:cs="Arial"/>
                <w:sz w:val="16"/>
                <w:szCs w:val="16"/>
                <w:lang w:val="en-US" w:eastAsia="zh-CN"/>
              </w:rPr>
            </w:pPr>
            <w:r w:rsidRPr="003F3843">
              <w:rPr>
                <w:rFonts w:ascii="Arial" w:eastAsia="Times New Roman" w:hAnsi="Arial" w:cs="Arial"/>
                <w:sz w:val="16"/>
                <w:szCs w:val="16"/>
                <w:lang w:val="en-US" w:eastAsia="zh-CN"/>
              </w:rPr>
              <w:t xml:space="preserve">Huawei, </w:t>
            </w:r>
            <w:proofErr w:type="spellStart"/>
            <w:r w:rsidRPr="003F3843">
              <w:rPr>
                <w:rFonts w:ascii="Arial" w:eastAsia="Times New Roman" w:hAnsi="Arial" w:cs="Arial"/>
                <w:sz w:val="16"/>
                <w:szCs w:val="16"/>
                <w:lang w:val="en-US" w:eastAsia="zh-CN"/>
              </w:rPr>
              <w:t>HiSilicon</w:t>
            </w:r>
            <w:proofErr w:type="spellEnd"/>
          </w:p>
        </w:tc>
      </w:tr>
    </w:tbl>
    <w:p w:rsidR="00D9323E" w:rsidRPr="00966D2E" w:rsidRDefault="00880C35" w:rsidP="00D9323E">
      <w:pPr>
        <w:rPr>
          <w:rFonts w:asciiTheme="minorHAnsi" w:hAnsiTheme="minorHAnsi" w:cstheme="minorHAnsi"/>
          <w:lang w:eastAsia="zh-CN"/>
        </w:rPr>
      </w:pPr>
      <w:r w:rsidRPr="00966D2E">
        <w:rPr>
          <w:rFonts w:asciiTheme="minorHAnsi" w:hAnsiTheme="minorHAnsi" w:cstheme="minorHAnsi"/>
          <w:highlight w:val="yellow"/>
          <w:lang w:eastAsia="zh-CN"/>
        </w:rPr>
        <w:t>-&gt;Return to considering some clarification for existing PDP values didn’t follow the procedure</w:t>
      </w:r>
    </w:p>
    <w:p w:rsidR="00D9323E" w:rsidRPr="00D9323E" w:rsidRDefault="00D9323E" w:rsidP="00D9323E">
      <w:pPr>
        <w:rPr>
          <w:lang w:val="en-US" w:eastAsia="zh-CN"/>
        </w:rPr>
      </w:pPr>
    </w:p>
    <w:p w:rsidR="00D9323E" w:rsidRPr="00D9323E" w:rsidRDefault="00D9323E" w:rsidP="00D9323E">
      <w:pPr>
        <w:rPr>
          <w:lang w:eastAsia="zh-CN"/>
        </w:rPr>
      </w:pPr>
    </w:p>
    <w:p w:rsidR="00D9323E" w:rsidRPr="00D9323E" w:rsidRDefault="00D9323E" w:rsidP="00D9323E">
      <w:pPr>
        <w:rPr>
          <w:lang w:eastAsia="zh-CN"/>
        </w:rPr>
      </w:pPr>
    </w:p>
    <w:sectPr w:rsidR="00D9323E" w:rsidRPr="00D9323E"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688" w:rsidRDefault="00AF3688">
      <w:r>
        <w:separator/>
      </w:r>
    </w:p>
  </w:endnote>
  <w:endnote w:type="continuationSeparator" w:id="0">
    <w:p w:rsidR="00AF3688" w:rsidRDefault="00AF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游明朝">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688" w:rsidRDefault="00AF3688">
      <w:r>
        <w:separator/>
      </w:r>
    </w:p>
  </w:footnote>
  <w:footnote w:type="continuationSeparator" w:id="0">
    <w:p w:rsidR="00AF3688" w:rsidRDefault="00AF36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DE1"/>
    <w:multiLevelType w:val="hybridMultilevel"/>
    <w:tmpl w:val="20A6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5F2AC9"/>
    <w:multiLevelType w:val="hybridMultilevel"/>
    <w:tmpl w:val="3D9A9388"/>
    <w:lvl w:ilvl="0" w:tplc="69B83B9E">
      <w:start w:val="1"/>
      <w:numFmt w:val="bullet"/>
      <w:lvlText w:val="•"/>
      <w:lvlJc w:val="left"/>
      <w:pPr>
        <w:tabs>
          <w:tab w:val="num" w:pos="720"/>
        </w:tabs>
        <w:ind w:left="720" w:hanging="360"/>
      </w:pPr>
      <w:rPr>
        <w:rFonts w:ascii="Arial" w:hAnsi="Arial" w:hint="default"/>
      </w:rPr>
    </w:lvl>
    <w:lvl w:ilvl="1" w:tplc="AB3EEDF4">
      <w:numFmt w:val="bullet"/>
      <w:lvlText w:val="–"/>
      <w:lvlJc w:val="left"/>
      <w:pPr>
        <w:tabs>
          <w:tab w:val="num" w:pos="1440"/>
        </w:tabs>
        <w:ind w:left="1440" w:hanging="360"/>
      </w:pPr>
      <w:rPr>
        <w:rFonts w:ascii="Arial" w:hAnsi="Arial" w:hint="default"/>
      </w:rPr>
    </w:lvl>
    <w:lvl w:ilvl="2" w:tplc="37949CD6">
      <w:numFmt w:val="bullet"/>
      <w:lvlText w:val="•"/>
      <w:lvlJc w:val="left"/>
      <w:pPr>
        <w:tabs>
          <w:tab w:val="num" w:pos="2160"/>
        </w:tabs>
        <w:ind w:left="2160" w:hanging="360"/>
      </w:pPr>
      <w:rPr>
        <w:rFonts w:ascii="Arial" w:hAnsi="Arial" w:hint="default"/>
      </w:rPr>
    </w:lvl>
    <w:lvl w:ilvl="3" w:tplc="654EE182" w:tentative="1">
      <w:start w:val="1"/>
      <w:numFmt w:val="bullet"/>
      <w:lvlText w:val="•"/>
      <w:lvlJc w:val="left"/>
      <w:pPr>
        <w:tabs>
          <w:tab w:val="num" w:pos="2880"/>
        </w:tabs>
        <w:ind w:left="2880" w:hanging="360"/>
      </w:pPr>
      <w:rPr>
        <w:rFonts w:ascii="Arial" w:hAnsi="Arial" w:hint="default"/>
      </w:rPr>
    </w:lvl>
    <w:lvl w:ilvl="4" w:tplc="DCEA9034" w:tentative="1">
      <w:start w:val="1"/>
      <w:numFmt w:val="bullet"/>
      <w:lvlText w:val="•"/>
      <w:lvlJc w:val="left"/>
      <w:pPr>
        <w:tabs>
          <w:tab w:val="num" w:pos="3600"/>
        </w:tabs>
        <w:ind w:left="3600" w:hanging="360"/>
      </w:pPr>
      <w:rPr>
        <w:rFonts w:ascii="Arial" w:hAnsi="Arial" w:hint="default"/>
      </w:rPr>
    </w:lvl>
    <w:lvl w:ilvl="5" w:tplc="98545506" w:tentative="1">
      <w:start w:val="1"/>
      <w:numFmt w:val="bullet"/>
      <w:lvlText w:val="•"/>
      <w:lvlJc w:val="left"/>
      <w:pPr>
        <w:tabs>
          <w:tab w:val="num" w:pos="4320"/>
        </w:tabs>
        <w:ind w:left="4320" w:hanging="360"/>
      </w:pPr>
      <w:rPr>
        <w:rFonts w:ascii="Arial" w:hAnsi="Arial" w:hint="default"/>
      </w:rPr>
    </w:lvl>
    <w:lvl w:ilvl="6" w:tplc="5C78CFC4" w:tentative="1">
      <w:start w:val="1"/>
      <w:numFmt w:val="bullet"/>
      <w:lvlText w:val="•"/>
      <w:lvlJc w:val="left"/>
      <w:pPr>
        <w:tabs>
          <w:tab w:val="num" w:pos="5040"/>
        </w:tabs>
        <w:ind w:left="5040" w:hanging="360"/>
      </w:pPr>
      <w:rPr>
        <w:rFonts w:ascii="Arial" w:hAnsi="Arial" w:hint="default"/>
      </w:rPr>
    </w:lvl>
    <w:lvl w:ilvl="7" w:tplc="251865E8" w:tentative="1">
      <w:start w:val="1"/>
      <w:numFmt w:val="bullet"/>
      <w:lvlText w:val="•"/>
      <w:lvlJc w:val="left"/>
      <w:pPr>
        <w:tabs>
          <w:tab w:val="num" w:pos="5760"/>
        </w:tabs>
        <w:ind w:left="5760" w:hanging="360"/>
      </w:pPr>
      <w:rPr>
        <w:rFonts w:ascii="Arial" w:hAnsi="Arial" w:hint="default"/>
      </w:rPr>
    </w:lvl>
    <w:lvl w:ilvl="8" w:tplc="00840564" w:tentative="1">
      <w:start w:val="1"/>
      <w:numFmt w:val="bullet"/>
      <w:lvlText w:val="•"/>
      <w:lvlJc w:val="left"/>
      <w:pPr>
        <w:tabs>
          <w:tab w:val="num" w:pos="6480"/>
        </w:tabs>
        <w:ind w:left="6480" w:hanging="360"/>
      </w:pPr>
      <w:rPr>
        <w:rFonts w:ascii="Arial" w:hAnsi="Arial" w:hint="default"/>
      </w:rPr>
    </w:lvl>
  </w:abstractNum>
  <w:abstractNum w:abstractNumId="3">
    <w:nsid w:val="056B14E9"/>
    <w:multiLevelType w:val="hybridMultilevel"/>
    <w:tmpl w:val="C5223AFC"/>
    <w:lvl w:ilvl="0" w:tplc="633A050A">
      <w:start w:val="1"/>
      <w:numFmt w:val="bullet"/>
      <w:lvlText w:val="•"/>
      <w:lvlJc w:val="left"/>
      <w:pPr>
        <w:tabs>
          <w:tab w:val="num" w:pos="720"/>
        </w:tabs>
        <w:ind w:left="720" w:hanging="360"/>
      </w:pPr>
      <w:rPr>
        <w:rFonts w:ascii="Arial" w:hAnsi="Arial" w:hint="default"/>
      </w:rPr>
    </w:lvl>
    <w:lvl w:ilvl="1" w:tplc="8CF2A45E">
      <w:numFmt w:val="bullet"/>
      <w:lvlText w:val="•"/>
      <w:lvlJc w:val="left"/>
      <w:pPr>
        <w:tabs>
          <w:tab w:val="num" w:pos="1440"/>
        </w:tabs>
        <w:ind w:left="1440" w:hanging="360"/>
      </w:pPr>
      <w:rPr>
        <w:rFonts w:ascii="Arial" w:hAnsi="Arial" w:hint="default"/>
      </w:rPr>
    </w:lvl>
    <w:lvl w:ilvl="2" w:tplc="3B14E000" w:tentative="1">
      <w:start w:val="1"/>
      <w:numFmt w:val="bullet"/>
      <w:lvlText w:val="•"/>
      <w:lvlJc w:val="left"/>
      <w:pPr>
        <w:tabs>
          <w:tab w:val="num" w:pos="2160"/>
        </w:tabs>
        <w:ind w:left="2160" w:hanging="360"/>
      </w:pPr>
      <w:rPr>
        <w:rFonts w:ascii="Arial" w:hAnsi="Arial" w:hint="default"/>
      </w:rPr>
    </w:lvl>
    <w:lvl w:ilvl="3" w:tplc="1A6CE012" w:tentative="1">
      <w:start w:val="1"/>
      <w:numFmt w:val="bullet"/>
      <w:lvlText w:val="•"/>
      <w:lvlJc w:val="left"/>
      <w:pPr>
        <w:tabs>
          <w:tab w:val="num" w:pos="2880"/>
        </w:tabs>
        <w:ind w:left="2880" w:hanging="360"/>
      </w:pPr>
      <w:rPr>
        <w:rFonts w:ascii="Arial" w:hAnsi="Arial" w:hint="default"/>
      </w:rPr>
    </w:lvl>
    <w:lvl w:ilvl="4" w:tplc="D744E10C" w:tentative="1">
      <w:start w:val="1"/>
      <w:numFmt w:val="bullet"/>
      <w:lvlText w:val="•"/>
      <w:lvlJc w:val="left"/>
      <w:pPr>
        <w:tabs>
          <w:tab w:val="num" w:pos="3600"/>
        </w:tabs>
        <w:ind w:left="3600" w:hanging="360"/>
      </w:pPr>
      <w:rPr>
        <w:rFonts w:ascii="Arial" w:hAnsi="Arial" w:hint="default"/>
      </w:rPr>
    </w:lvl>
    <w:lvl w:ilvl="5" w:tplc="4B7E9866" w:tentative="1">
      <w:start w:val="1"/>
      <w:numFmt w:val="bullet"/>
      <w:lvlText w:val="•"/>
      <w:lvlJc w:val="left"/>
      <w:pPr>
        <w:tabs>
          <w:tab w:val="num" w:pos="4320"/>
        </w:tabs>
        <w:ind w:left="4320" w:hanging="360"/>
      </w:pPr>
      <w:rPr>
        <w:rFonts w:ascii="Arial" w:hAnsi="Arial" w:hint="default"/>
      </w:rPr>
    </w:lvl>
    <w:lvl w:ilvl="6" w:tplc="FC20E512" w:tentative="1">
      <w:start w:val="1"/>
      <w:numFmt w:val="bullet"/>
      <w:lvlText w:val="•"/>
      <w:lvlJc w:val="left"/>
      <w:pPr>
        <w:tabs>
          <w:tab w:val="num" w:pos="5040"/>
        </w:tabs>
        <w:ind w:left="5040" w:hanging="360"/>
      </w:pPr>
      <w:rPr>
        <w:rFonts w:ascii="Arial" w:hAnsi="Arial" w:hint="default"/>
      </w:rPr>
    </w:lvl>
    <w:lvl w:ilvl="7" w:tplc="74A66F34" w:tentative="1">
      <w:start w:val="1"/>
      <w:numFmt w:val="bullet"/>
      <w:lvlText w:val="•"/>
      <w:lvlJc w:val="left"/>
      <w:pPr>
        <w:tabs>
          <w:tab w:val="num" w:pos="5760"/>
        </w:tabs>
        <w:ind w:left="5760" w:hanging="360"/>
      </w:pPr>
      <w:rPr>
        <w:rFonts w:ascii="Arial" w:hAnsi="Arial" w:hint="default"/>
      </w:rPr>
    </w:lvl>
    <w:lvl w:ilvl="8" w:tplc="7EA4E622" w:tentative="1">
      <w:start w:val="1"/>
      <w:numFmt w:val="bullet"/>
      <w:lvlText w:val="•"/>
      <w:lvlJc w:val="left"/>
      <w:pPr>
        <w:tabs>
          <w:tab w:val="num" w:pos="6480"/>
        </w:tabs>
        <w:ind w:left="6480" w:hanging="360"/>
      </w:pPr>
      <w:rPr>
        <w:rFonts w:ascii="Arial" w:hAnsi="Arial" w:hint="default"/>
      </w:rPr>
    </w:lvl>
  </w:abstractNum>
  <w:abstractNum w:abstractNumId="4">
    <w:nsid w:val="06F176D1"/>
    <w:multiLevelType w:val="hybridMultilevel"/>
    <w:tmpl w:val="F18AB9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D3776E"/>
    <w:multiLevelType w:val="hybridMultilevel"/>
    <w:tmpl w:val="0FF0A5B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nsid w:val="0D4C5244"/>
    <w:multiLevelType w:val="hybridMultilevel"/>
    <w:tmpl w:val="9E7EE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E6023"/>
    <w:multiLevelType w:val="hybridMultilevel"/>
    <w:tmpl w:val="F844DDE0"/>
    <w:lvl w:ilvl="0" w:tplc="587E3E5E">
      <w:start w:val="1"/>
      <w:numFmt w:val="bullet"/>
      <w:lvlText w:val="•"/>
      <w:lvlJc w:val="left"/>
      <w:pPr>
        <w:tabs>
          <w:tab w:val="num" w:pos="644"/>
        </w:tabs>
        <w:ind w:left="644" w:hanging="360"/>
      </w:pPr>
      <w:rPr>
        <w:rFonts w:ascii="Arial" w:hAnsi="Arial" w:hint="default"/>
      </w:rPr>
    </w:lvl>
    <w:lvl w:ilvl="1" w:tplc="260E49A4">
      <w:start w:val="1"/>
      <w:numFmt w:val="bullet"/>
      <w:lvlText w:val="•"/>
      <w:lvlJc w:val="left"/>
      <w:pPr>
        <w:tabs>
          <w:tab w:val="num" w:pos="1364"/>
        </w:tabs>
        <w:ind w:left="1364" w:hanging="360"/>
      </w:pPr>
      <w:rPr>
        <w:rFonts w:ascii="Arial" w:hAnsi="Arial" w:hint="default"/>
      </w:rPr>
    </w:lvl>
    <w:lvl w:ilvl="2" w:tplc="872413D4">
      <w:start w:val="1"/>
      <w:numFmt w:val="bullet"/>
      <w:lvlText w:val="•"/>
      <w:lvlJc w:val="left"/>
      <w:pPr>
        <w:tabs>
          <w:tab w:val="num" w:pos="2084"/>
        </w:tabs>
        <w:ind w:left="2084" w:hanging="360"/>
      </w:pPr>
      <w:rPr>
        <w:rFonts w:ascii="Arial" w:hAnsi="Arial" w:hint="default"/>
      </w:rPr>
    </w:lvl>
    <w:lvl w:ilvl="3" w:tplc="2F1211B2">
      <w:numFmt w:val="bullet"/>
      <w:lvlText w:val="–"/>
      <w:lvlJc w:val="left"/>
      <w:pPr>
        <w:tabs>
          <w:tab w:val="num" w:pos="2804"/>
        </w:tabs>
        <w:ind w:left="2804" w:hanging="360"/>
      </w:pPr>
      <w:rPr>
        <w:rFonts w:ascii="Arial" w:hAnsi="Arial" w:hint="default"/>
      </w:rPr>
    </w:lvl>
    <w:lvl w:ilvl="4" w:tplc="315AC2BA" w:tentative="1">
      <w:start w:val="1"/>
      <w:numFmt w:val="bullet"/>
      <w:lvlText w:val="•"/>
      <w:lvlJc w:val="left"/>
      <w:pPr>
        <w:tabs>
          <w:tab w:val="num" w:pos="3524"/>
        </w:tabs>
        <w:ind w:left="3524" w:hanging="360"/>
      </w:pPr>
      <w:rPr>
        <w:rFonts w:ascii="Arial" w:hAnsi="Arial" w:hint="default"/>
      </w:rPr>
    </w:lvl>
    <w:lvl w:ilvl="5" w:tplc="EA10FC14" w:tentative="1">
      <w:start w:val="1"/>
      <w:numFmt w:val="bullet"/>
      <w:lvlText w:val="•"/>
      <w:lvlJc w:val="left"/>
      <w:pPr>
        <w:tabs>
          <w:tab w:val="num" w:pos="4244"/>
        </w:tabs>
        <w:ind w:left="4244" w:hanging="360"/>
      </w:pPr>
      <w:rPr>
        <w:rFonts w:ascii="Arial" w:hAnsi="Arial" w:hint="default"/>
      </w:rPr>
    </w:lvl>
    <w:lvl w:ilvl="6" w:tplc="3C666BAC" w:tentative="1">
      <w:start w:val="1"/>
      <w:numFmt w:val="bullet"/>
      <w:lvlText w:val="•"/>
      <w:lvlJc w:val="left"/>
      <w:pPr>
        <w:tabs>
          <w:tab w:val="num" w:pos="4964"/>
        </w:tabs>
        <w:ind w:left="4964" w:hanging="360"/>
      </w:pPr>
      <w:rPr>
        <w:rFonts w:ascii="Arial" w:hAnsi="Arial" w:hint="default"/>
      </w:rPr>
    </w:lvl>
    <w:lvl w:ilvl="7" w:tplc="478E7610" w:tentative="1">
      <w:start w:val="1"/>
      <w:numFmt w:val="bullet"/>
      <w:lvlText w:val="•"/>
      <w:lvlJc w:val="left"/>
      <w:pPr>
        <w:tabs>
          <w:tab w:val="num" w:pos="5684"/>
        </w:tabs>
        <w:ind w:left="5684" w:hanging="360"/>
      </w:pPr>
      <w:rPr>
        <w:rFonts w:ascii="Arial" w:hAnsi="Arial" w:hint="default"/>
      </w:rPr>
    </w:lvl>
    <w:lvl w:ilvl="8" w:tplc="C3B20FDC" w:tentative="1">
      <w:start w:val="1"/>
      <w:numFmt w:val="bullet"/>
      <w:lvlText w:val="•"/>
      <w:lvlJc w:val="left"/>
      <w:pPr>
        <w:tabs>
          <w:tab w:val="num" w:pos="6404"/>
        </w:tabs>
        <w:ind w:left="6404" w:hanging="360"/>
      </w:pPr>
      <w:rPr>
        <w:rFonts w:ascii="Arial" w:hAnsi="Arial" w:hint="default"/>
      </w:rPr>
    </w:lvl>
  </w:abstractNum>
  <w:abstractNum w:abstractNumId="8">
    <w:nsid w:val="14D55BBA"/>
    <w:multiLevelType w:val="hybridMultilevel"/>
    <w:tmpl w:val="7C589B96"/>
    <w:lvl w:ilvl="0" w:tplc="71D0B032">
      <w:start w:val="1"/>
      <w:numFmt w:val="bullet"/>
      <w:lvlText w:val="•"/>
      <w:lvlJc w:val="left"/>
      <w:pPr>
        <w:tabs>
          <w:tab w:val="num" w:pos="205"/>
        </w:tabs>
        <w:ind w:left="205" w:hanging="360"/>
      </w:pPr>
      <w:rPr>
        <w:rFonts w:ascii="Arial" w:hAnsi="Arial" w:hint="default"/>
      </w:rPr>
    </w:lvl>
    <w:lvl w:ilvl="1" w:tplc="146E3E3E">
      <w:start w:val="1"/>
      <w:numFmt w:val="bullet"/>
      <w:lvlText w:val="•"/>
      <w:lvlJc w:val="left"/>
      <w:pPr>
        <w:tabs>
          <w:tab w:val="num" w:pos="925"/>
        </w:tabs>
        <w:ind w:left="925" w:hanging="360"/>
      </w:pPr>
      <w:rPr>
        <w:rFonts w:ascii="Arial" w:hAnsi="Arial" w:hint="default"/>
      </w:rPr>
    </w:lvl>
    <w:lvl w:ilvl="2" w:tplc="534AA730">
      <w:start w:val="1"/>
      <w:numFmt w:val="bullet"/>
      <w:lvlText w:val="•"/>
      <w:lvlJc w:val="left"/>
      <w:pPr>
        <w:tabs>
          <w:tab w:val="num" w:pos="1645"/>
        </w:tabs>
        <w:ind w:left="1645" w:hanging="360"/>
      </w:pPr>
      <w:rPr>
        <w:rFonts w:ascii="Arial" w:hAnsi="Arial" w:hint="default"/>
      </w:rPr>
    </w:lvl>
    <w:lvl w:ilvl="3" w:tplc="6A4C3F6A">
      <w:start w:val="181"/>
      <w:numFmt w:val="bullet"/>
      <w:lvlText w:val="–"/>
      <w:lvlJc w:val="left"/>
      <w:pPr>
        <w:tabs>
          <w:tab w:val="num" w:pos="2365"/>
        </w:tabs>
        <w:ind w:left="2365" w:hanging="360"/>
      </w:pPr>
      <w:rPr>
        <w:rFonts w:ascii="Arial" w:hAnsi="Arial" w:hint="default"/>
      </w:rPr>
    </w:lvl>
    <w:lvl w:ilvl="4" w:tplc="14DE0B2A">
      <w:start w:val="181"/>
      <w:numFmt w:val="bullet"/>
      <w:lvlText w:val="»"/>
      <w:lvlJc w:val="left"/>
      <w:pPr>
        <w:tabs>
          <w:tab w:val="num" w:pos="3085"/>
        </w:tabs>
        <w:ind w:left="3085" w:hanging="360"/>
      </w:pPr>
      <w:rPr>
        <w:rFonts w:ascii="Arial" w:hAnsi="Arial" w:hint="default"/>
      </w:rPr>
    </w:lvl>
    <w:lvl w:ilvl="5" w:tplc="8A068606" w:tentative="1">
      <w:start w:val="1"/>
      <w:numFmt w:val="bullet"/>
      <w:lvlText w:val="•"/>
      <w:lvlJc w:val="left"/>
      <w:pPr>
        <w:tabs>
          <w:tab w:val="num" w:pos="3805"/>
        </w:tabs>
        <w:ind w:left="3805" w:hanging="360"/>
      </w:pPr>
      <w:rPr>
        <w:rFonts w:ascii="Arial" w:hAnsi="Arial" w:hint="default"/>
      </w:rPr>
    </w:lvl>
    <w:lvl w:ilvl="6" w:tplc="1C32F000" w:tentative="1">
      <w:start w:val="1"/>
      <w:numFmt w:val="bullet"/>
      <w:lvlText w:val="•"/>
      <w:lvlJc w:val="left"/>
      <w:pPr>
        <w:tabs>
          <w:tab w:val="num" w:pos="4525"/>
        </w:tabs>
        <w:ind w:left="4525" w:hanging="360"/>
      </w:pPr>
      <w:rPr>
        <w:rFonts w:ascii="Arial" w:hAnsi="Arial" w:hint="default"/>
      </w:rPr>
    </w:lvl>
    <w:lvl w:ilvl="7" w:tplc="B8681F24" w:tentative="1">
      <w:start w:val="1"/>
      <w:numFmt w:val="bullet"/>
      <w:lvlText w:val="•"/>
      <w:lvlJc w:val="left"/>
      <w:pPr>
        <w:tabs>
          <w:tab w:val="num" w:pos="5245"/>
        </w:tabs>
        <w:ind w:left="5245" w:hanging="360"/>
      </w:pPr>
      <w:rPr>
        <w:rFonts w:ascii="Arial" w:hAnsi="Arial" w:hint="default"/>
      </w:rPr>
    </w:lvl>
    <w:lvl w:ilvl="8" w:tplc="32F2FE5E" w:tentative="1">
      <w:start w:val="1"/>
      <w:numFmt w:val="bullet"/>
      <w:lvlText w:val="•"/>
      <w:lvlJc w:val="left"/>
      <w:pPr>
        <w:tabs>
          <w:tab w:val="num" w:pos="5965"/>
        </w:tabs>
        <w:ind w:left="5965" w:hanging="360"/>
      </w:pPr>
      <w:rPr>
        <w:rFonts w:ascii="Arial" w:hAnsi="Arial" w:hint="default"/>
      </w:rPr>
    </w:lvl>
  </w:abstractNum>
  <w:abstractNum w:abstractNumId="9">
    <w:nsid w:val="16770122"/>
    <w:multiLevelType w:val="hybridMultilevel"/>
    <w:tmpl w:val="50E48DE8"/>
    <w:lvl w:ilvl="0" w:tplc="603EBB4C">
      <w:start w:val="1"/>
      <w:numFmt w:val="bullet"/>
      <w:lvlText w:val="•"/>
      <w:lvlJc w:val="left"/>
      <w:pPr>
        <w:tabs>
          <w:tab w:val="num" w:pos="720"/>
        </w:tabs>
        <w:ind w:left="720" w:hanging="360"/>
      </w:pPr>
      <w:rPr>
        <w:rFonts w:ascii="Arial" w:hAnsi="Arial" w:hint="default"/>
      </w:rPr>
    </w:lvl>
    <w:lvl w:ilvl="1" w:tplc="DCBCBD54">
      <w:numFmt w:val="bullet"/>
      <w:lvlText w:val="•"/>
      <w:lvlJc w:val="left"/>
      <w:pPr>
        <w:tabs>
          <w:tab w:val="num" w:pos="1440"/>
        </w:tabs>
        <w:ind w:left="1440" w:hanging="360"/>
      </w:pPr>
      <w:rPr>
        <w:rFonts w:ascii="Arial" w:hAnsi="Arial" w:hint="default"/>
      </w:rPr>
    </w:lvl>
    <w:lvl w:ilvl="2" w:tplc="B20C0A20" w:tentative="1">
      <w:start w:val="1"/>
      <w:numFmt w:val="bullet"/>
      <w:lvlText w:val="•"/>
      <w:lvlJc w:val="left"/>
      <w:pPr>
        <w:tabs>
          <w:tab w:val="num" w:pos="2160"/>
        </w:tabs>
        <w:ind w:left="2160" w:hanging="360"/>
      </w:pPr>
      <w:rPr>
        <w:rFonts w:ascii="Arial" w:hAnsi="Arial" w:hint="default"/>
      </w:rPr>
    </w:lvl>
    <w:lvl w:ilvl="3" w:tplc="C4DEFE1A" w:tentative="1">
      <w:start w:val="1"/>
      <w:numFmt w:val="bullet"/>
      <w:lvlText w:val="•"/>
      <w:lvlJc w:val="left"/>
      <w:pPr>
        <w:tabs>
          <w:tab w:val="num" w:pos="2880"/>
        </w:tabs>
        <w:ind w:left="2880" w:hanging="360"/>
      </w:pPr>
      <w:rPr>
        <w:rFonts w:ascii="Arial" w:hAnsi="Arial" w:hint="default"/>
      </w:rPr>
    </w:lvl>
    <w:lvl w:ilvl="4" w:tplc="CD60687E" w:tentative="1">
      <w:start w:val="1"/>
      <w:numFmt w:val="bullet"/>
      <w:lvlText w:val="•"/>
      <w:lvlJc w:val="left"/>
      <w:pPr>
        <w:tabs>
          <w:tab w:val="num" w:pos="3600"/>
        </w:tabs>
        <w:ind w:left="3600" w:hanging="360"/>
      </w:pPr>
      <w:rPr>
        <w:rFonts w:ascii="Arial" w:hAnsi="Arial" w:hint="default"/>
      </w:rPr>
    </w:lvl>
    <w:lvl w:ilvl="5" w:tplc="04AA52E4" w:tentative="1">
      <w:start w:val="1"/>
      <w:numFmt w:val="bullet"/>
      <w:lvlText w:val="•"/>
      <w:lvlJc w:val="left"/>
      <w:pPr>
        <w:tabs>
          <w:tab w:val="num" w:pos="4320"/>
        </w:tabs>
        <w:ind w:left="4320" w:hanging="360"/>
      </w:pPr>
      <w:rPr>
        <w:rFonts w:ascii="Arial" w:hAnsi="Arial" w:hint="default"/>
      </w:rPr>
    </w:lvl>
    <w:lvl w:ilvl="6" w:tplc="752ED190" w:tentative="1">
      <w:start w:val="1"/>
      <w:numFmt w:val="bullet"/>
      <w:lvlText w:val="•"/>
      <w:lvlJc w:val="left"/>
      <w:pPr>
        <w:tabs>
          <w:tab w:val="num" w:pos="5040"/>
        </w:tabs>
        <w:ind w:left="5040" w:hanging="360"/>
      </w:pPr>
      <w:rPr>
        <w:rFonts w:ascii="Arial" w:hAnsi="Arial" w:hint="default"/>
      </w:rPr>
    </w:lvl>
    <w:lvl w:ilvl="7" w:tplc="2B2EF618" w:tentative="1">
      <w:start w:val="1"/>
      <w:numFmt w:val="bullet"/>
      <w:lvlText w:val="•"/>
      <w:lvlJc w:val="left"/>
      <w:pPr>
        <w:tabs>
          <w:tab w:val="num" w:pos="5760"/>
        </w:tabs>
        <w:ind w:left="5760" w:hanging="360"/>
      </w:pPr>
      <w:rPr>
        <w:rFonts w:ascii="Arial" w:hAnsi="Arial" w:hint="default"/>
      </w:rPr>
    </w:lvl>
    <w:lvl w:ilvl="8" w:tplc="89807FC2" w:tentative="1">
      <w:start w:val="1"/>
      <w:numFmt w:val="bullet"/>
      <w:lvlText w:val="•"/>
      <w:lvlJc w:val="left"/>
      <w:pPr>
        <w:tabs>
          <w:tab w:val="num" w:pos="6480"/>
        </w:tabs>
        <w:ind w:left="6480" w:hanging="360"/>
      </w:pPr>
      <w:rPr>
        <w:rFonts w:ascii="Arial" w:hAnsi="Arial" w:hint="default"/>
      </w:rPr>
    </w:lvl>
  </w:abstractNum>
  <w:abstractNum w:abstractNumId="10">
    <w:nsid w:val="1B69465D"/>
    <w:multiLevelType w:val="hybridMultilevel"/>
    <w:tmpl w:val="2F7C2342"/>
    <w:lvl w:ilvl="0" w:tplc="12EA1C14">
      <w:start w:val="1"/>
      <w:numFmt w:val="bullet"/>
      <w:lvlText w:val="•"/>
      <w:lvlJc w:val="left"/>
      <w:pPr>
        <w:tabs>
          <w:tab w:val="num" w:pos="720"/>
        </w:tabs>
        <w:ind w:left="720" w:hanging="360"/>
      </w:pPr>
      <w:rPr>
        <w:rFonts w:ascii="Arial" w:hAnsi="Arial" w:hint="default"/>
      </w:rPr>
    </w:lvl>
    <w:lvl w:ilvl="1" w:tplc="8E8AAF98">
      <w:numFmt w:val="bullet"/>
      <w:lvlText w:val="–"/>
      <w:lvlJc w:val="left"/>
      <w:pPr>
        <w:tabs>
          <w:tab w:val="num" w:pos="1440"/>
        </w:tabs>
        <w:ind w:left="1440" w:hanging="360"/>
      </w:pPr>
      <w:rPr>
        <w:rFonts w:ascii="Arial" w:hAnsi="Arial" w:hint="default"/>
      </w:rPr>
    </w:lvl>
    <w:lvl w:ilvl="2" w:tplc="E35CF8B0">
      <w:numFmt w:val="bullet"/>
      <w:lvlText w:val="•"/>
      <w:lvlJc w:val="left"/>
      <w:pPr>
        <w:tabs>
          <w:tab w:val="num" w:pos="2160"/>
        </w:tabs>
        <w:ind w:left="2160" w:hanging="360"/>
      </w:pPr>
      <w:rPr>
        <w:rFonts w:ascii="Arial" w:hAnsi="Arial" w:hint="default"/>
      </w:rPr>
    </w:lvl>
    <w:lvl w:ilvl="3" w:tplc="0A84EAD6" w:tentative="1">
      <w:start w:val="1"/>
      <w:numFmt w:val="bullet"/>
      <w:lvlText w:val="•"/>
      <w:lvlJc w:val="left"/>
      <w:pPr>
        <w:tabs>
          <w:tab w:val="num" w:pos="2880"/>
        </w:tabs>
        <w:ind w:left="2880" w:hanging="360"/>
      </w:pPr>
      <w:rPr>
        <w:rFonts w:ascii="Arial" w:hAnsi="Arial" w:hint="default"/>
      </w:rPr>
    </w:lvl>
    <w:lvl w:ilvl="4" w:tplc="9C42020C" w:tentative="1">
      <w:start w:val="1"/>
      <w:numFmt w:val="bullet"/>
      <w:lvlText w:val="•"/>
      <w:lvlJc w:val="left"/>
      <w:pPr>
        <w:tabs>
          <w:tab w:val="num" w:pos="3600"/>
        </w:tabs>
        <w:ind w:left="3600" w:hanging="360"/>
      </w:pPr>
      <w:rPr>
        <w:rFonts w:ascii="Arial" w:hAnsi="Arial" w:hint="default"/>
      </w:rPr>
    </w:lvl>
    <w:lvl w:ilvl="5" w:tplc="EB92013A" w:tentative="1">
      <w:start w:val="1"/>
      <w:numFmt w:val="bullet"/>
      <w:lvlText w:val="•"/>
      <w:lvlJc w:val="left"/>
      <w:pPr>
        <w:tabs>
          <w:tab w:val="num" w:pos="4320"/>
        </w:tabs>
        <w:ind w:left="4320" w:hanging="360"/>
      </w:pPr>
      <w:rPr>
        <w:rFonts w:ascii="Arial" w:hAnsi="Arial" w:hint="default"/>
      </w:rPr>
    </w:lvl>
    <w:lvl w:ilvl="6" w:tplc="5F942BB0" w:tentative="1">
      <w:start w:val="1"/>
      <w:numFmt w:val="bullet"/>
      <w:lvlText w:val="•"/>
      <w:lvlJc w:val="left"/>
      <w:pPr>
        <w:tabs>
          <w:tab w:val="num" w:pos="5040"/>
        </w:tabs>
        <w:ind w:left="5040" w:hanging="360"/>
      </w:pPr>
      <w:rPr>
        <w:rFonts w:ascii="Arial" w:hAnsi="Arial" w:hint="default"/>
      </w:rPr>
    </w:lvl>
    <w:lvl w:ilvl="7" w:tplc="49FEF328" w:tentative="1">
      <w:start w:val="1"/>
      <w:numFmt w:val="bullet"/>
      <w:lvlText w:val="•"/>
      <w:lvlJc w:val="left"/>
      <w:pPr>
        <w:tabs>
          <w:tab w:val="num" w:pos="5760"/>
        </w:tabs>
        <w:ind w:left="5760" w:hanging="360"/>
      </w:pPr>
      <w:rPr>
        <w:rFonts w:ascii="Arial" w:hAnsi="Arial" w:hint="default"/>
      </w:rPr>
    </w:lvl>
    <w:lvl w:ilvl="8" w:tplc="FB0C9E14" w:tentative="1">
      <w:start w:val="1"/>
      <w:numFmt w:val="bullet"/>
      <w:lvlText w:val="•"/>
      <w:lvlJc w:val="left"/>
      <w:pPr>
        <w:tabs>
          <w:tab w:val="num" w:pos="6480"/>
        </w:tabs>
        <w:ind w:left="6480" w:hanging="360"/>
      </w:pPr>
      <w:rPr>
        <w:rFonts w:ascii="Arial" w:hAnsi="Arial" w:hint="default"/>
      </w:rPr>
    </w:lvl>
  </w:abstractNum>
  <w:abstractNum w:abstractNumId="11">
    <w:nsid w:val="1DC95511"/>
    <w:multiLevelType w:val="hybridMultilevel"/>
    <w:tmpl w:val="B456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1A64D0"/>
    <w:multiLevelType w:val="hybridMultilevel"/>
    <w:tmpl w:val="F314D84E"/>
    <w:lvl w:ilvl="0" w:tplc="534880A0">
      <w:start w:val="1"/>
      <w:numFmt w:val="bullet"/>
      <w:lvlText w:val=""/>
      <w:lvlJc w:val="left"/>
      <w:pPr>
        <w:ind w:left="720" w:hanging="360"/>
      </w:pPr>
      <w:rPr>
        <w:rFonts w:ascii="Wingdings" w:eastAsia="宋体"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4F341A"/>
    <w:multiLevelType w:val="hybridMultilevel"/>
    <w:tmpl w:val="2F9E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BE5753"/>
    <w:multiLevelType w:val="hybridMultilevel"/>
    <w:tmpl w:val="84CE6EF2"/>
    <w:lvl w:ilvl="0" w:tplc="51DCC12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6976C9"/>
    <w:multiLevelType w:val="hybridMultilevel"/>
    <w:tmpl w:val="883843F0"/>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645632"/>
    <w:multiLevelType w:val="hybridMultilevel"/>
    <w:tmpl w:val="8196C712"/>
    <w:lvl w:ilvl="0" w:tplc="567EA4B2">
      <w:start w:val="1"/>
      <w:numFmt w:val="bullet"/>
      <w:lvlText w:val="•"/>
      <w:lvlJc w:val="left"/>
      <w:pPr>
        <w:tabs>
          <w:tab w:val="num" w:pos="720"/>
        </w:tabs>
        <w:ind w:left="720" w:hanging="360"/>
      </w:pPr>
      <w:rPr>
        <w:rFonts w:ascii="Arial" w:hAnsi="Arial" w:hint="default"/>
      </w:rPr>
    </w:lvl>
    <w:lvl w:ilvl="1" w:tplc="ADDC6B44">
      <w:numFmt w:val="bullet"/>
      <w:lvlText w:val="–"/>
      <w:lvlJc w:val="left"/>
      <w:pPr>
        <w:tabs>
          <w:tab w:val="num" w:pos="1440"/>
        </w:tabs>
        <w:ind w:left="1440" w:hanging="360"/>
      </w:pPr>
      <w:rPr>
        <w:rFonts w:ascii="Arial" w:hAnsi="Arial" w:hint="default"/>
      </w:rPr>
    </w:lvl>
    <w:lvl w:ilvl="2" w:tplc="806662CA">
      <w:start w:val="1"/>
      <w:numFmt w:val="bullet"/>
      <w:lvlText w:val="•"/>
      <w:lvlJc w:val="left"/>
      <w:pPr>
        <w:tabs>
          <w:tab w:val="num" w:pos="2160"/>
        </w:tabs>
        <w:ind w:left="2160" w:hanging="360"/>
      </w:pPr>
      <w:rPr>
        <w:rFonts w:ascii="Arial" w:hAnsi="Arial" w:hint="default"/>
      </w:rPr>
    </w:lvl>
    <w:lvl w:ilvl="3" w:tplc="A67A16FA">
      <w:start w:val="1"/>
      <w:numFmt w:val="bullet"/>
      <w:lvlText w:val=""/>
      <w:lvlJc w:val="left"/>
      <w:pPr>
        <w:ind w:left="2880" w:hanging="360"/>
      </w:pPr>
      <w:rPr>
        <w:rFonts w:ascii="Wingdings" w:eastAsia="宋体" w:hAnsi="Wingdings" w:cs="Times New Roman" w:hint="default"/>
      </w:rPr>
    </w:lvl>
    <w:lvl w:ilvl="4" w:tplc="D7765E52" w:tentative="1">
      <w:start w:val="1"/>
      <w:numFmt w:val="bullet"/>
      <w:lvlText w:val="•"/>
      <w:lvlJc w:val="left"/>
      <w:pPr>
        <w:tabs>
          <w:tab w:val="num" w:pos="3600"/>
        </w:tabs>
        <w:ind w:left="3600" w:hanging="360"/>
      </w:pPr>
      <w:rPr>
        <w:rFonts w:ascii="Arial" w:hAnsi="Arial" w:hint="default"/>
      </w:rPr>
    </w:lvl>
    <w:lvl w:ilvl="5" w:tplc="00E471DA" w:tentative="1">
      <w:start w:val="1"/>
      <w:numFmt w:val="bullet"/>
      <w:lvlText w:val="•"/>
      <w:lvlJc w:val="left"/>
      <w:pPr>
        <w:tabs>
          <w:tab w:val="num" w:pos="4320"/>
        </w:tabs>
        <w:ind w:left="4320" w:hanging="360"/>
      </w:pPr>
      <w:rPr>
        <w:rFonts w:ascii="Arial" w:hAnsi="Arial" w:hint="default"/>
      </w:rPr>
    </w:lvl>
    <w:lvl w:ilvl="6" w:tplc="2EA49582" w:tentative="1">
      <w:start w:val="1"/>
      <w:numFmt w:val="bullet"/>
      <w:lvlText w:val="•"/>
      <w:lvlJc w:val="left"/>
      <w:pPr>
        <w:tabs>
          <w:tab w:val="num" w:pos="5040"/>
        </w:tabs>
        <w:ind w:left="5040" w:hanging="360"/>
      </w:pPr>
      <w:rPr>
        <w:rFonts w:ascii="Arial" w:hAnsi="Arial" w:hint="default"/>
      </w:rPr>
    </w:lvl>
    <w:lvl w:ilvl="7" w:tplc="01D473FE" w:tentative="1">
      <w:start w:val="1"/>
      <w:numFmt w:val="bullet"/>
      <w:lvlText w:val="•"/>
      <w:lvlJc w:val="left"/>
      <w:pPr>
        <w:tabs>
          <w:tab w:val="num" w:pos="5760"/>
        </w:tabs>
        <w:ind w:left="5760" w:hanging="360"/>
      </w:pPr>
      <w:rPr>
        <w:rFonts w:ascii="Arial" w:hAnsi="Arial" w:hint="default"/>
      </w:rPr>
    </w:lvl>
    <w:lvl w:ilvl="8" w:tplc="4B74199A" w:tentative="1">
      <w:start w:val="1"/>
      <w:numFmt w:val="bullet"/>
      <w:lvlText w:val="•"/>
      <w:lvlJc w:val="left"/>
      <w:pPr>
        <w:tabs>
          <w:tab w:val="num" w:pos="6480"/>
        </w:tabs>
        <w:ind w:left="6480" w:hanging="360"/>
      </w:pPr>
      <w:rPr>
        <w:rFonts w:ascii="Arial" w:hAnsi="Arial" w:hint="default"/>
      </w:rPr>
    </w:lvl>
  </w:abstractNum>
  <w:abstractNum w:abstractNumId="17">
    <w:nsid w:val="2A1A63A7"/>
    <w:multiLevelType w:val="hybridMultilevel"/>
    <w:tmpl w:val="B448D146"/>
    <w:lvl w:ilvl="0" w:tplc="08090001">
      <w:start w:val="1"/>
      <w:numFmt w:val="bullet"/>
      <w:lvlText w:val=""/>
      <w:lvlJc w:val="left"/>
      <w:pPr>
        <w:tabs>
          <w:tab w:val="num" w:pos="720"/>
        </w:tabs>
        <w:ind w:left="720" w:hanging="360"/>
      </w:pPr>
      <w:rPr>
        <w:rFonts w:ascii="Symbol" w:hAnsi="Symbo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8">
    <w:nsid w:val="2E510C70"/>
    <w:multiLevelType w:val="hybridMultilevel"/>
    <w:tmpl w:val="ADEA5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FD663D1"/>
    <w:multiLevelType w:val="hybridMultilevel"/>
    <w:tmpl w:val="6A3C1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F0E35"/>
    <w:multiLevelType w:val="hybridMultilevel"/>
    <w:tmpl w:val="8BB6432A"/>
    <w:lvl w:ilvl="0" w:tplc="05504A06">
      <w:start w:val="1"/>
      <w:numFmt w:val="bullet"/>
      <w:lvlText w:val="•"/>
      <w:lvlJc w:val="left"/>
      <w:pPr>
        <w:tabs>
          <w:tab w:val="num" w:pos="720"/>
        </w:tabs>
        <w:ind w:left="720" w:hanging="360"/>
      </w:pPr>
      <w:rPr>
        <w:rFonts w:ascii="Arial" w:hAnsi="Arial" w:hint="default"/>
      </w:rPr>
    </w:lvl>
    <w:lvl w:ilvl="1" w:tplc="612EBA9C">
      <w:numFmt w:val="bullet"/>
      <w:lvlText w:val="–"/>
      <w:lvlJc w:val="left"/>
      <w:pPr>
        <w:tabs>
          <w:tab w:val="num" w:pos="1440"/>
        </w:tabs>
        <w:ind w:left="1440" w:hanging="360"/>
      </w:pPr>
      <w:rPr>
        <w:rFonts w:ascii="Arial" w:hAnsi="Arial" w:hint="default"/>
      </w:rPr>
    </w:lvl>
    <w:lvl w:ilvl="2" w:tplc="9A58B7AC" w:tentative="1">
      <w:start w:val="1"/>
      <w:numFmt w:val="bullet"/>
      <w:lvlText w:val="•"/>
      <w:lvlJc w:val="left"/>
      <w:pPr>
        <w:tabs>
          <w:tab w:val="num" w:pos="2160"/>
        </w:tabs>
        <w:ind w:left="2160" w:hanging="360"/>
      </w:pPr>
      <w:rPr>
        <w:rFonts w:ascii="Arial" w:hAnsi="Arial" w:hint="default"/>
      </w:rPr>
    </w:lvl>
    <w:lvl w:ilvl="3" w:tplc="BE08B3EE" w:tentative="1">
      <w:start w:val="1"/>
      <w:numFmt w:val="bullet"/>
      <w:lvlText w:val="•"/>
      <w:lvlJc w:val="left"/>
      <w:pPr>
        <w:tabs>
          <w:tab w:val="num" w:pos="2880"/>
        </w:tabs>
        <w:ind w:left="2880" w:hanging="360"/>
      </w:pPr>
      <w:rPr>
        <w:rFonts w:ascii="Arial" w:hAnsi="Arial" w:hint="default"/>
      </w:rPr>
    </w:lvl>
    <w:lvl w:ilvl="4" w:tplc="2212514A" w:tentative="1">
      <w:start w:val="1"/>
      <w:numFmt w:val="bullet"/>
      <w:lvlText w:val="•"/>
      <w:lvlJc w:val="left"/>
      <w:pPr>
        <w:tabs>
          <w:tab w:val="num" w:pos="3600"/>
        </w:tabs>
        <w:ind w:left="3600" w:hanging="360"/>
      </w:pPr>
      <w:rPr>
        <w:rFonts w:ascii="Arial" w:hAnsi="Arial" w:hint="default"/>
      </w:rPr>
    </w:lvl>
    <w:lvl w:ilvl="5" w:tplc="0ADE63DE" w:tentative="1">
      <w:start w:val="1"/>
      <w:numFmt w:val="bullet"/>
      <w:lvlText w:val="•"/>
      <w:lvlJc w:val="left"/>
      <w:pPr>
        <w:tabs>
          <w:tab w:val="num" w:pos="4320"/>
        </w:tabs>
        <w:ind w:left="4320" w:hanging="360"/>
      </w:pPr>
      <w:rPr>
        <w:rFonts w:ascii="Arial" w:hAnsi="Arial" w:hint="default"/>
      </w:rPr>
    </w:lvl>
    <w:lvl w:ilvl="6" w:tplc="D4348E22" w:tentative="1">
      <w:start w:val="1"/>
      <w:numFmt w:val="bullet"/>
      <w:lvlText w:val="•"/>
      <w:lvlJc w:val="left"/>
      <w:pPr>
        <w:tabs>
          <w:tab w:val="num" w:pos="5040"/>
        </w:tabs>
        <w:ind w:left="5040" w:hanging="360"/>
      </w:pPr>
      <w:rPr>
        <w:rFonts w:ascii="Arial" w:hAnsi="Arial" w:hint="default"/>
      </w:rPr>
    </w:lvl>
    <w:lvl w:ilvl="7" w:tplc="20A850C0" w:tentative="1">
      <w:start w:val="1"/>
      <w:numFmt w:val="bullet"/>
      <w:lvlText w:val="•"/>
      <w:lvlJc w:val="left"/>
      <w:pPr>
        <w:tabs>
          <w:tab w:val="num" w:pos="5760"/>
        </w:tabs>
        <w:ind w:left="5760" w:hanging="360"/>
      </w:pPr>
      <w:rPr>
        <w:rFonts w:ascii="Arial" w:hAnsi="Arial" w:hint="default"/>
      </w:rPr>
    </w:lvl>
    <w:lvl w:ilvl="8" w:tplc="2676F626" w:tentative="1">
      <w:start w:val="1"/>
      <w:numFmt w:val="bullet"/>
      <w:lvlText w:val="•"/>
      <w:lvlJc w:val="left"/>
      <w:pPr>
        <w:tabs>
          <w:tab w:val="num" w:pos="6480"/>
        </w:tabs>
        <w:ind w:left="6480" w:hanging="360"/>
      </w:pPr>
      <w:rPr>
        <w:rFonts w:ascii="Arial" w:hAnsi="Arial" w:hint="default"/>
      </w:rPr>
    </w:lvl>
  </w:abstractNum>
  <w:abstractNum w:abstractNumId="22">
    <w:nsid w:val="32680360"/>
    <w:multiLevelType w:val="hybridMultilevel"/>
    <w:tmpl w:val="30AA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nsid w:val="3B1E3AE3"/>
    <w:multiLevelType w:val="hybridMultilevel"/>
    <w:tmpl w:val="CAF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9A4182"/>
    <w:multiLevelType w:val="hybridMultilevel"/>
    <w:tmpl w:val="A7C82F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382F72"/>
    <w:multiLevelType w:val="hybridMultilevel"/>
    <w:tmpl w:val="C1B6F558"/>
    <w:lvl w:ilvl="0" w:tplc="B5D4017E">
      <w:start w:val="1"/>
      <w:numFmt w:val="bullet"/>
      <w:lvlText w:val="•"/>
      <w:lvlJc w:val="left"/>
      <w:pPr>
        <w:tabs>
          <w:tab w:val="num" w:pos="360"/>
        </w:tabs>
        <w:ind w:left="360" w:hanging="360"/>
      </w:pPr>
      <w:rPr>
        <w:rFonts w:ascii="Arial" w:hAnsi="Arial" w:hint="default"/>
      </w:rPr>
    </w:lvl>
    <w:lvl w:ilvl="1" w:tplc="BB5EBCCA">
      <w:numFmt w:val="bullet"/>
      <w:lvlText w:val="–"/>
      <w:lvlJc w:val="left"/>
      <w:pPr>
        <w:tabs>
          <w:tab w:val="num" w:pos="1080"/>
        </w:tabs>
        <w:ind w:left="1080" w:hanging="360"/>
      </w:pPr>
      <w:rPr>
        <w:rFonts w:ascii="Arial" w:hAnsi="Arial" w:hint="default"/>
      </w:rPr>
    </w:lvl>
    <w:lvl w:ilvl="2" w:tplc="2118D85C">
      <w:start w:val="1"/>
      <w:numFmt w:val="bullet"/>
      <w:lvlText w:val="•"/>
      <w:lvlJc w:val="left"/>
      <w:pPr>
        <w:tabs>
          <w:tab w:val="num" w:pos="1800"/>
        </w:tabs>
        <w:ind w:left="1800" w:hanging="360"/>
      </w:pPr>
      <w:rPr>
        <w:rFonts w:ascii="Arial" w:hAnsi="Arial" w:hint="default"/>
      </w:rPr>
    </w:lvl>
    <w:lvl w:ilvl="3" w:tplc="BDAC00AC">
      <w:numFmt w:val="bullet"/>
      <w:lvlText w:val="–"/>
      <w:lvlJc w:val="left"/>
      <w:pPr>
        <w:tabs>
          <w:tab w:val="num" w:pos="2520"/>
        </w:tabs>
        <w:ind w:left="2520" w:hanging="360"/>
      </w:pPr>
      <w:rPr>
        <w:rFonts w:ascii="Arial" w:hAnsi="Arial" w:hint="default"/>
      </w:rPr>
    </w:lvl>
    <w:lvl w:ilvl="4" w:tplc="179AD50A">
      <w:start w:val="1"/>
      <w:numFmt w:val="bullet"/>
      <w:lvlText w:val="•"/>
      <w:lvlJc w:val="left"/>
      <w:pPr>
        <w:tabs>
          <w:tab w:val="num" w:pos="3240"/>
        </w:tabs>
        <w:ind w:left="3240" w:hanging="360"/>
      </w:pPr>
      <w:rPr>
        <w:rFonts w:ascii="Arial" w:hAnsi="Arial" w:hint="default"/>
      </w:rPr>
    </w:lvl>
    <w:lvl w:ilvl="5" w:tplc="9692CEFC" w:tentative="1">
      <w:start w:val="1"/>
      <w:numFmt w:val="bullet"/>
      <w:lvlText w:val="•"/>
      <w:lvlJc w:val="left"/>
      <w:pPr>
        <w:tabs>
          <w:tab w:val="num" w:pos="3960"/>
        </w:tabs>
        <w:ind w:left="3960" w:hanging="360"/>
      </w:pPr>
      <w:rPr>
        <w:rFonts w:ascii="Arial" w:hAnsi="Arial" w:hint="default"/>
      </w:rPr>
    </w:lvl>
    <w:lvl w:ilvl="6" w:tplc="12106714" w:tentative="1">
      <w:start w:val="1"/>
      <w:numFmt w:val="bullet"/>
      <w:lvlText w:val="•"/>
      <w:lvlJc w:val="left"/>
      <w:pPr>
        <w:tabs>
          <w:tab w:val="num" w:pos="4680"/>
        </w:tabs>
        <w:ind w:left="4680" w:hanging="360"/>
      </w:pPr>
      <w:rPr>
        <w:rFonts w:ascii="Arial" w:hAnsi="Arial" w:hint="default"/>
      </w:rPr>
    </w:lvl>
    <w:lvl w:ilvl="7" w:tplc="F3A8F3F2" w:tentative="1">
      <w:start w:val="1"/>
      <w:numFmt w:val="bullet"/>
      <w:lvlText w:val="•"/>
      <w:lvlJc w:val="left"/>
      <w:pPr>
        <w:tabs>
          <w:tab w:val="num" w:pos="5400"/>
        </w:tabs>
        <w:ind w:left="5400" w:hanging="360"/>
      </w:pPr>
      <w:rPr>
        <w:rFonts w:ascii="Arial" w:hAnsi="Arial" w:hint="default"/>
      </w:rPr>
    </w:lvl>
    <w:lvl w:ilvl="8" w:tplc="336C0618" w:tentative="1">
      <w:start w:val="1"/>
      <w:numFmt w:val="bullet"/>
      <w:lvlText w:val="•"/>
      <w:lvlJc w:val="left"/>
      <w:pPr>
        <w:tabs>
          <w:tab w:val="num" w:pos="6120"/>
        </w:tabs>
        <w:ind w:left="6120" w:hanging="360"/>
      </w:pPr>
      <w:rPr>
        <w:rFonts w:ascii="Arial" w:hAnsi="Arial" w:hint="default"/>
      </w:rPr>
    </w:lvl>
  </w:abstractNum>
  <w:abstractNum w:abstractNumId="28">
    <w:nsid w:val="3E407148"/>
    <w:multiLevelType w:val="hybridMultilevel"/>
    <w:tmpl w:val="49744350"/>
    <w:lvl w:ilvl="0" w:tplc="A3C8C684">
      <w:start w:val="1"/>
      <w:numFmt w:val="bullet"/>
      <w:lvlText w:val="•"/>
      <w:lvlJc w:val="left"/>
      <w:pPr>
        <w:tabs>
          <w:tab w:val="num" w:pos="720"/>
        </w:tabs>
        <w:ind w:left="720" w:hanging="360"/>
      </w:pPr>
      <w:rPr>
        <w:rFonts w:ascii="Arial" w:hAnsi="Arial" w:hint="default"/>
      </w:rPr>
    </w:lvl>
    <w:lvl w:ilvl="1" w:tplc="60DA23C2">
      <w:numFmt w:val="bullet"/>
      <w:lvlText w:val="–"/>
      <w:lvlJc w:val="left"/>
      <w:pPr>
        <w:tabs>
          <w:tab w:val="num" w:pos="1440"/>
        </w:tabs>
        <w:ind w:left="1440" w:hanging="360"/>
      </w:pPr>
      <w:rPr>
        <w:rFonts w:ascii="Arial" w:hAnsi="Arial" w:hint="default"/>
      </w:rPr>
    </w:lvl>
    <w:lvl w:ilvl="2" w:tplc="0A8CDE3E" w:tentative="1">
      <w:start w:val="1"/>
      <w:numFmt w:val="bullet"/>
      <w:lvlText w:val="•"/>
      <w:lvlJc w:val="left"/>
      <w:pPr>
        <w:tabs>
          <w:tab w:val="num" w:pos="2160"/>
        </w:tabs>
        <w:ind w:left="2160" w:hanging="360"/>
      </w:pPr>
      <w:rPr>
        <w:rFonts w:ascii="Arial" w:hAnsi="Arial" w:hint="default"/>
      </w:rPr>
    </w:lvl>
    <w:lvl w:ilvl="3" w:tplc="81A664C8" w:tentative="1">
      <w:start w:val="1"/>
      <w:numFmt w:val="bullet"/>
      <w:lvlText w:val="•"/>
      <w:lvlJc w:val="left"/>
      <w:pPr>
        <w:tabs>
          <w:tab w:val="num" w:pos="2880"/>
        </w:tabs>
        <w:ind w:left="2880" w:hanging="360"/>
      </w:pPr>
      <w:rPr>
        <w:rFonts w:ascii="Arial" w:hAnsi="Arial" w:hint="default"/>
      </w:rPr>
    </w:lvl>
    <w:lvl w:ilvl="4" w:tplc="EB8ABEDE" w:tentative="1">
      <w:start w:val="1"/>
      <w:numFmt w:val="bullet"/>
      <w:lvlText w:val="•"/>
      <w:lvlJc w:val="left"/>
      <w:pPr>
        <w:tabs>
          <w:tab w:val="num" w:pos="3600"/>
        </w:tabs>
        <w:ind w:left="3600" w:hanging="360"/>
      </w:pPr>
      <w:rPr>
        <w:rFonts w:ascii="Arial" w:hAnsi="Arial" w:hint="default"/>
      </w:rPr>
    </w:lvl>
    <w:lvl w:ilvl="5" w:tplc="ECB8D622" w:tentative="1">
      <w:start w:val="1"/>
      <w:numFmt w:val="bullet"/>
      <w:lvlText w:val="•"/>
      <w:lvlJc w:val="left"/>
      <w:pPr>
        <w:tabs>
          <w:tab w:val="num" w:pos="4320"/>
        </w:tabs>
        <w:ind w:left="4320" w:hanging="360"/>
      </w:pPr>
      <w:rPr>
        <w:rFonts w:ascii="Arial" w:hAnsi="Arial" w:hint="default"/>
      </w:rPr>
    </w:lvl>
    <w:lvl w:ilvl="6" w:tplc="9518329E" w:tentative="1">
      <w:start w:val="1"/>
      <w:numFmt w:val="bullet"/>
      <w:lvlText w:val="•"/>
      <w:lvlJc w:val="left"/>
      <w:pPr>
        <w:tabs>
          <w:tab w:val="num" w:pos="5040"/>
        </w:tabs>
        <w:ind w:left="5040" w:hanging="360"/>
      </w:pPr>
      <w:rPr>
        <w:rFonts w:ascii="Arial" w:hAnsi="Arial" w:hint="default"/>
      </w:rPr>
    </w:lvl>
    <w:lvl w:ilvl="7" w:tplc="3034C33E" w:tentative="1">
      <w:start w:val="1"/>
      <w:numFmt w:val="bullet"/>
      <w:lvlText w:val="•"/>
      <w:lvlJc w:val="left"/>
      <w:pPr>
        <w:tabs>
          <w:tab w:val="num" w:pos="5760"/>
        </w:tabs>
        <w:ind w:left="5760" w:hanging="360"/>
      </w:pPr>
      <w:rPr>
        <w:rFonts w:ascii="Arial" w:hAnsi="Arial" w:hint="default"/>
      </w:rPr>
    </w:lvl>
    <w:lvl w:ilvl="8" w:tplc="A5982E02" w:tentative="1">
      <w:start w:val="1"/>
      <w:numFmt w:val="bullet"/>
      <w:lvlText w:val="•"/>
      <w:lvlJc w:val="left"/>
      <w:pPr>
        <w:tabs>
          <w:tab w:val="num" w:pos="6480"/>
        </w:tabs>
        <w:ind w:left="6480" w:hanging="360"/>
      </w:pPr>
      <w:rPr>
        <w:rFonts w:ascii="Arial" w:hAnsi="Arial" w:hint="default"/>
      </w:rPr>
    </w:lvl>
  </w:abstractNum>
  <w:abstractNum w:abstractNumId="29">
    <w:nsid w:val="3F7C3847"/>
    <w:multiLevelType w:val="hybridMultilevel"/>
    <w:tmpl w:val="46689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B65210"/>
    <w:multiLevelType w:val="hybridMultilevel"/>
    <w:tmpl w:val="F68633D0"/>
    <w:lvl w:ilvl="0" w:tplc="378C677C">
      <w:start w:val="1"/>
      <w:numFmt w:val="bullet"/>
      <w:lvlText w:val="•"/>
      <w:lvlJc w:val="left"/>
      <w:pPr>
        <w:tabs>
          <w:tab w:val="num" w:pos="720"/>
        </w:tabs>
        <w:ind w:left="720" w:hanging="360"/>
      </w:pPr>
      <w:rPr>
        <w:rFonts w:ascii="Arial" w:hAnsi="Arial" w:hint="default"/>
      </w:rPr>
    </w:lvl>
    <w:lvl w:ilvl="1" w:tplc="8E4C87AA">
      <w:numFmt w:val="bullet"/>
      <w:lvlText w:val="–"/>
      <w:lvlJc w:val="left"/>
      <w:pPr>
        <w:tabs>
          <w:tab w:val="num" w:pos="1440"/>
        </w:tabs>
        <w:ind w:left="1440" w:hanging="360"/>
      </w:pPr>
      <w:rPr>
        <w:rFonts w:ascii="Arial" w:hAnsi="Arial" w:hint="default"/>
      </w:rPr>
    </w:lvl>
    <w:lvl w:ilvl="2" w:tplc="19263EFE">
      <w:numFmt w:val="bullet"/>
      <w:lvlText w:val="•"/>
      <w:lvlJc w:val="left"/>
      <w:pPr>
        <w:tabs>
          <w:tab w:val="num" w:pos="2160"/>
        </w:tabs>
        <w:ind w:left="2160" w:hanging="360"/>
      </w:pPr>
      <w:rPr>
        <w:rFonts w:ascii="Arial" w:hAnsi="Arial" w:hint="default"/>
      </w:rPr>
    </w:lvl>
    <w:lvl w:ilvl="3" w:tplc="0CB83F7C" w:tentative="1">
      <w:start w:val="1"/>
      <w:numFmt w:val="bullet"/>
      <w:lvlText w:val="•"/>
      <w:lvlJc w:val="left"/>
      <w:pPr>
        <w:tabs>
          <w:tab w:val="num" w:pos="2880"/>
        </w:tabs>
        <w:ind w:left="2880" w:hanging="360"/>
      </w:pPr>
      <w:rPr>
        <w:rFonts w:ascii="Arial" w:hAnsi="Arial" w:hint="default"/>
      </w:rPr>
    </w:lvl>
    <w:lvl w:ilvl="4" w:tplc="0B9E036C" w:tentative="1">
      <w:start w:val="1"/>
      <w:numFmt w:val="bullet"/>
      <w:lvlText w:val="•"/>
      <w:lvlJc w:val="left"/>
      <w:pPr>
        <w:tabs>
          <w:tab w:val="num" w:pos="3600"/>
        </w:tabs>
        <w:ind w:left="3600" w:hanging="360"/>
      </w:pPr>
      <w:rPr>
        <w:rFonts w:ascii="Arial" w:hAnsi="Arial" w:hint="default"/>
      </w:rPr>
    </w:lvl>
    <w:lvl w:ilvl="5" w:tplc="94723DA2" w:tentative="1">
      <w:start w:val="1"/>
      <w:numFmt w:val="bullet"/>
      <w:lvlText w:val="•"/>
      <w:lvlJc w:val="left"/>
      <w:pPr>
        <w:tabs>
          <w:tab w:val="num" w:pos="4320"/>
        </w:tabs>
        <w:ind w:left="4320" w:hanging="360"/>
      </w:pPr>
      <w:rPr>
        <w:rFonts w:ascii="Arial" w:hAnsi="Arial" w:hint="default"/>
      </w:rPr>
    </w:lvl>
    <w:lvl w:ilvl="6" w:tplc="FE76B400" w:tentative="1">
      <w:start w:val="1"/>
      <w:numFmt w:val="bullet"/>
      <w:lvlText w:val="•"/>
      <w:lvlJc w:val="left"/>
      <w:pPr>
        <w:tabs>
          <w:tab w:val="num" w:pos="5040"/>
        </w:tabs>
        <w:ind w:left="5040" w:hanging="360"/>
      </w:pPr>
      <w:rPr>
        <w:rFonts w:ascii="Arial" w:hAnsi="Arial" w:hint="default"/>
      </w:rPr>
    </w:lvl>
    <w:lvl w:ilvl="7" w:tplc="EED03788" w:tentative="1">
      <w:start w:val="1"/>
      <w:numFmt w:val="bullet"/>
      <w:lvlText w:val="•"/>
      <w:lvlJc w:val="left"/>
      <w:pPr>
        <w:tabs>
          <w:tab w:val="num" w:pos="5760"/>
        </w:tabs>
        <w:ind w:left="5760" w:hanging="360"/>
      </w:pPr>
      <w:rPr>
        <w:rFonts w:ascii="Arial" w:hAnsi="Arial" w:hint="default"/>
      </w:rPr>
    </w:lvl>
    <w:lvl w:ilvl="8" w:tplc="B8042A70" w:tentative="1">
      <w:start w:val="1"/>
      <w:numFmt w:val="bullet"/>
      <w:lvlText w:val="•"/>
      <w:lvlJc w:val="left"/>
      <w:pPr>
        <w:tabs>
          <w:tab w:val="num" w:pos="6480"/>
        </w:tabs>
        <w:ind w:left="6480" w:hanging="360"/>
      </w:pPr>
      <w:rPr>
        <w:rFonts w:ascii="Arial" w:hAnsi="Arial" w:hint="default"/>
      </w:rPr>
    </w:lvl>
  </w:abstractNum>
  <w:abstractNum w:abstractNumId="31">
    <w:nsid w:val="44886911"/>
    <w:multiLevelType w:val="hybridMultilevel"/>
    <w:tmpl w:val="FCAA9D72"/>
    <w:lvl w:ilvl="0" w:tplc="1BC0E9AE">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4AF054A2">
      <w:start w:val="1"/>
      <w:numFmt w:val="bullet"/>
      <w:lvlText w:val="–"/>
      <w:lvlJc w:val="left"/>
      <w:pPr>
        <w:tabs>
          <w:tab w:val="num" w:pos="2160"/>
        </w:tabs>
        <w:ind w:left="2160" w:hanging="360"/>
      </w:pPr>
      <w:rPr>
        <w:rFonts w:ascii="Arial" w:hAnsi="Arial" w:hint="default"/>
      </w:rPr>
    </w:lvl>
    <w:lvl w:ilvl="3" w:tplc="3AEE35A0" w:tentative="1">
      <w:start w:val="1"/>
      <w:numFmt w:val="bullet"/>
      <w:lvlText w:val="–"/>
      <w:lvlJc w:val="left"/>
      <w:pPr>
        <w:tabs>
          <w:tab w:val="num" w:pos="2880"/>
        </w:tabs>
        <w:ind w:left="2880" w:hanging="360"/>
      </w:pPr>
      <w:rPr>
        <w:rFonts w:ascii="Arial" w:hAnsi="Arial" w:hint="default"/>
      </w:rPr>
    </w:lvl>
    <w:lvl w:ilvl="4" w:tplc="A0A2DE5A" w:tentative="1">
      <w:start w:val="1"/>
      <w:numFmt w:val="bullet"/>
      <w:lvlText w:val="–"/>
      <w:lvlJc w:val="left"/>
      <w:pPr>
        <w:tabs>
          <w:tab w:val="num" w:pos="3600"/>
        </w:tabs>
        <w:ind w:left="3600" w:hanging="360"/>
      </w:pPr>
      <w:rPr>
        <w:rFonts w:ascii="Arial" w:hAnsi="Arial" w:hint="default"/>
      </w:rPr>
    </w:lvl>
    <w:lvl w:ilvl="5" w:tplc="D9728CD6" w:tentative="1">
      <w:start w:val="1"/>
      <w:numFmt w:val="bullet"/>
      <w:lvlText w:val="–"/>
      <w:lvlJc w:val="left"/>
      <w:pPr>
        <w:tabs>
          <w:tab w:val="num" w:pos="4320"/>
        </w:tabs>
        <w:ind w:left="4320" w:hanging="360"/>
      </w:pPr>
      <w:rPr>
        <w:rFonts w:ascii="Arial" w:hAnsi="Arial" w:hint="default"/>
      </w:rPr>
    </w:lvl>
    <w:lvl w:ilvl="6" w:tplc="640A42CE" w:tentative="1">
      <w:start w:val="1"/>
      <w:numFmt w:val="bullet"/>
      <w:lvlText w:val="–"/>
      <w:lvlJc w:val="left"/>
      <w:pPr>
        <w:tabs>
          <w:tab w:val="num" w:pos="5040"/>
        </w:tabs>
        <w:ind w:left="5040" w:hanging="360"/>
      </w:pPr>
      <w:rPr>
        <w:rFonts w:ascii="Arial" w:hAnsi="Arial" w:hint="default"/>
      </w:rPr>
    </w:lvl>
    <w:lvl w:ilvl="7" w:tplc="4E44DCD2" w:tentative="1">
      <w:start w:val="1"/>
      <w:numFmt w:val="bullet"/>
      <w:lvlText w:val="–"/>
      <w:lvlJc w:val="left"/>
      <w:pPr>
        <w:tabs>
          <w:tab w:val="num" w:pos="5760"/>
        </w:tabs>
        <w:ind w:left="5760" w:hanging="360"/>
      </w:pPr>
      <w:rPr>
        <w:rFonts w:ascii="Arial" w:hAnsi="Arial" w:hint="default"/>
      </w:rPr>
    </w:lvl>
    <w:lvl w:ilvl="8" w:tplc="1EB0BFC4" w:tentative="1">
      <w:start w:val="1"/>
      <w:numFmt w:val="bullet"/>
      <w:lvlText w:val="–"/>
      <w:lvlJc w:val="left"/>
      <w:pPr>
        <w:tabs>
          <w:tab w:val="num" w:pos="6480"/>
        </w:tabs>
        <w:ind w:left="6480" w:hanging="360"/>
      </w:pPr>
      <w:rPr>
        <w:rFonts w:ascii="Arial" w:hAnsi="Arial" w:hint="default"/>
      </w:rPr>
    </w:lvl>
  </w:abstractNum>
  <w:abstractNum w:abstractNumId="3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23B5F9A"/>
    <w:multiLevelType w:val="hybridMultilevel"/>
    <w:tmpl w:val="E4B8F4B6"/>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4">
    <w:nsid w:val="553D4900"/>
    <w:multiLevelType w:val="hybridMultilevel"/>
    <w:tmpl w:val="75F6026A"/>
    <w:lvl w:ilvl="0" w:tplc="DC6A57DC">
      <w:start w:val="1"/>
      <w:numFmt w:val="bullet"/>
      <w:lvlText w:val="•"/>
      <w:lvlJc w:val="left"/>
      <w:pPr>
        <w:tabs>
          <w:tab w:val="num" w:pos="720"/>
        </w:tabs>
        <w:ind w:left="720" w:hanging="360"/>
      </w:pPr>
      <w:rPr>
        <w:rFonts w:ascii="Arial" w:hAnsi="Arial" w:hint="default"/>
      </w:rPr>
    </w:lvl>
    <w:lvl w:ilvl="1" w:tplc="E5185B84">
      <w:numFmt w:val="bullet"/>
      <w:lvlText w:val="–"/>
      <w:lvlJc w:val="left"/>
      <w:pPr>
        <w:tabs>
          <w:tab w:val="num" w:pos="1440"/>
        </w:tabs>
        <w:ind w:left="1440" w:hanging="360"/>
      </w:pPr>
      <w:rPr>
        <w:rFonts w:ascii="Arial" w:hAnsi="Arial" w:hint="default"/>
      </w:rPr>
    </w:lvl>
    <w:lvl w:ilvl="2" w:tplc="70B2F1D6">
      <w:numFmt w:val="bullet"/>
      <w:lvlText w:val="•"/>
      <w:lvlJc w:val="left"/>
      <w:pPr>
        <w:tabs>
          <w:tab w:val="num" w:pos="2160"/>
        </w:tabs>
        <w:ind w:left="2160" w:hanging="360"/>
      </w:pPr>
      <w:rPr>
        <w:rFonts w:ascii="Arial" w:hAnsi="Arial" w:hint="default"/>
      </w:rPr>
    </w:lvl>
    <w:lvl w:ilvl="3" w:tplc="2B861BB8" w:tentative="1">
      <w:start w:val="1"/>
      <w:numFmt w:val="bullet"/>
      <w:lvlText w:val="•"/>
      <w:lvlJc w:val="left"/>
      <w:pPr>
        <w:tabs>
          <w:tab w:val="num" w:pos="2880"/>
        </w:tabs>
        <w:ind w:left="2880" w:hanging="360"/>
      </w:pPr>
      <w:rPr>
        <w:rFonts w:ascii="Arial" w:hAnsi="Arial" w:hint="default"/>
      </w:rPr>
    </w:lvl>
    <w:lvl w:ilvl="4" w:tplc="B0A0596C" w:tentative="1">
      <w:start w:val="1"/>
      <w:numFmt w:val="bullet"/>
      <w:lvlText w:val="•"/>
      <w:lvlJc w:val="left"/>
      <w:pPr>
        <w:tabs>
          <w:tab w:val="num" w:pos="3600"/>
        </w:tabs>
        <w:ind w:left="3600" w:hanging="360"/>
      </w:pPr>
      <w:rPr>
        <w:rFonts w:ascii="Arial" w:hAnsi="Arial" w:hint="default"/>
      </w:rPr>
    </w:lvl>
    <w:lvl w:ilvl="5" w:tplc="F6523DEA" w:tentative="1">
      <w:start w:val="1"/>
      <w:numFmt w:val="bullet"/>
      <w:lvlText w:val="•"/>
      <w:lvlJc w:val="left"/>
      <w:pPr>
        <w:tabs>
          <w:tab w:val="num" w:pos="4320"/>
        </w:tabs>
        <w:ind w:left="4320" w:hanging="360"/>
      </w:pPr>
      <w:rPr>
        <w:rFonts w:ascii="Arial" w:hAnsi="Arial" w:hint="default"/>
      </w:rPr>
    </w:lvl>
    <w:lvl w:ilvl="6" w:tplc="B40CE338" w:tentative="1">
      <w:start w:val="1"/>
      <w:numFmt w:val="bullet"/>
      <w:lvlText w:val="•"/>
      <w:lvlJc w:val="left"/>
      <w:pPr>
        <w:tabs>
          <w:tab w:val="num" w:pos="5040"/>
        </w:tabs>
        <w:ind w:left="5040" w:hanging="360"/>
      </w:pPr>
      <w:rPr>
        <w:rFonts w:ascii="Arial" w:hAnsi="Arial" w:hint="default"/>
      </w:rPr>
    </w:lvl>
    <w:lvl w:ilvl="7" w:tplc="9B9C2F76" w:tentative="1">
      <w:start w:val="1"/>
      <w:numFmt w:val="bullet"/>
      <w:lvlText w:val="•"/>
      <w:lvlJc w:val="left"/>
      <w:pPr>
        <w:tabs>
          <w:tab w:val="num" w:pos="5760"/>
        </w:tabs>
        <w:ind w:left="5760" w:hanging="360"/>
      </w:pPr>
      <w:rPr>
        <w:rFonts w:ascii="Arial" w:hAnsi="Arial" w:hint="default"/>
      </w:rPr>
    </w:lvl>
    <w:lvl w:ilvl="8" w:tplc="2FD8BC22" w:tentative="1">
      <w:start w:val="1"/>
      <w:numFmt w:val="bullet"/>
      <w:lvlText w:val="•"/>
      <w:lvlJc w:val="left"/>
      <w:pPr>
        <w:tabs>
          <w:tab w:val="num" w:pos="6480"/>
        </w:tabs>
        <w:ind w:left="6480" w:hanging="360"/>
      </w:pPr>
      <w:rPr>
        <w:rFonts w:ascii="Arial" w:hAnsi="Arial" w:hint="default"/>
      </w:rPr>
    </w:lvl>
  </w:abstractNum>
  <w:abstractNum w:abstractNumId="35">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36">
    <w:nsid w:val="58127597"/>
    <w:multiLevelType w:val="hybridMultilevel"/>
    <w:tmpl w:val="7398051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59F258C5"/>
    <w:multiLevelType w:val="hybridMultilevel"/>
    <w:tmpl w:val="9C2004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8">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002BDB"/>
    <w:multiLevelType w:val="hybridMultilevel"/>
    <w:tmpl w:val="6FD4B1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5C1147B1"/>
    <w:multiLevelType w:val="hybridMultilevel"/>
    <w:tmpl w:val="63F8A7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2">
    <w:nsid w:val="5FBA2474"/>
    <w:multiLevelType w:val="hybridMultilevel"/>
    <w:tmpl w:val="72C4312C"/>
    <w:lvl w:ilvl="0" w:tplc="B5F4BFC4">
      <w:start w:val="1"/>
      <w:numFmt w:val="bullet"/>
      <w:lvlText w:val="»"/>
      <w:lvlJc w:val="left"/>
      <w:pPr>
        <w:tabs>
          <w:tab w:val="num" w:pos="644"/>
        </w:tabs>
        <w:ind w:left="644" w:hanging="360"/>
      </w:pPr>
      <w:rPr>
        <w:rFonts w:ascii="Arial" w:hAnsi="Arial" w:hint="default"/>
      </w:rPr>
    </w:lvl>
    <w:lvl w:ilvl="1" w:tplc="474A75DA">
      <w:start w:val="1"/>
      <w:numFmt w:val="bullet"/>
      <w:lvlText w:val="»"/>
      <w:lvlJc w:val="left"/>
      <w:pPr>
        <w:tabs>
          <w:tab w:val="num" w:pos="1364"/>
        </w:tabs>
        <w:ind w:left="1364" w:hanging="360"/>
      </w:pPr>
      <w:rPr>
        <w:rFonts w:ascii="Arial" w:hAnsi="Arial" w:hint="default"/>
      </w:rPr>
    </w:lvl>
    <w:lvl w:ilvl="2" w:tplc="A0B4CC2A">
      <w:start w:val="1"/>
      <w:numFmt w:val="bullet"/>
      <w:lvlText w:val="»"/>
      <w:lvlJc w:val="left"/>
      <w:pPr>
        <w:tabs>
          <w:tab w:val="num" w:pos="2084"/>
        </w:tabs>
        <w:ind w:left="2084" w:hanging="360"/>
      </w:pPr>
      <w:rPr>
        <w:rFonts w:ascii="Arial" w:hAnsi="Arial" w:hint="default"/>
      </w:rPr>
    </w:lvl>
    <w:lvl w:ilvl="3" w:tplc="0B449C0E">
      <w:start w:val="1"/>
      <w:numFmt w:val="bullet"/>
      <w:lvlText w:val="»"/>
      <w:lvlJc w:val="left"/>
      <w:pPr>
        <w:tabs>
          <w:tab w:val="num" w:pos="2804"/>
        </w:tabs>
        <w:ind w:left="2804" w:hanging="360"/>
      </w:pPr>
      <w:rPr>
        <w:rFonts w:ascii="Arial" w:hAnsi="Arial" w:hint="default"/>
      </w:rPr>
    </w:lvl>
    <w:lvl w:ilvl="4" w:tplc="32100496">
      <w:start w:val="1"/>
      <w:numFmt w:val="bullet"/>
      <w:lvlText w:val="»"/>
      <w:lvlJc w:val="left"/>
      <w:pPr>
        <w:tabs>
          <w:tab w:val="num" w:pos="3524"/>
        </w:tabs>
        <w:ind w:left="3524" w:hanging="360"/>
      </w:pPr>
      <w:rPr>
        <w:rFonts w:ascii="Arial" w:hAnsi="Arial" w:hint="default"/>
      </w:rPr>
    </w:lvl>
    <w:lvl w:ilvl="5" w:tplc="32EE4C38" w:tentative="1">
      <w:start w:val="1"/>
      <w:numFmt w:val="bullet"/>
      <w:lvlText w:val="»"/>
      <w:lvlJc w:val="left"/>
      <w:pPr>
        <w:tabs>
          <w:tab w:val="num" w:pos="4244"/>
        </w:tabs>
        <w:ind w:left="4244" w:hanging="360"/>
      </w:pPr>
      <w:rPr>
        <w:rFonts w:ascii="Arial" w:hAnsi="Arial" w:hint="default"/>
      </w:rPr>
    </w:lvl>
    <w:lvl w:ilvl="6" w:tplc="87B815E8" w:tentative="1">
      <w:start w:val="1"/>
      <w:numFmt w:val="bullet"/>
      <w:lvlText w:val="»"/>
      <w:lvlJc w:val="left"/>
      <w:pPr>
        <w:tabs>
          <w:tab w:val="num" w:pos="4964"/>
        </w:tabs>
        <w:ind w:left="4964" w:hanging="360"/>
      </w:pPr>
      <w:rPr>
        <w:rFonts w:ascii="Arial" w:hAnsi="Arial" w:hint="default"/>
      </w:rPr>
    </w:lvl>
    <w:lvl w:ilvl="7" w:tplc="A308EBBE" w:tentative="1">
      <w:start w:val="1"/>
      <w:numFmt w:val="bullet"/>
      <w:lvlText w:val="»"/>
      <w:lvlJc w:val="left"/>
      <w:pPr>
        <w:tabs>
          <w:tab w:val="num" w:pos="5684"/>
        </w:tabs>
        <w:ind w:left="5684" w:hanging="360"/>
      </w:pPr>
      <w:rPr>
        <w:rFonts w:ascii="Arial" w:hAnsi="Arial" w:hint="default"/>
      </w:rPr>
    </w:lvl>
    <w:lvl w:ilvl="8" w:tplc="7A441934" w:tentative="1">
      <w:start w:val="1"/>
      <w:numFmt w:val="bullet"/>
      <w:lvlText w:val="»"/>
      <w:lvlJc w:val="left"/>
      <w:pPr>
        <w:tabs>
          <w:tab w:val="num" w:pos="6404"/>
        </w:tabs>
        <w:ind w:left="6404" w:hanging="360"/>
      </w:pPr>
      <w:rPr>
        <w:rFonts w:ascii="Arial" w:hAnsi="Arial" w:hint="default"/>
      </w:rPr>
    </w:lvl>
  </w:abstractNum>
  <w:abstractNum w:abstractNumId="43">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6AE47651"/>
    <w:multiLevelType w:val="hybridMultilevel"/>
    <w:tmpl w:val="AB6613A6"/>
    <w:lvl w:ilvl="0" w:tplc="3FBEAF0A">
      <w:start w:val="1"/>
      <w:numFmt w:val="bullet"/>
      <w:lvlText w:val="•"/>
      <w:lvlJc w:val="left"/>
      <w:pPr>
        <w:tabs>
          <w:tab w:val="num" w:pos="720"/>
        </w:tabs>
        <w:ind w:left="720" w:hanging="360"/>
      </w:pPr>
      <w:rPr>
        <w:rFonts w:ascii="Arial" w:hAnsi="Arial" w:hint="default"/>
      </w:rPr>
    </w:lvl>
    <w:lvl w:ilvl="1" w:tplc="C82A7CCA">
      <w:start w:val="1"/>
      <w:numFmt w:val="bullet"/>
      <w:lvlText w:val="•"/>
      <w:lvlJc w:val="left"/>
      <w:pPr>
        <w:tabs>
          <w:tab w:val="num" w:pos="1440"/>
        </w:tabs>
        <w:ind w:left="1440" w:hanging="360"/>
      </w:pPr>
      <w:rPr>
        <w:rFonts w:ascii="Arial" w:hAnsi="Arial" w:hint="default"/>
      </w:rPr>
    </w:lvl>
    <w:lvl w:ilvl="2" w:tplc="CCA2F16C">
      <w:numFmt w:val="bullet"/>
      <w:lvlText w:val="•"/>
      <w:lvlJc w:val="left"/>
      <w:pPr>
        <w:tabs>
          <w:tab w:val="num" w:pos="2160"/>
        </w:tabs>
        <w:ind w:left="2160" w:hanging="360"/>
      </w:pPr>
      <w:rPr>
        <w:rFonts w:ascii="Arial" w:hAnsi="Arial" w:hint="default"/>
      </w:rPr>
    </w:lvl>
    <w:lvl w:ilvl="3" w:tplc="62943108" w:tentative="1">
      <w:start w:val="1"/>
      <w:numFmt w:val="bullet"/>
      <w:lvlText w:val="•"/>
      <w:lvlJc w:val="left"/>
      <w:pPr>
        <w:tabs>
          <w:tab w:val="num" w:pos="2880"/>
        </w:tabs>
        <w:ind w:left="2880" w:hanging="360"/>
      </w:pPr>
      <w:rPr>
        <w:rFonts w:ascii="Arial" w:hAnsi="Arial" w:hint="default"/>
      </w:rPr>
    </w:lvl>
    <w:lvl w:ilvl="4" w:tplc="59767530" w:tentative="1">
      <w:start w:val="1"/>
      <w:numFmt w:val="bullet"/>
      <w:lvlText w:val="•"/>
      <w:lvlJc w:val="left"/>
      <w:pPr>
        <w:tabs>
          <w:tab w:val="num" w:pos="3600"/>
        </w:tabs>
        <w:ind w:left="3600" w:hanging="360"/>
      </w:pPr>
      <w:rPr>
        <w:rFonts w:ascii="Arial" w:hAnsi="Arial" w:hint="default"/>
      </w:rPr>
    </w:lvl>
    <w:lvl w:ilvl="5" w:tplc="28E65214" w:tentative="1">
      <w:start w:val="1"/>
      <w:numFmt w:val="bullet"/>
      <w:lvlText w:val="•"/>
      <w:lvlJc w:val="left"/>
      <w:pPr>
        <w:tabs>
          <w:tab w:val="num" w:pos="4320"/>
        </w:tabs>
        <w:ind w:left="4320" w:hanging="360"/>
      </w:pPr>
      <w:rPr>
        <w:rFonts w:ascii="Arial" w:hAnsi="Arial" w:hint="default"/>
      </w:rPr>
    </w:lvl>
    <w:lvl w:ilvl="6" w:tplc="53AE9A22" w:tentative="1">
      <w:start w:val="1"/>
      <w:numFmt w:val="bullet"/>
      <w:lvlText w:val="•"/>
      <w:lvlJc w:val="left"/>
      <w:pPr>
        <w:tabs>
          <w:tab w:val="num" w:pos="5040"/>
        </w:tabs>
        <w:ind w:left="5040" w:hanging="360"/>
      </w:pPr>
      <w:rPr>
        <w:rFonts w:ascii="Arial" w:hAnsi="Arial" w:hint="default"/>
      </w:rPr>
    </w:lvl>
    <w:lvl w:ilvl="7" w:tplc="A8728EA0" w:tentative="1">
      <w:start w:val="1"/>
      <w:numFmt w:val="bullet"/>
      <w:lvlText w:val="•"/>
      <w:lvlJc w:val="left"/>
      <w:pPr>
        <w:tabs>
          <w:tab w:val="num" w:pos="5760"/>
        </w:tabs>
        <w:ind w:left="5760" w:hanging="360"/>
      </w:pPr>
      <w:rPr>
        <w:rFonts w:ascii="Arial" w:hAnsi="Arial" w:hint="default"/>
      </w:rPr>
    </w:lvl>
    <w:lvl w:ilvl="8" w:tplc="0DEA2FA4" w:tentative="1">
      <w:start w:val="1"/>
      <w:numFmt w:val="bullet"/>
      <w:lvlText w:val="•"/>
      <w:lvlJc w:val="left"/>
      <w:pPr>
        <w:tabs>
          <w:tab w:val="num" w:pos="6480"/>
        </w:tabs>
        <w:ind w:left="6480" w:hanging="360"/>
      </w:pPr>
      <w:rPr>
        <w:rFonts w:ascii="Arial" w:hAnsi="Arial" w:hint="default"/>
      </w:rPr>
    </w:lvl>
  </w:abstractNum>
  <w:abstractNum w:abstractNumId="45">
    <w:nsid w:val="72C71936"/>
    <w:multiLevelType w:val="multilevel"/>
    <w:tmpl w:val="269EF0EC"/>
    <w:lvl w:ilvl="0">
      <w:start w:val="1"/>
      <w:numFmt w:val="decimal"/>
      <w:pStyle w:val="Heading1"/>
      <w:lvlText w:val="%1"/>
      <w:lvlJc w:val="left"/>
      <w:pPr>
        <w:tabs>
          <w:tab w:val="num" w:pos="574"/>
        </w:tabs>
        <w:ind w:left="574" w:hanging="432"/>
      </w:pPr>
      <w:rPr>
        <w:rFonts w:hint="default"/>
        <w:u w:val="none"/>
      </w:rPr>
    </w:lvl>
    <w:lvl w:ilvl="1">
      <w:start w:val="1"/>
      <w:numFmt w:val="decimal"/>
      <w:pStyle w:val="Heading2"/>
      <w:lvlText w:val="%1.%2"/>
      <w:lvlJc w:val="left"/>
      <w:pPr>
        <w:tabs>
          <w:tab w:val="num" w:pos="2420"/>
        </w:tabs>
        <w:ind w:left="2420"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nsid w:val="77444DBB"/>
    <w:multiLevelType w:val="hybridMultilevel"/>
    <w:tmpl w:val="FBC669A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76D54C6"/>
    <w:multiLevelType w:val="hybridMultilevel"/>
    <w:tmpl w:val="F5BE0042"/>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331D1E"/>
    <w:multiLevelType w:val="hybridMultilevel"/>
    <w:tmpl w:val="82100342"/>
    <w:lvl w:ilvl="0" w:tplc="66FEBBCC">
      <w:start w:val="1"/>
      <w:numFmt w:val="bullet"/>
      <w:lvlText w:val="–"/>
      <w:lvlJc w:val="left"/>
      <w:pPr>
        <w:tabs>
          <w:tab w:val="num" w:pos="720"/>
        </w:tabs>
        <w:ind w:left="720" w:hanging="360"/>
      </w:pPr>
      <w:rPr>
        <w:rFonts w:ascii="Arial" w:hAnsi="Arial" w:hint="default"/>
      </w:rPr>
    </w:lvl>
    <w:lvl w:ilvl="1" w:tplc="FF8421F4">
      <w:start w:val="1"/>
      <w:numFmt w:val="bullet"/>
      <w:lvlText w:val="–"/>
      <w:lvlJc w:val="left"/>
      <w:pPr>
        <w:tabs>
          <w:tab w:val="num" w:pos="1440"/>
        </w:tabs>
        <w:ind w:left="1440" w:hanging="360"/>
      </w:pPr>
      <w:rPr>
        <w:rFonts w:ascii="Arial" w:hAnsi="Arial" w:hint="default"/>
      </w:rPr>
    </w:lvl>
    <w:lvl w:ilvl="2" w:tplc="E56E458E" w:tentative="1">
      <w:start w:val="1"/>
      <w:numFmt w:val="bullet"/>
      <w:lvlText w:val="–"/>
      <w:lvlJc w:val="left"/>
      <w:pPr>
        <w:tabs>
          <w:tab w:val="num" w:pos="2160"/>
        </w:tabs>
        <w:ind w:left="2160" w:hanging="360"/>
      </w:pPr>
      <w:rPr>
        <w:rFonts w:ascii="Arial" w:hAnsi="Arial" w:hint="default"/>
      </w:rPr>
    </w:lvl>
    <w:lvl w:ilvl="3" w:tplc="ADC87462" w:tentative="1">
      <w:start w:val="1"/>
      <w:numFmt w:val="bullet"/>
      <w:lvlText w:val="–"/>
      <w:lvlJc w:val="left"/>
      <w:pPr>
        <w:tabs>
          <w:tab w:val="num" w:pos="2880"/>
        </w:tabs>
        <w:ind w:left="2880" w:hanging="360"/>
      </w:pPr>
      <w:rPr>
        <w:rFonts w:ascii="Arial" w:hAnsi="Arial" w:hint="default"/>
      </w:rPr>
    </w:lvl>
    <w:lvl w:ilvl="4" w:tplc="4002FE74" w:tentative="1">
      <w:start w:val="1"/>
      <w:numFmt w:val="bullet"/>
      <w:lvlText w:val="–"/>
      <w:lvlJc w:val="left"/>
      <w:pPr>
        <w:tabs>
          <w:tab w:val="num" w:pos="3600"/>
        </w:tabs>
        <w:ind w:left="3600" w:hanging="360"/>
      </w:pPr>
      <w:rPr>
        <w:rFonts w:ascii="Arial" w:hAnsi="Arial" w:hint="default"/>
      </w:rPr>
    </w:lvl>
    <w:lvl w:ilvl="5" w:tplc="5B24C77A" w:tentative="1">
      <w:start w:val="1"/>
      <w:numFmt w:val="bullet"/>
      <w:lvlText w:val="–"/>
      <w:lvlJc w:val="left"/>
      <w:pPr>
        <w:tabs>
          <w:tab w:val="num" w:pos="4320"/>
        </w:tabs>
        <w:ind w:left="4320" w:hanging="360"/>
      </w:pPr>
      <w:rPr>
        <w:rFonts w:ascii="Arial" w:hAnsi="Arial" w:hint="default"/>
      </w:rPr>
    </w:lvl>
    <w:lvl w:ilvl="6" w:tplc="139A5476" w:tentative="1">
      <w:start w:val="1"/>
      <w:numFmt w:val="bullet"/>
      <w:lvlText w:val="–"/>
      <w:lvlJc w:val="left"/>
      <w:pPr>
        <w:tabs>
          <w:tab w:val="num" w:pos="5040"/>
        </w:tabs>
        <w:ind w:left="5040" w:hanging="360"/>
      </w:pPr>
      <w:rPr>
        <w:rFonts w:ascii="Arial" w:hAnsi="Arial" w:hint="default"/>
      </w:rPr>
    </w:lvl>
    <w:lvl w:ilvl="7" w:tplc="BE8CAA1A" w:tentative="1">
      <w:start w:val="1"/>
      <w:numFmt w:val="bullet"/>
      <w:lvlText w:val="–"/>
      <w:lvlJc w:val="left"/>
      <w:pPr>
        <w:tabs>
          <w:tab w:val="num" w:pos="5760"/>
        </w:tabs>
        <w:ind w:left="5760" w:hanging="360"/>
      </w:pPr>
      <w:rPr>
        <w:rFonts w:ascii="Arial" w:hAnsi="Arial" w:hint="default"/>
      </w:rPr>
    </w:lvl>
    <w:lvl w:ilvl="8" w:tplc="1E5E7A08" w:tentative="1">
      <w:start w:val="1"/>
      <w:numFmt w:val="bullet"/>
      <w:lvlText w:val="–"/>
      <w:lvlJc w:val="left"/>
      <w:pPr>
        <w:tabs>
          <w:tab w:val="num" w:pos="6480"/>
        </w:tabs>
        <w:ind w:left="6480" w:hanging="360"/>
      </w:pPr>
      <w:rPr>
        <w:rFonts w:ascii="Arial" w:hAnsi="Arial" w:hint="default"/>
      </w:rPr>
    </w:lvl>
  </w:abstractNum>
  <w:abstractNum w:abstractNumId="49">
    <w:nsid w:val="79591EC6"/>
    <w:multiLevelType w:val="hybridMultilevel"/>
    <w:tmpl w:val="AF501A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7C3728AE"/>
    <w:multiLevelType w:val="hybridMultilevel"/>
    <w:tmpl w:val="EFC4E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0"/>
  </w:num>
  <w:num w:numId="3">
    <w:abstractNumId w:val="45"/>
  </w:num>
  <w:num w:numId="4">
    <w:abstractNumId w:val="32"/>
  </w:num>
  <w:num w:numId="5">
    <w:abstractNumId w:val="23"/>
  </w:num>
  <w:num w:numId="6">
    <w:abstractNumId w:val="19"/>
  </w:num>
  <w:num w:numId="7">
    <w:abstractNumId w:val="35"/>
  </w:num>
  <w:num w:numId="8">
    <w:abstractNumId w:val="31"/>
  </w:num>
  <w:num w:numId="9">
    <w:abstractNumId w:val="11"/>
  </w:num>
  <w:num w:numId="10">
    <w:abstractNumId w:val="8"/>
  </w:num>
  <w:num w:numId="11">
    <w:abstractNumId w:val="39"/>
  </w:num>
  <w:num w:numId="12">
    <w:abstractNumId w:val="37"/>
  </w:num>
  <w:num w:numId="13">
    <w:abstractNumId w:val="14"/>
  </w:num>
  <w:num w:numId="14">
    <w:abstractNumId w:val="3"/>
  </w:num>
  <w:num w:numId="15">
    <w:abstractNumId w:val="47"/>
  </w:num>
  <w:num w:numId="16">
    <w:abstractNumId w:val="33"/>
  </w:num>
  <w:num w:numId="17">
    <w:abstractNumId w:val="15"/>
  </w:num>
  <w:num w:numId="18">
    <w:abstractNumId w:val="16"/>
  </w:num>
  <w:num w:numId="19">
    <w:abstractNumId w:val="49"/>
  </w:num>
  <w:num w:numId="20">
    <w:abstractNumId w:val="26"/>
  </w:num>
  <w:num w:numId="21">
    <w:abstractNumId w:val="20"/>
  </w:num>
  <w:num w:numId="22">
    <w:abstractNumId w:val="0"/>
  </w:num>
  <w:num w:numId="23">
    <w:abstractNumId w:val="18"/>
  </w:num>
  <w:num w:numId="24">
    <w:abstractNumId w:val="17"/>
  </w:num>
  <w:num w:numId="25">
    <w:abstractNumId w:val="6"/>
  </w:num>
  <w:num w:numId="26">
    <w:abstractNumId w:val="1"/>
  </w:num>
  <w:num w:numId="27">
    <w:abstractNumId w:val="43"/>
  </w:num>
  <w:num w:numId="28">
    <w:abstractNumId w:val="7"/>
  </w:num>
  <w:num w:numId="29">
    <w:abstractNumId w:val="4"/>
  </w:num>
  <w:num w:numId="30">
    <w:abstractNumId w:val="51"/>
  </w:num>
  <w:num w:numId="31">
    <w:abstractNumId w:val="29"/>
  </w:num>
  <w:num w:numId="32">
    <w:abstractNumId w:val="36"/>
  </w:num>
  <w:num w:numId="33">
    <w:abstractNumId w:val="25"/>
  </w:num>
  <w:num w:numId="34">
    <w:abstractNumId w:val="42"/>
  </w:num>
  <w:num w:numId="35">
    <w:abstractNumId w:val="22"/>
  </w:num>
  <w:num w:numId="36">
    <w:abstractNumId w:val="46"/>
  </w:num>
  <w:num w:numId="37">
    <w:abstractNumId w:val="9"/>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0"/>
  </w:num>
  <w:num w:numId="41">
    <w:abstractNumId w:val="13"/>
  </w:num>
  <w:num w:numId="42">
    <w:abstractNumId w:val="30"/>
  </w:num>
  <w:num w:numId="43">
    <w:abstractNumId w:val="34"/>
  </w:num>
  <w:num w:numId="44">
    <w:abstractNumId w:val="38"/>
  </w:num>
  <w:num w:numId="45">
    <w:abstractNumId w:val="27"/>
  </w:num>
  <w:num w:numId="46">
    <w:abstractNumId w:val="48"/>
  </w:num>
  <w:num w:numId="47">
    <w:abstractNumId w:val="21"/>
  </w:num>
  <w:num w:numId="48">
    <w:abstractNumId w:val="28"/>
  </w:num>
  <w:num w:numId="49">
    <w:abstractNumId w:val="2"/>
  </w:num>
  <w:num w:numId="50">
    <w:abstractNumId w:val="10"/>
  </w:num>
  <w:num w:numId="51">
    <w:abstractNumId w:val="24"/>
  </w:num>
  <w:num w:numId="52">
    <w:abstractNumId w:val="5"/>
  </w:num>
  <w:num w:numId="53">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D3C"/>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748"/>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783"/>
    <w:rsid w:val="00046878"/>
    <w:rsid w:val="00046A77"/>
    <w:rsid w:val="00046E38"/>
    <w:rsid w:val="000470C0"/>
    <w:rsid w:val="000477FC"/>
    <w:rsid w:val="000478A8"/>
    <w:rsid w:val="00047B7C"/>
    <w:rsid w:val="000503F7"/>
    <w:rsid w:val="0005041B"/>
    <w:rsid w:val="00050F66"/>
    <w:rsid w:val="00051028"/>
    <w:rsid w:val="00051052"/>
    <w:rsid w:val="000510AD"/>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C96"/>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2AC"/>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5FC"/>
    <w:rsid w:val="000B0910"/>
    <w:rsid w:val="000B0A06"/>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20B"/>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7EE"/>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554"/>
    <w:rsid w:val="000E799D"/>
    <w:rsid w:val="000E7E65"/>
    <w:rsid w:val="000E7E89"/>
    <w:rsid w:val="000F0473"/>
    <w:rsid w:val="000F0B80"/>
    <w:rsid w:val="000F0CA2"/>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3C18"/>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1F7"/>
    <w:rsid w:val="00114700"/>
    <w:rsid w:val="00114ACC"/>
    <w:rsid w:val="00114BF0"/>
    <w:rsid w:val="001151B7"/>
    <w:rsid w:val="001153ED"/>
    <w:rsid w:val="00115F5C"/>
    <w:rsid w:val="0011601C"/>
    <w:rsid w:val="001160B6"/>
    <w:rsid w:val="00116103"/>
    <w:rsid w:val="001161B6"/>
    <w:rsid w:val="001162D4"/>
    <w:rsid w:val="00116512"/>
    <w:rsid w:val="00116A5C"/>
    <w:rsid w:val="00116B05"/>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444"/>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5DB6"/>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A70"/>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23"/>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9F"/>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5F9A"/>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126"/>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6D3"/>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5FDC"/>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25"/>
    <w:rsid w:val="001A777A"/>
    <w:rsid w:val="001A787F"/>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B7D2F"/>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4F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A8D"/>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70E"/>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2BE3"/>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0E5"/>
    <w:rsid w:val="00215201"/>
    <w:rsid w:val="002154BC"/>
    <w:rsid w:val="00215555"/>
    <w:rsid w:val="00216161"/>
    <w:rsid w:val="00216363"/>
    <w:rsid w:val="0021648D"/>
    <w:rsid w:val="0021662E"/>
    <w:rsid w:val="00216A1C"/>
    <w:rsid w:val="00216A76"/>
    <w:rsid w:val="00216A7E"/>
    <w:rsid w:val="00216AF3"/>
    <w:rsid w:val="00216B38"/>
    <w:rsid w:val="00216BEB"/>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3DD"/>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D8C"/>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CC"/>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CFC"/>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55"/>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64D"/>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AF"/>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29"/>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687"/>
    <w:rsid w:val="002A47CC"/>
    <w:rsid w:val="002A4847"/>
    <w:rsid w:val="002A48BA"/>
    <w:rsid w:val="002A497E"/>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82D"/>
    <w:rsid w:val="002B0FBE"/>
    <w:rsid w:val="002B10C2"/>
    <w:rsid w:val="002B1321"/>
    <w:rsid w:val="002B19F9"/>
    <w:rsid w:val="002B1DDC"/>
    <w:rsid w:val="002B20F3"/>
    <w:rsid w:val="002B2172"/>
    <w:rsid w:val="002B21AE"/>
    <w:rsid w:val="002B2482"/>
    <w:rsid w:val="002B25F9"/>
    <w:rsid w:val="002B2636"/>
    <w:rsid w:val="002B26E9"/>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A13"/>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BD6"/>
    <w:rsid w:val="002D0E97"/>
    <w:rsid w:val="002D1444"/>
    <w:rsid w:val="002D1578"/>
    <w:rsid w:val="002D1C8B"/>
    <w:rsid w:val="002D1EC2"/>
    <w:rsid w:val="002D220A"/>
    <w:rsid w:val="002D2485"/>
    <w:rsid w:val="002D2A02"/>
    <w:rsid w:val="002D2B7D"/>
    <w:rsid w:val="002D2C5A"/>
    <w:rsid w:val="002D2DF5"/>
    <w:rsid w:val="002D2E56"/>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3A1"/>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5DC"/>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43"/>
    <w:rsid w:val="002F0F6B"/>
    <w:rsid w:val="002F1422"/>
    <w:rsid w:val="002F17F3"/>
    <w:rsid w:val="002F18B9"/>
    <w:rsid w:val="002F1906"/>
    <w:rsid w:val="002F1BCC"/>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B05"/>
    <w:rsid w:val="00322EEC"/>
    <w:rsid w:val="00323324"/>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638"/>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3E3"/>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6D6"/>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0C8"/>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516"/>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0AA"/>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3A1D"/>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C37"/>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250"/>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37"/>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33"/>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977"/>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843"/>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6F1A"/>
    <w:rsid w:val="003F7074"/>
    <w:rsid w:val="003F712C"/>
    <w:rsid w:val="003F77A2"/>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19F"/>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90B"/>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4C8"/>
    <w:rsid w:val="004165F2"/>
    <w:rsid w:val="004168FA"/>
    <w:rsid w:val="00416C29"/>
    <w:rsid w:val="00416CB6"/>
    <w:rsid w:val="00416E52"/>
    <w:rsid w:val="00417013"/>
    <w:rsid w:val="004170FF"/>
    <w:rsid w:val="00417127"/>
    <w:rsid w:val="00417242"/>
    <w:rsid w:val="0041747F"/>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7C8"/>
    <w:rsid w:val="00421874"/>
    <w:rsid w:val="00421944"/>
    <w:rsid w:val="00421A11"/>
    <w:rsid w:val="00421C88"/>
    <w:rsid w:val="004221E8"/>
    <w:rsid w:val="00422239"/>
    <w:rsid w:val="0042225A"/>
    <w:rsid w:val="004224AD"/>
    <w:rsid w:val="00422905"/>
    <w:rsid w:val="004229CB"/>
    <w:rsid w:val="00422C5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2E"/>
    <w:rsid w:val="004364C5"/>
    <w:rsid w:val="00436860"/>
    <w:rsid w:val="004368CF"/>
    <w:rsid w:val="00436A85"/>
    <w:rsid w:val="00436BC4"/>
    <w:rsid w:val="00436C45"/>
    <w:rsid w:val="00436C5A"/>
    <w:rsid w:val="00436C8E"/>
    <w:rsid w:val="00436CFD"/>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2B1F"/>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89F"/>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96E"/>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1D4"/>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0F23"/>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D74"/>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3E6"/>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0B5"/>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9F7"/>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7F3"/>
    <w:rsid w:val="004C1BC6"/>
    <w:rsid w:val="004C1C22"/>
    <w:rsid w:val="004C2043"/>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45"/>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37"/>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6EC6"/>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B6F"/>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C95"/>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3D60"/>
    <w:rsid w:val="00544336"/>
    <w:rsid w:val="0054450F"/>
    <w:rsid w:val="00544611"/>
    <w:rsid w:val="005446D8"/>
    <w:rsid w:val="00544799"/>
    <w:rsid w:val="00544924"/>
    <w:rsid w:val="00544A53"/>
    <w:rsid w:val="00544B6F"/>
    <w:rsid w:val="0054586D"/>
    <w:rsid w:val="005459F1"/>
    <w:rsid w:val="00545CD2"/>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772"/>
    <w:rsid w:val="00561B4E"/>
    <w:rsid w:val="00561CD5"/>
    <w:rsid w:val="00561DFE"/>
    <w:rsid w:val="00562029"/>
    <w:rsid w:val="005622D8"/>
    <w:rsid w:val="005628A2"/>
    <w:rsid w:val="00562B4F"/>
    <w:rsid w:val="00562C31"/>
    <w:rsid w:val="00562E00"/>
    <w:rsid w:val="00562E93"/>
    <w:rsid w:val="0056368A"/>
    <w:rsid w:val="005636AA"/>
    <w:rsid w:val="005636E3"/>
    <w:rsid w:val="00563DCC"/>
    <w:rsid w:val="00563DD5"/>
    <w:rsid w:val="00563F1B"/>
    <w:rsid w:val="0056420C"/>
    <w:rsid w:val="005642D6"/>
    <w:rsid w:val="00564402"/>
    <w:rsid w:val="005645F7"/>
    <w:rsid w:val="0056471D"/>
    <w:rsid w:val="0056484C"/>
    <w:rsid w:val="00565071"/>
    <w:rsid w:val="005651E0"/>
    <w:rsid w:val="00565514"/>
    <w:rsid w:val="00565D16"/>
    <w:rsid w:val="00565D80"/>
    <w:rsid w:val="005660B9"/>
    <w:rsid w:val="005661D7"/>
    <w:rsid w:val="0056641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5D"/>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0C4"/>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6F71"/>
    <w:rsid w:val="00587083"/>
    <w:rsid w:val="005870F8"/>
    <w:rsid w:val="0058746C"/>
    <w:rsid w:val="005874F1"/>
    <w:rsid w:val="0058771D"/>
    <w:rsid w:val="005878EF"/>
    <w:rsid w:val="00587A51"/>
    <w:rsid w:val="00587B72"/>
    <w:rsid w:val="00587B76"/>
    <w:rsid w:val="00587C21"/>
    <w:rsid w:val="00587D9A"/>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15"/>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912"/>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0AA"/>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303"/>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9AA"/>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E0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115"/>
    <w:rsid w:val="00623659"/>
    <w:rsid w:val="00623E2B"/>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DFE"/>
    <w:rsid w:val="00626F29"/>
    <w:rsid w:val="00626FB1"/>
    <w:rsid w:val="006270DD"/>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51D"/>
    <w:rsid w:val="00657808"/>
    <w:rsid w:val="00657815"/>
    <w:rsid w:val="006578F3"/>
    <w:rsid w:val="00657E0D"/>
    <w:rsid w:val="006600BC"/>
    <w:rsid w:val="006602AA"/>
    <w:rsid w:val="00660450"/>
    <w:rsid w:val="006604EC"/>
    <w:rsid w:val="0066116B"/>
    <w:rsid w:val="0066117A"/>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14"/>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66A"/>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0D9"/>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6AC"/>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0A7"/>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0D"/>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2C23"/>
    <w:rsid w:val="006C3115"/>
    <w:rsid w:val="006C3178"/>
    <w:rsid w:val="006C39DC"/>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275"/>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C77"/>
    <w:rsid w:val="006E6DDE"/>
    <w:rsid w:val="006E6E1B"/>
    <w:rsid w:val="006E6F57"/>
    <w:rsid w:val="006E7148"/>
    <w:rsid w:val="006E71C9"/>
    <w:rsid w:val="006E74CA"/>
    <w:rsid w:val="006E7A70"/>
    <w:rsid w:val="006E7C8D"/>
    <w:rsid w:val="006F0183"/>
    <w:rsid w:val="006F07DA"/>
    <w:rsid w:val="006F08DD"/>
    <w:rsid w:val="006F0B88"/>
    <w:rsid w:val="006F0EB6"/>
    <w:rsid w:val="006F0F1D"/>
    <w:rsid w:val="006F1086"/>
    <w:rsid w:val="006F11FC"/>
    <w:rsid w:val="006F12F5"/>
    <w:rsid w:val="006F131B"/>
    <w:rsid w:val="006F13C7"/>
    <w:rsid w:val="006F142E"/>
    <w:rsid w:val="006F14C7"/>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07D7A"/>
    <w:rsid w:val="007100F3"/>
    <w:rsid w:val="00710417"/>
    <w:rsid w:val="00710540"/>
    <w:rsid w:val="00710577"/>
    <w:rsid w:val="0071091C"/>
    <w:rsid w:val="00710CFA"/>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827"/>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D7C"/>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4EC"/>
    <w:rsid w:val="007277A5"/>
    <w:rsid w:val="00727EBC"/>
    <w:rsid w:val="00730407"/>
    <w:rsid w:val="007304F2"/>
    <w:rsid w:val="00730612"/>
    <w:rsid w:val="007309AC"/>
    <w:rsid w:val="00730FBC"/>
    <w:rsid w:val="007311B7"/>
    <w:rsid w:val="00731286"/>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9CD"/>
    <w:rsid w:val="00733BA2"/>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4F8F"/>
    <w:rsid w:val="007556F3"/>
    <w:rsid w:val="00755879"/>
    <w:rsid w:val="00755AF5"/>
    <w:rsid w:val="00755D59"/>
    <w:rsid w:val="007561BE"/>
    <w:rsid w:val="00756264"/>
    <w:rsid w:val="0075634C"/>
    <w:rsid w:val="007564B4"/>
    <w:rsid w:val="007564F6"/>
    <w:rsid w:val="00756668"/>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050"/>
    <w:rsid w:val="007722AA"/>
    <w:rsid w:val="00772329"/>
    <w:rsid w:val="00772350"/>
    <w:rsid w:val="00772525"/>
    <w:rsid w:val="007727F9"/>
    <w:rsid w:val="00772C7D"/>
    <w:rsid w:val="00772E31"/>
    <w:rsid w:val="00772F18"/>
    <w:rsid w:val="007735B5"/>
    <w:rsid w:val="0077373F"/>
    <w:rsid w:val="00773AEB"/>
    <w:rsid w:val="00773C03"/>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D30"/>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296"/>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36F"/>
    <w:rsid w:val="00786674"/>
    <w:rsid w:val="00786826"/>
    <w:rsid w:val="00786975"/>
    <w:rsid w:val="007869A5"/>
    <w:rsid w:val="00786B8D"/>
    <w:rsid w:val="00786E22"/>
    <w:rsid w:val="00786E56"/>
    <w:rsid w:val="00787035"/>
    <w:rsid w:val="0078711F"/>
    <w:rsid w:val="0078715C"/>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8B6"/>
    <w:rsid w:val="00794C0E"/>
    <w:rsid w:val="00794CE5"/>
    <w:rsid w:val="00794DB5"/>
    <w:rsid w:val="0079573B"/>
    <w:rsid w:val="00795A38"/>
    <w:rsid w:val="00795ACA"/>
    <w:rsid w:val="007962FD"/>
    <w:rsid w:val="0079633E"/>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789"/>
    <w:rsid w:val="007A2C3F"/>
    <w:rsid w:val="007A2C5A"/>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40"/>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BF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D9F"/>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A58"/>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C6A"/>
    <w:rsid w:val="007E5D87"/>
    <w:rsid w:val="007E5E63"/>
    <w:rsid w:val="007E61CC"/>
    <w:rsid w:val="007E6642"/>
    <w:rsid w:val="007E66C2"/>
    <w:rsid w:val="007E673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7F7EEA"/>
    <w:rsid w:val="00800018"/>
    <w:rsid w:val="0080017B"/>
    <w:rsid w:val="00800321"/>
    <w:rsid w:val="008003A7"/>
    <w:rsid w:val="0080074F"/>
    <w:rsid w:val="00800A6A"/>
    <w:rsid w:val="00800A70"/>
    <w:rsid w:val="00800C42"/>
    <w:rsid w:val="00800DF1"/>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66"/>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08E"/>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5C3"/>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2D3B"/>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C35"/>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6D2"/>
    <w:rsid w:val="00884971"/>
    <w:rsid w:val="0088498C"/>
    <w:rsid w:val="00884AB1"/>
    <w:rsid w:val="00884EBC"/>
    <w:rsid w:val="00884F17"/>
    <w:rsid w:val="00884F9E"/>
    <w:rsid w:val="00885380"/>
    <w:rsid w:val="00885672"/>
    <w:rsid w:val="00885AAF"/>
    <w:rsid w:val="00885DF4"/>
    <w:rsid w:val="00886130"/>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173"/>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13"/>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7D4"/>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954"/>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311"/>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4"/>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03"/>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32"/>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662"/>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A1"/>
    <w:rsid w:val="009331B0"/>
    <w:rsid w:val="009331F1"/>
    <w:rsid w:val="0093357A"/>
    <w:rsid w:val="009336E6"/>
    <w:rsid w:val="009339E8"/>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70C"/>
    <w:rsid w:val="00936761"/>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0F5C"/>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87F"/>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6D2E"/>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5A6"/>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2CE0"/>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1BA"/>
    <w:rsid w:val="009A5394"/>
    <w:rsid w:val="009A5773"/>
    <w:rsid w:val="009A5974"/>
    <w:rsid w:val="009A5A67"/>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4B3"/>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1"/>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13"/>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7D1"/>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E19"/>
    <w:rsid w:val="00A04FBF"/>
    <w:rsid w:val="00A0513C"/>
    <w:rsid w:val="00A052BD"/>
    <w:rsid w:val="00A05325"/>
    <w:rsid w:val="00A05649"/>
    <w:rsid w:val="00A05D3B"/>
    <w:rsid w:val="00A060D0"/>
    <w:rsid w:val="00A06338"/>
    <w:rsid w:val="00A06350"/>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99A"/>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32D"/>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29"/>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5AF8"/>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0A"/>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613"/>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AE8"/>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70F"/>
    <w:rsid w:val="00A85A70"/>
    <w:rsid w:val="00A85ABF"/>
    <w:rsid w:val="00A85AF7"/>
    <w:rsid w:val="00A85CBC"/>
    <w:rsid w:val="00A85D91"/>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256"/>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54B"/>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B88"/>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04F"/>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688"/>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4F8C"/>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5E8"/>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1BF"/>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2B1"/>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B2B"/>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B82"/>
    <w:rsid w:val="00B44EA5"/>
    <w:rsid w:val="00B44FB4"/>
    <w:rsid w:val="00B4514B"/>
    <w:rsid w:val="00B4521A"/>
    <w:rsid w:val="00B457E9"/>
    <w:rsid w:val="00B45841"/>
    <w:rsid w:val="00B458C6"/>
    <w:rsid w:val="00B45B9B"/>
    <w:rsid w:val="00B45D30"/>
    <w:rsid w:val="00B45FBB"/>
    <w:rsid w:val="00B45FDF"/>
    <w:rsid w:val="00B4614C"/>
    <w:rsid w:val="00B46173"/>
    <w:rsid w:val="00B466DE"/>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23DE"/>
    <w:rsid w:val="00B5241D"/>
    <w:rsid w:val="00B52618"/>
    <w:rsid w:val="00B5285E"/>
    <w:rsid w:val="00B52A2C"/>
    <w:rsid w:val="00B52E62"/>
    <w:rsid w:val="00B52F56"/>
    <w:rsid w:val="00B53040"/>
    <w:rsid w:val="00B531F7"/>
    <w:rsid w:val="00B532A1"/>
    <w:rsid w:val="00B53467"/>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17"/>
    <w:rsid w:val="00B75923"/>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ED1"/>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770"/>
    <w:rsid w:val="00B91DCF"/>
    <w:rsid w:val="00B91E2C"/>
    <w:rsid w:val="00B91F28"/>
    <w:rsid w:val="00B9277D"/>
    <w:rsid w:val="00B92A5D"/>
    <w:rsid w:val="00B92E31"/>
    <w:rsid w:val="00B93046"/>
    <w:rsid w:val="00B9331A"/>
    <w:rsid w:val="00B935A5"/>
    <w:rsid w:val="00B93899"/>
    <w:rsid w:val="00B93DDF"/>
    <w:rsid w:val="00B93E10"/>
    <w:rsid w:val="00B93E3C"/>
    <w:rsid w:val="00B93EAF"/>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21D"/>
    <w:rsid w:val="00BB25FF"/>
    <w:rsid w:val="00BB2AB2"/>
    <w:rsid w:val="00BB2C45"/>
    <w:rsid w:val="00BB2DBF"/>
    <w:rsid w:val="00BB2FCF"/>
    <w:rsid w:val="00BB3266"/>
    <w:rsid w:val="00BB32B8"/>
    <w:rsid w:val="00BB32CF"/>
    <w:rsid w:val="00BB340F"/>
    <w:rsid w:val="00BB34C8"/>
    <w:rsid w:val="00BB373C"/>
    <w:rsid w:val="00BB381E"/>
    <w:rsid w:val="00BB3937"/>
    <w:rsid w:val="00BB3E51"/>
    <w:rsid w:val="00BB3FD5"/>
    <w:rsid w:val="00BB426C"/>
    <w:rsid w:val="00BB42ED"/>
    <w:rsid w:val="00BB4345"/>
    <w:rsid w:val="00BB4B53"/>
    <w:rsid w:val="00BB4CCF"/>
    <w:rsid w:val="00BB4F3B"/>
    <w:rsid w:val="00BB4F9F"/>
    <w:rsid w:val="00BB5284"/>
    <w:rsid w:val="00BB540B"/>
    <w:rsid w:val="00BB55D6"/>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43F"/>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729"/>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28"/>
    <w:rsid w:val="00BD6CDB"/>
    <w:rsid w:val="00BD6D1D"/>
    <w:rsid w:val="00BD7027"/>
    <w:rsid w:val="00BD7104"/>
    <w:rsid w:val="00BD7185"/>
    <w:rsid w:val="00BD71C8"/>
    <w:rsid w:val="00BD735E"/>
    <w:rsid w:val="00BD740B"/>
    <w:rsid w:val="00BD7432"/>
    <w:rsid w:val="00BD7587"/>
    <w:rsid w:val="00BD7CA5"/>
    <w:rsid w:val="00BD7D6D"/>
    <w:rsid w:val="00BD7D8D"/>
    <w:rsid w:val="00BD7EFD"/>
    <w:rsid w:val="00BD7FBA"/>
    <w:rsid w:val="00BE01A6"/>
    <w:rsid w:val="00BE0942"/>
    <w:rsid w:val="00BE0F54"/>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2E8"/>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2F9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6CC1"/>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41"/>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8A8"/>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1E1"/>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4E"/>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BEB"/>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6F1E"/>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087"/>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C83"/>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94E"/>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D6D"/>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6985"/>
    <w:rsid w:val="00CA710F"/>
    <w:rsid w:val="00CA71C5"/>
    <w:rsid w:val="00CA71D5"/>
    <w:rsid w:val="00CA7313"/>
    <w:rsid w:val="00CA7567"/>
    <w:rsid w:val="00CA7765"/>
    <w:rsid w:val="00CA79EF"/>
    <w:rsid w:val="00CA7A97"/>
    <w:rsid w:val="00CA7B12"/>
    <w:rsid w:val="00CB032E"/>
    <w:rsid w:val="00CB0369"/>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B32"/>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843"/>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1FC1"/>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34"/>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59"/>
    <w:rsid w:val="00D113C5"/>
    <w:rsid w:val="00D1157D"/>
    <w:rsid w:val="00D11807"/>
    <w:rsid w:val="00D1191C"/>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0C7"/>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335"/>
    <w:rsid w:val="00D165C6"/>
    <w:rsid w:val="00D1685D"/>
    <w:rsid w:val="00D168E2"/>
    <w:rsid w:val="00D16AAD"/>
    <w:rsid w:val="00D16BBA"/>
    <w:rsid w:val="00D17008"/>
    <w:rsid w:val="00D1708C"/>
    <w:rsid w:val="00D17697"/>
    <w:rsid w:val="00D17AD9"/>
    <w:rsid w:val="00D17ED8"/>
    <w:rsid w:val="00D2078E"/>
    <w:rsid w:val="00D2084D"/>
    <w:rsid w:val="00D20853"/>
    <w:rsid w:val="00D20953"/>
    <w:rsid w:val="00D209AE"/>
    <w:rsid w:val="00D20ADB"/>
    <w:rsid w:val="00D20C70"/>
    <w:rsid w:val="00D20E48"/>
    <w:rsid w:val="00D20EA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8EF"/>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CF6"/>
    <w:rsid w:val="00D26DEF"/>
    <w:rsid w:val="00D272EB"/>
    <w:rsid w:val="00D2787F"/>
    <w:rsid w:val="00D27A52"/>
    <w:rsid w:val="00D27B27"/>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7AD"/>
    <w:rsid w:val="00D3596A"/>
    <w:rsid w:val="00D36390"/>
    <w:rsid w:val="00D36697"/>
    <w:rsid w:val="00D3674B"/>
    <w:rsid w:val="00D36848"/>
    <w:rsid w:val="00D3684D"/>
    <w:rsid w:val="00D3692E"/>
    <w:rsid w:val="00D36C0E"/>
    <w:rsid w:val="00D36C1A"/>
    <w:rsid w:val="00D370FC"/>
    <w:rsid w:val="00D37254"/>
    <w:rsid w:val="00D373CB"/>
    <w:rsid w:val="00D375A1"/>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851"/>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A0F"/>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1EF5"/>
    <w:rsid w:val="00D5208A"/>
    <w:rsid w:val="00D5208C"/>
    <w:rsid w:val="00D5220A"/>
    <w:rsid w:val="00D52382"/>
    <w:rsid w:val="00D5273A"/>
    <w:rsid w:val="00D52860"/>
    <w:rsid w:val="00D52AA6"/>
    <w:rsid w:val="00D52E20"/>
    <w:rsid w:val="00D52F7E"/>
    <w:rsid w:val="00D53996"/>
    <w:rsid w:val="00D53B7D"/>
    <w:rsid w:val="00D5421C"/>
    <w:rsid w:val="00D545A7"/>
    <w:rsid w:val="00D546AB"/>
    <w:rsid w:val="00D54769"/>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5E68"/>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D1A"/>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301"/>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23E"/>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2CA"/>
    <w:rsid w:val="00DA4349"/>
    <w:rsid w:val="00DA4434"/>
    <w:rsid w:val="00DA4867"/>
    <w:rsid w:val="00DA48A7"/>
    <w:rsid w:val="00DA48E6"/>
    <w:rsid w:val="00DA4DE1"/>
    <w:rsid w:val="00DA500D"/>
    <w:rsid w:val="00DA5208"/>
    <w:rsid w:val="00DA5505"/>
    <w:rsid w:val="00DA5580"/>
    <w:rsid w:val="00DA56C4"/>
    <w:rsid w:val="00DA5E07"/>
    <w:rsid w:val="00DA5EF0"/>
    <w:rsid w:val="00DA5F7F"/>
    <w:rsid w:val="00DA646F"/>
    <w:rsid w:val="00DA6505"/>
    <w:rsid w:val="00DA656D"/>
    <w:rsid w:val="00DA6794"/>
    <w:rsid w:val="00DA67A0"/>
    <w:rsid w:val="00DA6885"/>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EE6"/>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070"/>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30F"/>
    <w:rsid w:val="00DE24DF"/>
    <w:rsid w:val="00DE24E5"/>
    <w:rsid w:val="00DE26DC"/>
    <w:rsid w:val="00DE275F"/>
    <w:rsid w:val="00DE2811"/>
    <w:rsid w:val="00DE2C0E"/>
    <w:rsid w:val="00DE2E36"/>
    <w:rsid w:val="00DE2EE2"/>
    <w:rsid w:val="00DE2F38"/>
    <w:rsid w:val="00DE2FC0"/>
    <w:rsid w:val="00DE370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3FB"/>
    <w:rsid w:val="00E004C8"/>
    <w:rsid w:val="00E0056D"/>
    <w:rsid w:val="00E00991"/>
    <w:rsid w:val="00E00A92"/>
    <w:rsid w:val="00E00BEB"/>
    <w:rsid w:val="00E00D80"/>
    <w:rsid w:val="00E00E2C"/>
    <w:rsid w:val="00E00E2F"/>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2F7"/>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534"/>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53"/>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0D1D"/>
    <w:rsid w:val="00E41054"/>
    <w:rsid w:val="00E417A7"/>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4E00"/>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74F"/>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001"/>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7D"/>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7B1"/>
    <w:rsid w:val="00EA0917"/>
    <w:rsid w:val="00EA0AA7"/>
    <w:rsid w:val="00EA0B5C"/>
    <w:rsid w:val="00EA0FE0"/>
    <w:rsid w:val="00EA14D4"/>
    <w:rsid w:val="00EA14DE"/>
    <w:rsid w:val="00EA17BB"/>
    <w:rsid w:val="00EA1A5D"/>
    <w:rsid w:val="00EA1D23"/>
    <w:rsid w:val="00EA1FC0"/>
    <w:rsid w:val="00EA2247"/>
    <w:rsid w:val="00EA2424"/>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D6E"/>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451"/>
    <w:rsid w:val="00EC3705"/>
    <w:rsid w:val="00EC3762"/>
    <w:rsid w:val="00EC3CA6"/>
    <w:rsid w:val="00EC4229"/>
    <w:rsid w:val="00EC4463"/>
    <w:rsid w:val="00EC447B"/>
    <w:rsid w:val="00EC44AA"/>
    <w:rsid w:val="00EC4741"/>
    <w:rsid w:val="00EC479C"/>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88"/>
    <w:rsid w:val="00EC7AB5"/>
    <w:rsid w:val="00EC7ABD"/>
    <w:rsid w:val="00EC7D8D"/>
    <w:rsid w:val="00EC7F0B"/>
    <w:rsid w:val="00EC7FD7"/>
    <w:rsid w:val="00ED026B"/>
    <w:rsid w:val="00ED05FB"/>
    <w:rsid w:val="00ED0634"/>
    <w:rsid w:val="00ED0760"/>
    <w:rsid w:val="00ED07EB"/>
    <w:rsid w:val="00ED08EF"/>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55"/>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0B"/>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283"/>
    <w:rsid w:val="00EE14BC"/>
    <w:rsid w:val="00EE1507"/>
    <w:rsid w:val="00EE15AF"/>
    <w:rsid w:val="00EE196D"/>
    <w:rsid w:val="00EE2148"/>
    <w:rsid w:val="00EE2172"/>
    <w:rsid w:val="00EE21B8"/>
    <w:rsid w:val="00EE221A"/>
    <w:rsid w:val="00EE2E38"/>
    <w:rsid w:val="00EE300A"/>
    <w:rsid w:val="00EE301A"/>
    <w:rsid w:val="00EE313C"/>
    <w:rsid w:val="00EE33AF"/>
    <w:rsid w:val="00EE37D2"/>
    <w:rsid w:val="00EE389E"/>
    <w:rsid w:val="00EE3A7F"/>
    <w:rsid w:val="00EE3AF2"/>
    <w:rsid w:val="00EE3BC0"/>
    <w:rsid w:val="00EE3F5F"/>
    <w:rsid w:val="00EE409E"/>
    <w:rsid w:val="00EE420C"/>
    <w:rsid w:val="00EE47AE"/>
    <w:rsid w:val="00EE4837"/>
    <w:rsid w:val="00EE4964"/>
    <w:rsid w:val="00EE4970"/>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265"/>
    <w:rsid w:val="00EE77C2"/>
    <w:rsid w:val="00EE7B0D"/>
    <w:rsid w:val="00EE7C77"/>
    <w:rsid w:val="00EE7CAE"/>
    <w:rsid w:val="00EE7FE6"/>
    <w:rsid w:val="00EF00AF"/>
    <w:rsid w:val="00EF033F"/>
    <w:rsid w:val="00EF0864"/>
    <w:rsid w:val="00EF08FE"/>
    <w:rsid w:val="00EF0A50"/>
    <w:rsid w:val="00EF0A53"/>
    <w:rsid w:val="00EF0B67"/>
    <w:rsid w:val="00EF15DB"/>
    <w:rsid w:val="00EF1913"/>
    <w:rsid w:val="00EF1B14"/>
    <w:rsid w:val="00EF1F31"/>
    <w:rsid w:val="00EF21A7"/>
    <w:rsid w:val="00EF2562"/>
    <w:rsid w:val="00EF2843"/>
    <w:rsid w:val="00EF2852"/>
    <w:rsid w:val="00EF2A47"/>
    <w:rsid w:val="00EF2C76"/>
    <w:rsid w:val="00EF2DB3"/>
    <w:rsid w:val="00EF2DEE"/>
    <w:rsid w:val="00EF2FE0"/>
    <w:rsid w:val="00EF3009"/>
    <w:rsid w:val="00EF3049"/>
    <w:rsid w:val="00EF329F"/>
    <w:rsid w:val="00EF358F"/>
    <w:rsid w:val="00EF3647"/>
    <w:rsid w:val="00EF385F"/>
    <w:rsid w:val="00EF394C"/>
    <w:rsid w:val="00EF3D4A"/>
    <w:rsid w:val="00EF42FF"/>
    <w:rsid w:val="00EF4390"/>
    <w:rsid w:val="00EF439F"/>
    <w:rsid w:val="00EF4543"/>
    <w:rsid w:val="00EF4545"/>
    <w:rsid w:val="00EF4556"/>
    <w:rsid w:val="00EF4567"/>
    <w:rsid w:val="00EF496F"/>
    <w:rsid w:val="00EF4A3D"/>
    <w:rsid w:val="00EF4C61"/>
    <w:rsid w:val="00EF4DF8"/>
    <w:rsid w:val="00EF4F04"/>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C8B"/>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27FFB"/>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5DC"/>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A7"/>
    <w:rsid w:val="00F470C5"/>
    <w:rsid w:val="00F477ED"/>
    <w:rsid w:val="00F479FD"/>
    <w:rsid w:val="00F47ABC"/>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DFB"/>
    <w:rsid w:val="00F60EB9"/>
    <w:rsid w:val="00F61584"/>
    <w:rsid w:val="00F6163B"/>
    <w:rsid w:val="00F61915"/>
    <w:rsid w:val="00F61953"/>
    <w:rsid w:val="00F61BE6"/>
    <w:rsid w:val="00F61C2B"/>
    <w:rsid w:val="00F62109"/>
    <w:rsid w:val="00F6213A"/>
    <w:rsid w:val="00F6220A"/>
    <w:rsid w:val="00F62300"/>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03"/>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5A3"/>
    <w:rsid w:val="00F71676"/>
    <w:rsid w:val="00F718C8"/>
    <w:rsid w:val="00F718D8"/>
    <w:rsid w:val="00F71C1B"/>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50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6F5"/>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0FB"/>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3F5F"/>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7E0"/>
    <w:rsid w:val="00FB1BA6"/>
    <w:rsid w:val="00FB1BCF"/>
    <w:rsid w:val="00FB1BE7"/>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89"/>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9E"/>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1AE7"/>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5C1"/>
    <w:rsid w:val="00FF0ADF"/>
    <w:rsid w:val="00FF0B94"/>
    <w:rsid w:val="00FF0F54"/>
    <w:rsid w:val="00FF103E"/>
    <w:rsid w:val="00FF1574"/>
    <w:rsid w:val="00FF1639"/>
    <w:rsid w:val="00FF1CA2"/>
    <w:rsid w:val="00FF1CD5"/>
    <w:rsid w:val="00FF1D75"/>
    <w:rsid w:val="00FF23FD"/>
    <w:rsid w:val="00FF25E5"/>
    <w:rsid w:val="00FF2604"/>
    <w:rsid w:val="00FF283B"/>
    <w:rsid w:val="00FF2A70"/>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9308">
      <w:bodyDiv w:val="1"/>
      <w:marLeft w:val="0"/>
      <w:marRight w:val="0"/>
      <w:marTop w:val="0"/>
      <w:marBottom w:val="0"/>
      <w:divBdr>
        <w:top w:val="none" w:sz="0" w:space="0" w:color="auto"/>
        <w:left w:val="none" w:sz="0" w:space="0" w:color="auto"/>
        <w:bottom w:val="none" w:sz="0" w:space="0" w:color="auto"/>
        <w:right w:val="none" w:sz="0" w:space="0" w:color="auto"/>
      </w:divBdr>
      <w:divsChild>
        <w:div w:id="1198198244">
          <w:marLeft w:val="1800"/>
          <w:marRight w:val="0"/>
          <w:marTop w:val="77"/>
          <w:marBottom w:val="0"/>
          <w:divBdr>
            <w:top w:val="none" w:sz="0" w:space="0" w:color="auto"/>
            <w:left w:val="none" w:sz="0" w:space="0" w:color="auto"/>
            <w:bottom w:val="none" w:sz="0" w:space="0" w:color="auto"/>
            <w:right w:val="none" w:sz="0" w:space="0" w:color="auto"/>
          </w:divBdr>
        </w:div>
        <w:div w:id="111167890">
          <w:marLeft w:val="2520"/>
          <w:marRight w:val="0"/>
          <w:marTop w:val="67"/>
          <w:marBottom w:val="0"/>
          <w:divBdr>
            <w:top w:val="none" w:sz="0" w:space="0" w:color="auto"/>
            <w:left w:val="none" w:sz="0" w:space="0" w:color="auto"/>
            <w:bottom w:val="none" w:sz="0" w:space="0" w:color="auto"/>
            <w:right w:val="none" w:sz="0" w:space="0" w:color="auto"/>
          </w:divBdr>
        </w:div>
        <w:div w:id="1441560821">
          <w:marLeft w:val="2520"/>
          <w:marRight w:val="0"/>
          <w:marTop w:val="67"/>
          <w:marBottom w:val="0"/>
          <w:divBdr>
            <w:top w:val="none" w:sz="0" w:space="0" w:color="auto"/>
            <w:left w:val="none" w:sz="0" w:space="0" w:color="auto"/>
            <w:bottom w:val="none" w:sz="0" w:space="0" w:color="auto"/>
            <w:right w:val="none" w:sz="0" w:space="0" w:color="auto"/>
          </w:divBdr>
        </w:div>
        <w:div w:id="48113094">
          <w:marLeft w:val="1800"/>
          <w:marRight w:val="0"/>
          <w:marTop w:val="77"/>
          <w:marBottom w:val="0"/>
          <w:divBdr>
            <w:top w:val="none" w:sz="0" w:space="0" w:color="auto"/>
            <w:left w:val="none" w:sz="0" w:space="0" w:color="auto"/>
            <w:bottom w:val="none" w:sz="0" w:space="0" w:color="auto"/>
            <w:right w:val="none" w:sz="0" w:space="0" w:color="auto"/>
          </w:divBdr>
        </w:div>
        <w:div w:id="1259557610">
          <w:marLeft w:val="2520"/>
          <w:marRight w:val="0"/>
          <w:marTop w:val="67"/>
          <w:marBottom w:val="0"/>
          <w:divBdr>
            <w:top w:val="none" w:sz="0" w:space="0" w:color="auto"/>
            <w:left w:val="none" w:sz="0" w:space="0" w:color="auto"/>
            <w:bottom w:val="none" w:sz="0" w:space="0" w:color="auto"/>
            <w:right w:val="none" w:sz="0" w:space="0" w:color="auto"/>
          </w:divBdr>
        </w:div>
      </w:divsChild>
    </w:div>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28185180">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59641960">
      <w:bodyDiv w:val="1"/>
      <w:marLeft w:val="0"/>
      <w:marRight w:val="0"/>
      <w:marTop w:val="0"/>
      <w:marBottom w:val="0"/>
      <w:divBdr>
        <w:top w:val="none" w:sz="0" w:space="0" w:color="auto"/>
        <w:left w:val="none" w:sz="0" w:space="0" w:color="auto"/>
        <w:bottom w:val="none" w:sz="0" w:space="0" w:color="auto"/>
        <w:right w:val="none" w:sz="0" w:space="0" w:color="auto"/>
      </w:divBdr>
      <w:divsChild>
        <w:div w:id="748189631">
          <w:marLeft w:val="547"/>
          <w:marRight w:val="0"/>
          <w:marTop w:val="77"/>
          <w:marBottom w:val="0"/>
          <w:divBdr>
            <w:top w:val="none" w:sz="0" w:space="0" w:color="auto"/>
            <w:left w:val="none" w:sz="0" w:space="0" w:color="auto"/>
            <w:bottom w:val="none" w:sz="0" w:space="0" w:color="auto"/>
            <w:right w:val="none" w:sz="0" w:space="0" w:color="auto"/>
          </w:divBdr>
        </w:div>
        <w:div w:id="978608105">
          <w:marLeft w:val="1800"/>
          <w:marRight w:val="0"/>
          <w:marTop w:val="48"/>
          <w:marBottom w:val="0"/>
          <w:divBdr>
            <w:top w:val="none" w:sz="0" w:space="0" w:color="auto"/>
            <w:left w:val="none" w:sz="0" w:space="0" w:color="auto"/>
            <w:bottom w:val="none" w:sz="0" w:space="0" w:color="auto"/>
            <w:right w:val="none" w:sz="0" w:space="0" w:color="auto"/>
          </w:divBdr>
        </w:div>
        <w:div w:id="1140267131">
          <w:marLeft w:val="547"/>
          <w:marRight w:val="0"/>
          <w:marTop w:val="77"/>
          <w:marBottom w:val="0"/>
          <w:divBdr>
            <w:top w:val="none" w:sz="0" w:space="0" w:color="auto"/>
            <w:left w:val="none" w:sz="0" w:space="0" w:color="auto"/>
            <w:bottom w:val="none" w:sz="0" w:space="0" w:color="auto"/>
            <w:right w:val="none" w:sz="0" w:space="0" w:color="auto"/>
          </w:divBdr>
        </w:div>
        <w:div w:id="911699241">
          <w:marLeft w:val="1166"/>
          <w:marRight w:val="0"/>
          <w:marTop w:val="58"/>
          <w:marBottom w:val="0"/>
          <w:divBdr>
            <w:top w:val="none" w:sz="0" w:space="0" w:color="auto"/>
            <w:left w:val="none" w:sz="0" w:space="0" w:color="auto"/>
            <w:bottom w:val="none" w:sz="0" w:space="0" w:color="auto"/>
            <w:right w:val="none" w:sz="0" w:space="0" w:color="auto"/>
          </w:divBdr>
        </w:div>
        <w:div w:id="880047043">
          <w:marLeft w:val="1800"/>
          <w:marRight w:val="0"/>
          <w:marTop w:val="48"/>
          <w:marBottom w:val="0"/>
          <w:divBdr>
            <w:top w:val="none" w:sz="0" w:space="0" w:color="auto"/>
            <w:left w:val="none" w:sz="0" w:space="0" w:color="auto"/>
            <w:bottom w:val="none" w:sz="0" w:space="0" w:color="auto"/>
            <w:right w:val="none" w:sz="0" w:space="0" w:color="auto"/>
          </w:divBdr>
        </w:div>
        <w:div w:id="599872534">
          <w:marLeft w:val="1800"/>
          <w:marRight w:val="0"/>
          <w:marTop w:val="48"/>
          <w:marBottom w:val="0"/>
          <w:divBdr>
            <w:top w:val="none" w:sz="0" w:space="0" w:color="auto"/>
            <w:left w:val="none" w:sz="0" w:space="0" w:color="auto"/>
            <w:bottom w:val="none" w:sz="0" w:space="0" w:color="auto"/>
            <w:right w:val="none" w:sz="0" w:space="0" w:color="auto"/>
          </w:divBdr>
        </w:div>
        <w:div w:id="1870021385">
          <w:marLeft w:val="1800"/>
          <w:marRight w:val="0"/>
          <w:marTop w:val="48"/>
          <w:marBottom w:val="0"/>
          <w:divBdr>
            <w:top w:val="none" w:sz="0" w:space="0" w:color="auto"/>
            <w:left w:val="none" w:sz="0" w:space="0" w:color="auto"/>
            <w:bottom w:val="none" w:sz="0" w:space="0" w:color="auto"/>
            <w:right w:val="none" w:sz="0" w:space="0" w:color="auto"/>
          </w:divBdr>
        </w:div>
        <w:div w:id="1636447320">
          <w:marLeft w:val="1166"/>
          <w:marRight w:val="0"/>
          <w:marTop w:val="58"/>
          <w:marBottom w:val="0"/>
          <w:divBdr>
            <w:top w:val="none" w:sz="0" w:space="0" w:color="auto"/>
            <w:left w:val="none" w:sz="0" w:space="0" w:color="auto"/>
            <w:bottom w:val="none" w:sz="0" w:space="0" w:color="auto"/>
            <w:right w:val="none" w:sz="0" w:space="0" w:color="auto"/>
          </w:divBdr>
        </w:div>
        <w:div w:id="776484345">
          <w:marLeft w:val="1800"/>
          <w:marRight w:val="0"/>
          <w:marTop w:val="48"/>
          <w:marBottom w:val="0"/>
          <w:divBdr>
            <w:top w:val="none" w:sz="0" w:space="0" w:color="auto"/>
            <w:left w:val="none" w:sz="0" w:space="0" w:color="auto"/>
            <w:bottom w:val="none" w:sz="0" w:space="0" w:color="auto"/>
            <w:right w:val="none" w:sz="0" w:space="0" w:color="auto"/>
          </w:divBdr>
        </w:div>
        <w:div w:id="2115896802">
          <w:marLeft w:val="1800"/>
          <w:marRight w:val="0"/>
          <w:marTop w:val="48"/>
          <w:marBottom w:val="0"/>
          <w:divBdr>
            <w:top w:val="none" w:sz="0" w:space="0" w:color="auto"/>
            <w:left w:val="none" w:sz="0" w:space="0" w:color="auto"/>
            <w:bottom w:val="none" w:sz="0" w:space="0" w:color="auto"/>
            <w:right w:val="none" w:sz="0" w:space="0" w:color="auto"/>
          </w:divBdr>
        </w:div>
        <w:div w:id="987977367">
          <w:marLeft w:val="1166"/>
          <w:marRight w:val="0"/>
          <w:marTop w:val="58"/>
          <w:marBottom w:val="0"/>
          <w:divBdr>
            <w:top w:val="none" w:sz="0" w:space="0" w:color="auto"/>
            <w:left w:val="none" w:sz="0" w:space="0" w:color="auto"/>
            <w:bottom w:val="none" w:sz="0" w:space="0" w:color="auto"/>
            <w:right w:val="none" w:sz="0" w:space="0" w:color="auto"/>
          </w:divBdr>
        </w:div>
        <w:div w:id="1682581255">
          <w:marLeft w:val="1800"/>
          <w:marRight w:val="0"/>
          <w:marTop w:val="48"/>
          <w:marBottom w:val="0"/>
          <w:divBdr>
            <w:top w:val="none" w:sz="0" w:space="0" w:color="auto"/>
            <w:left w:val="none" w:sz="0" w:space="0" w:color="auto"/>
            <w:bottom w:val="none" w:sz="0" w:space="0" w:color="auto"/>
            <w:right w:val="none" w:sz="0" w:space="0" w:color="auto"/>
          </w:divBdr>
        </w:div>
        <w:div w:id="1440833195">
          <w:marLeft w:val="547"/>
          <w:marRight w:val="0"/>
          <w:marTop w:val="77"/>
          <w:marBottom w:val="0"/>
          <w:divBdr>
            <w:top w:val="none" w:sz="0" w:space="0" w:color="auto"/>
            <w:left w:val="none" w:sz="0" w:space="0" w:color="auto"/>
            <w:bottom w:val="none" w:sz="0" w:space="0" w:color="auto"/>
            <w:right w:val="none" w:sz="0" w:space="0" w:color="auto"/>
          </w:divBdr>
        </w:div>
        <w:div w:id="1746803578">
          <w:marLeft w:val="1166"/>
          <w:marRight w:val="0"/>
          <w:marTop w:val="58"/>
          <w:marBottom w:val="0"/>
          <w:divBdr>
            <w:top w:val="none" w:sz="0" w:space="0" w:color="auto"/>
            <w:left w:val="none" w:sz="0" w:space="0" w:color="auto"/>
            <w:bottom w:val="none" w:sz="0" w:space="0" w:color="auto"/>
            <w:right w:val="none" w:sz="0" w:space="0" w:color="auto"/>
          </w:divBdr>
        </w:div>
        <w:div w:id="661197968">
          <w:marLeft w:val="547"/>
          <w:marRight w:val="0"/>
          <w:marTop w:val="77"/>
          <w:marBottom w:val="0"/>
          <w:divBdr>
            <w:top w:val="none" w:sz="0" w:space="0" w:color="auto"/>
            <w:left w:val="none" w:sz="0" w:space="0" w:color="auto"/>
            <w:bottom w:val="none" w:sz="0" w:space="0" w:color="auto"/>
            <w:right w:val="none" w:sz="0" w:space="0" w:color="auto"/>
          </w:divBdr>
        </w:div>
        <w:div w:id="609316447">
          <w:marLeft w:val="547"/>
          <w:marRight w:val="0"/>
          <w:marTop w:val="77"/>
          <w:marBottom w:val="0"/>
          <w:divBdr>
            <w:top w:val="none" w:sz="0" w:space="0" w:color="auto"/>
            <w:left w:val="none" w:sz="0" w:space="0" w:color="auto"/>
            <w:bottom w:val="none" w:sz="0" w:space="0" w:color="auto"/>
            <w:right w:val="none" w:sz="0" w:space="0" w:color="auto"/>
          </w:divBdr>
        </w:div>
        <w:div w:id="2116291386">
          <w:marLeft w:val="547"/>
          <w:marRight w:val="0"/>
          <w:marTop w:val="58"/>
          <w:marBottom w:val="0"/>
          <w:divBdr>
            <w:top w:val="none" w:sz="0" w:space="0" w:color="auto"/>
            <w:left w:val="none" w:sz="0" w:space="0" w:color="auto"/>
            <w:bottom w:val="none" w:sz="0" w:space="0" w:color="auto"/>
            <w:right w:val="none" w:sz="0" w:space="0" w:color="auto"/>
          </w:divBdr>
        </w:div>
        <w:div w:id="2000694899">
          <w:marLeft w:val="547"/>
          <w:marRight w:val="0"/>
          <w:marTop w:val="77"/>
          <w:marBottom w:val="0"/>
          <w:divBdr>
            <w:top w:val="none" w:sz="0" w:space="0" w:color="auto"/>
            <w:left w:val="none" w:sz="0" w:space="0" w:color="auto"/>
            <w:bottom w:val="none" w:sz="0" w:space="0" w:color="auto"/>
            <w:right w:val="none" w:sz="0" w:space="0" w:color="auto"/>
          </w:divBdr>
        </w:div>
        <w:div w:id="1922641436">
          <w:marLeft w:val="1166"/>
          <w:marRight w:val="0"/>
          <w:marTop w:val="58"/>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 w:id="1356274418">
          <w:marLeft w:val="547"/>
          <w:marRight w:val="0"/>
          <w:marTop w:val="115"/>
          <w:marBottom w:val="0"/>
          <w:divBdr>
            <w:top w:val="none" w:sz="0" w:space="0" w:color="auto"/>
            <w:left w:val="none" w:sz="0" w:space="0" w:color="auto"/>
            <w:bottom w:val="none" w:sz="0" w:space="0" w:color="auto"/>
            <w:right w:val="none" w:sz="0" w:space="0" w:color="auto"/>
          </w:divBdr>
        </w:div>
      </w:divsChild>
    </w:div>
    <w:div w:id="115294039">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48593162">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544939">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25068810">
      <w:bodyDiv w:val="1"/>
      <w:marLeft w:val="0"/>
      <w:marRight w:val="0"/>
      <w:marTop w:val="0"/>
      <w:marBottom w:val="0"/>
      <w:divBdr>
        <w:top w:val="none" w:sz="0" w:space="0" w:color="auto"/>
        <w:left w:val="none" w:sz="0" w:space="0" w:color="auto"/>
        <w:bottom w:val="none" w:sz="0" w:space="0" w:color="auto"/>
        <w:right w:val="none" w:sz="0" w:space="0" w:color="auto"/>
      </w:divBdr>
    </w:div>
    <w:div w:id="230508054">
      <w:bodyDiv w:val="1"/>
      <w:marLeft w:val="0"/>
      <w:marRight w:val="0"/>
      <w:marTop w:val="0"/>
      <w:marBottom w:val="0"/>
      <w:divBdr>
        <w:top w:val="none" w:sz="0" w:space="0" w:color="auto"/>
        <w:left w:val="none" w:sz="0" w:space="0" w:color="auto"/>
        <w:bottom w:val="none" w:sz="0" w:space="0" w:color="auto"/>
        <w:right w:val="none" w:sz="0" w:space="0" w:color="auto"/>
      </w:divBdr>
      <w:divsChild>
        <w:div w:id="440414757">
          <w:marLeft w:val="1166"/>
          <w:marRight w:val="0"/>
          <w:marTop w:val="48"/>
          <w:marBottom w:val="0"/>
          <w:divBdr>
            <w:top w:val="none" w:sz="0" w:space="0" w:color="auto"/>
            <w:left w:val="none" w:sz="0" w:space="0" w:color="auto"/>
            <w:bottom w:val="none" w:sz="0" w:space="0" w:color="auto"/>
            <w:right w:val="none" w:sz="0" w:space="0" w:color="auto"/>
          </w:divBdr>
        </w:div>
        <w:div w:id="606470592">
          <w:marLeft w:val="547"/>
          <w:marRight w:val="0"/>
          <w:marTop w:val="67"/>
          <w:marBottom w:val="0"/>
          <w:divBdr>
            <w:top w:val="none" w:sz="0" w:space="0" w:color="auto"/>
            <w:left w:val="none" w:sz="0" w:space="0" w:color="auto"/>
            <w:bottom w:val="none" w:sz="0" w:space="0" w:color="auto"/>
            <w:right w:val="none" w:sz="0" w:space="0" w:color="auto"/>
          </w:divBdr>
        </w:div>
        <w:div w:id="1598827346">
          <w:marLeft w:val="1166"/>
          <w:marRight w:val="0"/>
          <w:marTop w:val="48"/>
          <w:marBottom w:val="0"/>
          <w:divBdr>
            <w:top w:val="none" w:sz="0" w:space="0" w:color="auto"/>
            <w:left w:val="none" w:sz="0" w:space="0" w:color="auto"/>
            <w:bottom w:val="none" w:sz="0" w:space="0" w:color="auto"/>
            <w:right w:val="none" w:sz="0" w:space="0" w:color="auto"/>
          </w:divBdr>
        </w:div>
        <w:div w:id="1605380739">
          <w:marLeft w:val="1166"/>
          <w:marRight w:val="0"/>
          <w:marTop w:val="48"/>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9338614">
      <w:bodyDiv w:val="1"/>
      <w:marLeft w:val="0"/>
      <w:marRight w:val="0"/>
      <w:marTop w:val="0"/>
      <w:marBottom w:val="0"/>
      <w:divBdr>
        <w:top w:val="none" w:sz="0" w:space="0" w:color="auto"/>
        <w:left w:val="none" w:sz="0" w:space="0" w:color="auto"/>
        <w:bottom w:val="none" w:sz="0" w:space="0" w:color="auto"/>
        <w:right w:val="none" w:sz="0" w:space="0" w:color="auto"/>
      </w:divBdr>
      <w:divsChild>
        <w:div w:id="423301068">
          <w:marLeft w:val="1886"/>
          <w:marRight w:val="0"/>
          <w:marTop w:val="77"/>
          <w:marBottom w:val="0"/>
          <w:divBdr>
            <w:top w:val="none" w:sz="0" w:space="0" w:color="auto"/>
            <w:left w:val="none" w:sz="0" w:space="0" w:color="auto"/>
            <w:bottom w:val="none" w:sz="0" w:space="0" w:color="auto"/>
            <w:right w:val="none" w:sz="0" w:space="0" w:color="auto"/>
          </w:divBdr>
        </w:div>
        <w:div w:id="878519401">
          <w:marLeft w:val="1166"/>
          <w:marRight w:val="0"/>
          <w:marTop w:val="86"/>
          <w:marBottom w:val="0"/>
          <w:divBdr>
            <w:top w:val="none" w:sz="0" w:space="0" w:color="auto"/>
            <w:left w:val="none" w:sz="0" w:space="0" w:color="auto"/>
            <w:bottom w:val="none" w:sz="0" w:space="0" w:color="auto"/>
            <w:right w:val="none" w:sz="0" w:space="0" w:color="auto"/>
          </w:divBdr>
        </w:div>
        <w:div w:id="1290863178">
          <w:marLeft w:val="547"/>
          <w:marRight w:val="0"/>
          <w:marTop w:val="96"/>
          <w:marBottom w:val="0"/>
          <w:divBdr>
            <w:top w:val="none" w:sz="0" w:space="0" w:color="auto"/>
            <w:left w:val="none" w:sz="0" w:space="0" w:color="auto"/>
            <w:bottom w:val="none" w:sz="0" w:space="0" w:color="auto"/>
            <w:right w:val="none" w:sz="0" w:space="0" w:color="auto"/>
          </w:divBdr>
        </w:div>
        <w:div w:id="1627589883">
          <w:marLeft w:val="1886"/>
          <w:marRight w:val="0"/>
          <w:marTop w:val="77"/>
          <w:marBottom w:val="0"/>
          <w:divBdr>
            <w:top w:val="none" w:sz="0" w:space="0" w:color="auto"/>
            <w:left w:val="none" w:sz="0" w:space="0" w:color="auto"/>
            <w:bottom w:val="none" w:sz="0" w:space="0" w:color="auto"/>
            <w:right w:val="none" w:sz="0" w:space="0" w:color="auto"/>
          </w:divBdr>
        </w:div>
      </w:divsChild>
    </w:div>
    <w:div w:id="283272047">
      <w:bodyDiv w:val="1"/>
      <w:marLeft w:val="0"/>
      <w:marRight w:val="0"/>
      <w:marTop w:val="0"/>
      <w:marBottom w:val="0"/>
      <w:divBdr>
        <w:top w:val="none" w:sz="0" w:space="0" w:color="auto"/>
        <w:left w:val="none" w:sz="0" w:space="0" w:color="auto"/>
        <w:bottom w:val="none" w:sz="0" w:space="0" w:color="auto"/>
        <w:right w:val="none" w:sz="0" w:space="0" w:color="auto"/>
      </w:divBdr>
      <w:divsChild>
        <w:div w:id="76371050">
          <w:marLeft w:val="547"/>
          <w:marRight w:val="0"/>
          <w:marTop w:val="96"/>
          <w:marBottom w:val="0"/>
          <w:divBdr>
            <w:top w:val="none" w:sz="0" w:space="0" w:color="auto"/>
            <w:left w:val="none" w:sz="0" w:space="0" w:color="auto"/>
            <w:bottom w:val="none" w:sz="0" w:space="0" w:color="auto"/>
            <w:right w:val="none" w:sz="0" w:space="0" w:color="auto"/>
          </w:divBdr>
        </w:div>
        <w:div w:id="103959910">
          <w:marLeft w:val="547"/>
          <w:marRight w:val="0"/>
          <w:marTop w:val="96"/>
          <w:marBottom w:val="0"/>
          <w:divBdr>
            <w:top w:val="none" w:sz="0" w:space="0" w:color="auto"/>
            <w:left w:val="none" w:sz="0" w:space="0" w:color="auto"/>
            <w:bottom w:val="none" w:sz="0" w:space="0" w:color="auto"/>
            <w:right w:val="none" w:sz="0" w:space="0" w:color="auto"/>
          </w:divBdr>
        </w:div>
        <w:div w:id="447970589">
          <w:marLeft w:val="547"/>
          <w:marRight w:val="0"/>
          <w:marTop w:val="96"/>
          <w:marBottom w:val="0"/>
          <w:divBdr>
            <w:top w:val="none" w:sz="0" w:space="0" w:color="auto"/>
            <w:left w:val="none" w:sz="0" w:space="0" w:color="auto"/>
            <w:bottom w:val="none" w:sz="0" w:space="0" w:color="auto"/>
            <w:right w:val="none" w:sz="0" w:space="0" w:color="auto"/>
          </w:divBdr>
        </w:div>
        <w:div w:id="469136860">
          <w:marLeft w:val="547"/>
          <w:marRight w:val="0"/>
          <w:marTop w:val="96"/>
          <w:marBottom w:val="0"/>
          <w:divBdr>
            <w:top w:val="none" w:sz="0" w:space="0" w:color="auto"/>
            <w:left w:val="none" w:sz="0" w:space="0" w:color="auto"/>
            <w:bottom w:val="none" w:sz="0" w:space="0" w:color="auto"/>
            <w:right w:val="none" w:sz="0" w:space="0" w:color="auto"/>
          </w:divBdr>
        </w:div>
        <w:div w:id="542904488">
          <w:marLeft w:val="1166"/>
          <w:marRight w:val="0"/>
          <w:marTop w:val="77"/>
          <w:marBottom w:val="0"/>
          <w:divBdr>
            <w:top w:val="none" w:sz="0" w:space="0" w:color="auto"/>
            <w:left w:val="none" w:sz="0" w:space="0" w:color="auto"/>
            <w:bottom w:val="none" w:sz="0" w:space="0" w:color="auto"/>
            <w:right w:val="none" w:sz="0" w:space="0" w:color="auto"/>
          </w:divBdr>
        </w:div>
        <w:div w:id="1018966577">
          <w:marLeft w:val="1166"/>
          <w:marRight w:val="0"/>
          <w:marTop w:val="77"/>
          <w:marBottom w:val="0"/>
          <w:divBdr>
            <w:top w:val="none" w:sz="0" w:space="0" w:color="auto"/>
            <w:left w:val="none" w:sz="0" w:space="0" w:color="auto"/>
            <w:bottom w:val="none" w:sz="0" w:space="0" w:color="auto"/>
            <w:right w:val="none" w:sz="0" w:space="0" w:color="auto"/>
          </w:divBdr>
        </w:div>
        <w:div w:id="1308054260">
          <w:marLeft w:val="1166"/>
          <w:marRight w:val="0"/>
          <w:marTop w:val="77"/>
          <w:marBottom w:val="0"/>
          <w:divBdr>
            <w:top w:val="none" w:sz="0" w:space="0" w:color="auto"/>
            <w:left w:val="none" w:sz="0" w:space="0" w:color="auto"/>
            <w:bottom w:val="none" w:sz="0" w:space="0" w:color="auto"/>
            <w:right w:val="none" w:sz="0" w:space="0" w:color="auto"/>
          </w:divBdr>
        </w:div>
        <w:div w:id="1822579178">
          <w:marLeft w:val="1166"/>
          <w:marRight w:val="0"/>
          <w:marTop w:val="77"/>
          <w:marBottom w:val="0"/>
          <w:divBdr>
            <w:top w:val="none" w:sz="0" w:space="0" w:color="auto"/>
            <w:left w:val="none" w:sz="0" w:space="0" w:color="auto"/>
            <w:bottom w:val="none" w:sz="0" w:space="0" w:color="auto"/>
            <w:right w:val="none" w:sz="0" w:space="0" w:color="auto"/>
          </w:divBdr>
        </w:div>
        <w:div w:id="2019188291">
          <w:marLeft w:val="1166"/>
          <w:marRight w:val="0"/>
          <w:marTop w:val="77"/>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04940581">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33726404">
      <w:bodyDiv w:val="1"/>
      <w:marLeft w:val="0"/>
      <w:marRight w:val="0"/>
      <w:marTop w:val="0"/>
      <w:marBottom w:val="0"/>
      <w:divBdr>
        <w:top w:val="none" w:sz="0" w:space="0" w:color="auto"/>
        <w:left w:val="none" w:sz="0" w:space="0" w:color="auto"/>
        <w:bottom w:val="none" w:sz="0" w:space="0" w:color="auto"/>
        <w:right w:val="none" w:sz="0" w:space="0" w:color="auto"/>
      </w:divBdr>
      <w:divsChild>
        <w:div w:id="51780944">
          <w:marLeft w:val="1800"/>
          <w:marRight w:val="0"/>
          <w:marTop w:val="48"/>
          <w:marBottom w:val="0"/>
          <w:divBdr>
            <w:top w:val="none" w:sz="0" w:space="0" w:color="auto"/>
            <w:left w:val="none" w:sz="0" w:space="0" w:color="auto"/>
            <w:bottom w:val="none" w:sz="0" w:space="0" w:color="auto"/>
            <w:right w:val="none" w:sz="0" w:space="0" w:color="auto"/>
          </w:divBdr>
        </w:div>
        <w:div w:id="1195848588">
          <w:marLeft w:val="1800"/>
          <w:marRight w:val="0"/>
          <w:marTop w:val="48"/>
          <w:marBottom w:val="0"/>
          <w:divBdr>
            <w:top w:val="none" w:sz="0" w:space="0" w:color="auto"/>
            <w:left w:val="none" w:sz="0" w:space="0" w:color="auto"/>
            <w:bottom w:val="none" w:sz="0" w:space="0" w:color="auto"/>
            <w:right w:val="none" w:sz="0" w:space="0" w:color="auto"/>
          </w:divBdr>
        </w:div>
        <w:div w:id="1209101360">
          <w:marLeft w:val="1800"/>
          <w:marRight w:val="0"/>
          <w:marTop w:val="48"/>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63336139">
      <w:bodyDiv w:val="1"/>
      <w:marLeft w:val="0"/>
      <w:marRight w:val="0"/>
      <w:marTop w:val="0"/>
      <w:marBottom w:val="0"/>
      <w:divBdr>
        <w:top w:val="none" w:sz="0" w:space="0" w:color="auto"/>
        <w:left w:val="none" w:sz="0" w:space="0" w:color="auto"/>
        <w:bottom w:val="none" w:sz="0" w:space="0" w:color="auto"/>
        <w:right w:val="none" w:sz="0" w:space="0" w:color="auto"/>
      </w:divBdr>
    </w:div>
    <w:div w:id="383797699">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010999">
      <w:bodyDiv w:val="1"/>
      <w:marLeft w:val="0"/>
      <w:marRight w:val="0"/>
      <w:marTop w:val="0"/>
      <w:marBottom w:val="0"/>
      <w:divBdr>
        <w:top w:val="none" w:sz="0" w:space="0" w:color="auto"/>
        <w:left w:val="none" w:sz="0" w:space="0" w:color="auto"/>
        <w:bottom w:val="none" w:sz="0" w:space="0" w:color="auto"/>
        <w:right w:val="none" w:sz="0" w:space="0" w:color="auto"/>
      </w:divBdr>
      <w:divsChild>
        <w:div w:id="1206526952">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20564782">
      <w:bodyDiv w:val="1"/>
      <w:marLeft w:val="0"/>
      <w:marRight w:val="0"/>
      <w:marTop w:val="0"/>
      <w:marBottom w:val="0"/>
      <w:divBdr>
        <w:top w:val="none" w:sz="0" w:space="0" w:color="auto"/>
        <w:left w:val="none" w:sz="0" w:space="0" w:color="auto"/>
        <w:bottom w:val="none" w:sz="0" w:space="0" w:color="auto"/>
        <w:right w:val="none" w:sz="0" w:space="0" w:color="auto"/>
      </w:divBdr>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593581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367215872">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3207480">
      <w:bodyDiv w:val="1"/>
      <w:marLeft w:val="0"/>
      <w:marRight w:val="0"/>
      <w:marTop w:val="0"/>
      <w:marBottom w:val="0"/>
      <w:divBdr>
        <w:top w:val="none" w:sz="0" w:space="0" w:color="auto"/>
        <w:left w:val="none" w:sz="0" w:space="0" w:color="auto"/>
        <w:bottom w:val="none" w:sz="0" w:space="0" w:color="auto"/>
        <w:right w:val="none" w:sz="0" w:space="0" w:color="auto"/>
      </w:divBdr>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0265065">
      <w:bodyDiv w:val="1"/>
      <w:marLeft w:val="0"/>
      <w:marRight w:val="0"/>
      <w:marTop w:val="0"/>
      <w:marBottom w:val="0"/>
      <w:divBdr>
        <w:top w:val="none" w:sz="0" w:space="0" w:color="auto"/>
        <w:left w:val="none" w:sz="0" w:space="0" w:color="auto"/>
        <w:bottom w:val="none" w:sz="0" w:space="0" w:color="auto"/>
        <w:right w:val="none" w:sz="0" w:space="0" w:color="auto"/>
      </w:divBdr>
    </w:div>
    <w:div w:id="536044673">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53856017">
      <w:bodyDiv w:val="1"/>
      <w:marLeft w:val="0"/>
      <w:marRight w:val="0"/>
      <w:marTop w:val="0"/>
      <w:marBottom w:val="0"/>
      <w:divBdr>
        <w:top w:val="none" w:sz="0" w:space="0" w:color="auto"/>
        <w:left w:val="none" w:sz="0" w:space="0" w:color="auto"/>
        <w:bottom w:val="none" w:sz="0" w:space="0" w:color="auto"/>
        <w:right w:val="none" w:sz="0" w:space="0" w:color="auto"/>
      </w:divBdr>
      <w:divsChild>
        <w:div w:id="1021589155">
          <w:marLeft w:val="1080"/>
          <w:marRight w:val="0"/>
          <w:marTop w:val="100"/>
          <w:marBottom w:val="0"/>
          <w:divBdr>
            <w:top w:val="none" w:sz="0" w:space="0" w:color="auto"/>
            <w:left w:val="none" w:sz="0" w:space="0" w:color="auto"/>
            <w:bottom w:val="none" w:sz="0" w:space="0" w:color="auto"/>
            <w:right w:val="none" w:sz="0" w:space="0" w:color="auto"/>
          </w:divBdr>
        </w:div>
        <w:div w:id="1485589792">
          <w:marLeft w:val="1080"/>
          <w:marRight w:val="0"/>
          <w:marTop w:val="100"/>
          <w:marBottom w:val="0"/>
          <w:divBdr>
            <w:top w:val="none" w:sz="0" w:space="0" w:color="auto"/>
            <w:left w:val="none" w:sz="0" w:space="0" w:color="auto"/>
            <w:bottom w:val="none" w:sz="0" w:space="0" w:color="auto"/>
            <w:right w:val="none" w:sz="0" w:space="0" w:color="auto"/>
          </w:divBdr>
        </w:div>
      </w:divsChild>
    </w:div>
    <w:div w:id="561526669">
      <w:bodyDiv w:val="1"/>
      <w:marLeft w:val="0"/>
      <w:marRight w:val="0"/>
      <w:marTop w:val="0"/>
      <w:marBottom w:val="0"/>
      <w:divBdr>
        <w:top w:val="none" w:sz="0" w:space="0" w:color="auto"/>
        <w:left w:val="none" w:sz="0" w:space="0" w:color="auto"/>
        <w:bottom w:val="none" w:sz="0" w:space="0" w:color="auto"/>
        <w:right w:val="none" w:sz="0" w:space="0" w:color="auto"/>
      </w:divBdr>
    </w:div>
    <w:div w:id="562641053">
      <w:bodyDiv w:val="1"/>
      <w:marLeft w:val="0"/>
      <w:marRight w:val="0"/>
      <w:marTop w:val="0"/>
      <w:marBottom w:val="0"/>
      <w:divBdr>
        <w:top w:val="none" w:sz="0" w:space="0" w:color="auto"/>
        <w:left w:val="none" w:sz="0" w:space="0" w:color="auto"/>
        <w:bottom w:val="none" w:sz="0" w:space="0" w:color="auto"/>
        <w:right w:val="none" w:sz="0" w:space="0" w:color="auto"/>
      </w:divBdr>
      <w:divsChild>
        <w:div w:id="1911961463">
          <w:marLeft w:val="547"/>
          <w:marRight w:val="0"/>
          <w:marTop w:val="77"/>
          <w:marBottom w:val="0"/>
          <w:divBdr>
            <w:top w:val="none" w:sz="0" w:space="0" w:color="auto"/>
            <w:left w:val="none" w:sz="0" w:space="0" w:color="auto"/>
            <w:bottom w:val="none" w:sz="0" w:space="0" w:color="auto"/>
            <w:right w:val="none" w:sz="0" w:space="0" w:color="auto"/>
          </w:divBdr>
        </w:div>
        <w:div w:id="1113554387">
          <w:marLeft w:val="1166"/>
          <w:marRight w:val="0"/>
          <w:marTop w:val="58"/>
          <w:marBottom w:val="0"/>
          <w:divBdr>
            <w:top w:val="none" w:sz="0" w:space="0" w:color="auto"/>
            <w:left w:val="none" w:sz="0" w:space="0" w:color="auto"/>
            <w:bottom w:val="none" w:sz="0" w:space="0" w:color="auto"/>
            <w:right w:val="none" w:sz="0" w:space="0" w:color="auto"/>
          </w:divBdr>
        </w:div>
        <w:div w:id="995307222">
          <w:marLeft w:val="1166"/>
          <w:marRight w:val="0"/>
          <w:marTop w:val="58"/>
          <w:marBottom w:val="0"/>
          <w:divBdr>
            <w:top w:val="none" w:sz="0" w:space="0" w:color="auto"/>
            <w:left w:val="none" w:sz="0" w:space="0" w:color="auto"/>
            <w:bottom w:val="none" w:sz="0" w:space="0" w:color="auto"/>
            <w:right w:val="none" w:sz="0" w:space="0" w:color="auto"/>
          </w:divBdr>
        </w:div>
        <w:div w:id="140388741">
          <w:marLeft w:val="547"/>
          <w:marRight w:val="0"/>
          <w:marTop w:val="77"/>
          <w:marBottom w:val="0"/>
          <w:divBdr>
            <w:top w:val="none" w:sz="0" w:space="0" w:color="auto"/>
            <w:left w:val="none" w:sz="0" w:space="0" w:color="auto"/>
            <w:bottom w:val="none" w:sz="0" w:space="0" w:color="auto"/>
            <w:right w:val="none" w:sz="0" w:space="0" w:color="auto"/>
          </w:divBdr>
        </w:div>
        <w:div w:id="1683626101">
          <w:marLeft w:val="1166"/>
          <w:marRight w:val="0"/>
          <w:marTop w:val="48"/>
          <w:marBottom w:val="0"/>
          <w:divBdr>
            <w:top w:val="none" w:sz="0" w:space="0" w:color="auto"/>
            <w:left w:val="none" w:sz="0" w:space="0" w:color="auto"/>
            <w:bottom w:val="none" w:sz="0" w:space="0" w:color="auto"/>
            <w:right w:val="none" w:sz="0" w:space="0" w:color="auto"/>
          </w:divBdr>
        </w:div>
        <w:div w:id="2037847906">
          <w:marLeft w:val="1166"/>
          <w:marRight w:val="0"/>
          <w:marTop w:val="48"/>
          <w:marBottom w:val="0"/>
          <w:divBdr>
            <w:top w:val="none" w:sz="0" w:space="0" w:color="auto"/>
            <w:left w:val="none" w:sz="0" w:space="0" w:color="auto"/>
            <w:bottom w:val="none" w:sz="0" w:space="0" w:color="auto"/>
            <w:right w:val="none" w:sz="0" w:space="0" w:color="auto"/>
          </w:divBdr>
        </w:div>
        <w:div w:id="837117023">
          <w:marLeft w:val="1166"/>
          <w:marRight w:val="0"/>
          <w:marTop w:val="48"/>
          <w:marBottom w:val="0"/>
          <w:divBdr>
            <w:top w:val="none" w:sz="0" w:space="0" w:color="auto"/>
            <w:left w:val="none" w:sz="0" w:space="0" w:color="auto"/>
            <w:bottom w:val="none" w:sz="0" w:space="0" w:color="auto"/>
            <w:right w:val="none" w:sz="0" w:space="0" w:color="auto"/>
          </w:divBdr>
        </w:div>
        <w:div w:id="1750692583">
          <w:marLeft w:val="547"/>
          <w:marRight w:val="0"/>
          <w:marTop w:val="77"/>
          <w:marBottom w:val="0"/>
          <w:divBdr>
            <w:top w:val="none" w:sz="0" w:space="0" w:color="auto"/>
            <w:left w:val="none" w:sz="0" w:space="0" w:color="auto"/>
            <w:bottom w:val="none" w:sz="0" w:space="0" w:color="auto"/>
            <w:right w:val="none" w:sz="0" w:space="0" w:color="auto"/>
          </w:divBdr>
        </w:div>
      </w:divsChild>
    </w:div>
    <w:div w:id="576937354">
      <w:bodyDiv w:val="1"/>
      <w:marLeft w:val="0"/>
      <w:marRight w:val="0"/>
      <w:marTop w:val="0"/>
      <w:marBottom w:val="0"/>
      <w:divBdr>
        <w:top w:val="none" w:sz="0" w:space="0" w:color="auto"/>
        <w:left w:val="none" w:sz="0" w:space="0" w:color="auto"/>
        <w:bottom w:val="none" w:sz="0" w:space="0" w:color="auto"/>
        <w:right w:val="none" w:sz="0" w:space="0" w:color="auto"/>
      </w:divBdr>
      <w:divsChild>
        <w:div w:id="249824409">
          <w:marLeft w:val="1166"/>
          <w:marRight w:val="0"/>
          <w:marTop w:val="48"/>
          <w:marBottom w:val="0"/>
          <w:divBdr>
            <w:top w:val="none" w:sz="0" w:space="0" w:color="auto"/>
            <w:left w:val="none" w:sz="0" w:space="0" w:color="auto"/>
            <w:bottom w:val="none" w:sz="0" w:space="0" w:color="auto"/>
            <w:right w:val="none" w:sz="0" w:space="0" w:color="auto"/>
          </w:divBdr>
        </w:div>
        <w:div w:id="276177790">
          <w:marLeft w:val="1166"/>
          <w:marRight w:val="0"/>
          <w:marTop w:val="58"/>
          <w:marBottom w:val="0"/>
          <w:divBdr>
            <w:top w:val="none" w:sz="0" w:space="0" w:color="auto"/>
            <w:left w:val="none" w:sz="0" w:space="0" w:color="auto"/>
            <w:bottom w:val="none" w:sz="0" w:space="0" w:color="auto"/>
            <w:right w:val="none" w:sz="0" w:space="0" w:color="auto"/>
          </w:divBdr>
        </w:div>
        <w:div w:id="327634450">
          <w:marLeft w:val="1166"/>
          <w:marRight w:val="0"/>
          <w:marTop w:val="48"/>
          <w:marBottom w:val="0"/>
          <w:divBdr>
            <w:top w:val="none" w:sz="0" w:space="0" w:color="auto"/>
            <w:left w:val="none" w:sz="0" w:space="0" w:color="auto"/>
            <w:bottom w:val="none" w:sz="0" w:space="0" w:color="auto"/>
            <w:right w:val="none" w:sz="0" w:space="0" w:color="auto"/>
          </w:divBdr>
        </w:div>
        <w:div w:id="375662803">
          <w:marLeft w:val="1166"/>
          <w:marRight w:val="0"/>
          <w:marTop w:val="48"/>
          <w:marBottom w:val="0"/>
          <w:divBdr>
            <w:top w:val="none" w:sz="0" w:space="0" w:color="auto"/>
            <w:left w:val="none" w:sz="0" w:space="0" w:color="auto"/>
            <w:bottom w:val="none" w:sz="0" w:space="0" w:color="auto"/>
            <w:right w:val="none" w:sz="0" w:space="0" w:color="auto"/>
          </w:divBdr>
        </w:div>
        <w:div w:id="409544819">
          <w:marLeft w:val="1166"/>
          <w:marRight w:val="0"/>
          <w:marTop w:val="48"/>
          <w:marBottom w:val="0"/>
          <w:divBdr>
            <w:top w:val="none" w:sz="0" w:space="0" w:color="auto"/>
            <w:left w:val="none" w:sz="0" w:space="0" w:color="auto"/>
            <w:bottom w:val="none" w:sz="0" w:space="0" w:color="auto"/>
            <w:right w:val="none" w:sz="0" w:space="0" w:color="auto"/>
          </w:divBdr>
        </w:div>
        <w:div w:id="610824845">
          <w:marLeft w:val="547"/>
          <w:marRight w:val="0"/>
          <w:marTop w:val="48"/>
          <w:marBottom w:val="0"/>
          <w:divBdr>
            <w:top w:val="none" w:sz="0" w:space="0" w:color="auto"/>
            <w:left w:val="none" w:sz="0" w:space="0" w:color="auto"/>
            <w:bottom w:val="none" w:sz="0" w:space="0" w:color="auto"/>
            <w:right w:val="none" w:sz="0" w:space="0" w:color="auto"/>
          </w:divBdr>
        </w:div>
        <w:div w:id="673649804">
          <w:marLeft w:val="1800"/>
          <w:marRight w:val="0"/>
          <w:marTop w:val="38"/>
          <w:marBottom w:val="0"/>
          <w:divBdr>
            <w:top w:val="none" w:sz="0" w:space="0" w:color="auto"/>
            <w:left w:val="none" w:sz="0" w:space="0" w:color="auto"/>
            <w:bottom w:val="none" w:sz="0" w:space="0" w:color="auto"/>
            <w:right w:val="none" w:sz="0" w:space="0" w:color="auto"/>
          </w:divBdr>
        </w:div>
        <w:div w:id="733623547">
          <w:marLeft w:val="1166"/>
          <w:marRight w:val="0"/>
          <w:marTop w:val="48"/>
          <w:marBottom w:val="0"/>
          <w:divBdr>
            <w:top w:val="none" w:sz="0" w:space="0" w:color="auto"/>
            <w:left w:val="none" w:sz="0" w:space="0" w:color="auto"/>
            <w:bottom w:val="none" w:sz="0" w:space="0" w:color="auto"/>
            <w:right w:val="none" w:sz="0" w:space="0" w:color="auto"/>
          </w:divBdr>
        </w:div>
        <w:div w:id="925189173">
          <w:marLeft w:val="1166"/>
          <w:marRight w:val="0"/>
          <w:marTop w:val="38"/>
          <w:marBottom w:val="0"/>
          <w:divBdr>
            <w:top w:val="none" w:sz="0" w:space="0" w:color="auto"/>
            <w:left w:val="none" w:sz="0" w:space="0" w:color="auto"/>
            <w:bottom w:val="none" w:sz="0" w:space="0" w:color="auto"/>
            <w:right w:val="none" w:sz="0" w:space="0" w:color="auto"/>
          </w:divBdr>
        </w:div>
        <w:div w:id="934556741">
          <w:marLeft w:val="547"/>
          <w:marRight w:val="0"/>
          <w:marTop w:val="77"/>
          <w:marBottom w:val="0"/>
          <w:divBdr>
            <w:top w:val="none" w:sz="0" w:space="0" w:color="auto"/>
            <w:left w:val="none" w:sz="0" w:space="0" w:color="auto"/>
            <w:bottom w:val="none" w:sz="0" w:space="0" w:color="auto"/>
            <w:right w:val="none" w:sz="0" w:space="0" w:color="auto"/>
          </w:divBdr>
        </w:div>
        <w:div w:id="975372458">
          <w:marLeft w:val="547"/>
          <w:marRight w:val="0"/>
          <w:marTop w:val="48"/>
          <w:marBottom w:val="0"/>
          <w:divBdr>
            <w:top w:val="none" w:sz="0" w:space="0" w:color="auto"/>
            <w:left w:val="none" w:sz="0" w:space="0" w:color="auto"/>
            <w:bottom w:val="none" w:sz="0" w:space="0" w:color="auto"/>
            <w:right w:val="none" w:sz="0" w:space="0" w:color="auto"/>
          </w:divBdr>
        </w:div>
        <w:div w:id="978148102">
          <w:marLeft w:val="1166"/>
          <w:marRight w:val="0"/>
          <w:marTop w:val="48"/>
          <w:marBottom w:val="0"/>
          <w:divBdr>
            <w:top w:val="none" w:sz="0" w:space="0" w:color="auto"/>
            <w:left w:val="none" w:sz="0" w:space="0" w:color="auto"/>
            <w:bottom w:val="none" w:sz="0" w:space="0" w:color="auto"/>
            <w:right w:val="none" w:sz="0" w:space="0" w:color="auto"/>
          </w:divBdr>
        </w:div>
        <w:div w:id="1037314172">
          <w:marLeft w:val="1800"/>
          <w:marRight w:val="0"/>
          <w:marTop w:val="38"/>
          <w:marBottom w:val="0"/>
          <w:divBdr>
            <w:top w:val="none" w:sz="0" w:space="0" w:color="auto"/>
            <w:left w:val="none" w:sz="0" w:space="0" w:color="auto"/>
            <w:bottom w:val="none" w:sz="0" w:space="0" w:color="auto"/>
            <w:right w:val="none" w:sz="0" w:space="0" w:color="auto"/>
          </w:divBdr>
        </w:div>
        <w:div w:id="1083182766">
          <w:marLeft w:val="1800"/>
          <w:marRight w:val="0"/>
          <w:marTop w:val="38"/>
          <w:marBottom w:val="0"/>
          <w:divBdr>
            <w:top w:val="none" w:sz="0" w:space="0" w:color="auto"/>
            <w:left w:val="none" w:sz="0" w:space="0" w:color="auto"/>
            <w:bottom w:val="none" w:sz="0" w:space="0" w:color="auto"/>
            <w:right w:val="none" w:sz="0" w:space="0" w:color="auto"/>
          </w:divBdr>
        </w:div>
        <w:div w:id="1220170698">
          <w:marLeft w:val="1800"/>
          <w:marRight w:val="0"/>
          <w:marTop w:val="38"/>
          <w:marBottom w:val="0"/>
          <w:divBdr>
            <w:top w:val="none" w:sz="0" w:space="0" w:color="auto"/>
            <w:left w:val="none" w:sz="0" w:space="0" w:color="auto"/>
            <w:bottom w:val="none" w:sz="0" w:space="0" w:color="auto"/>
            <w:right w:val="none" w:sz="0" w:space="0" w:color="auto"/>
          </w:divBdr>
        </w:div>
        <w:div w:id="1359504799">
          <w:marLeft w:val="547"/>
          <w:marRight w:val="0"/>
          <w:marTop w:val="48"/>
          <w:marBottom w:val="0"/>
          <w:divBdr>
            <w:top w:val="none" w:sz="0" w:space="0" w:color="auto"/>
            <w:left w:val="none" w:sz="0" w:space="0" w:color="auto"/>
            <w:bottom w:val="none" w:sz="0" w:space="0" w:color="auto"/>
            <w:right w:val="none" w:sz="0" w:space="0" w:color="auto"/>
          </w:divBdr>
        </w:div>
        <w:div w:id="1435637064">
          <w:marLeft w:val="547"/>
          <w:marRight w:val="0"/>
          <w:marTop w:val="48"/>
          <w:marBottom w:val="0"/>
          <w:divBdr>
            <w:top w:val="none" w:sz="0" w:space="0" w:color="auto"/>
            <w:left w:val="none" w:sz="0" w:space="0" w:color="auto"/>
            <w:bottom w:val="none" w:sz="0" w:space="0" w:color="auto"/>
            <w:right w:val="none" w:sz="0" w:space="0" w:color="auto"/>
          </w:divBdr>
        </w:div>
        <w:div w:id="1466775035">
          <w:marLeft w:val="1166"/>
          <w:marRight w:val="0"/>
          <w:marTop w:val="48"/>
          <w:marBottom w:val="0"/>
          <w:divBdr>
            <w:top w:val="none" w:sz="0" w:space="0" w:color="auto"/>
            <w:left w:val="none" w:sz="0" w:space="0" w:color="auto"/>
            <w:bottom w:val="none" w:sz="0" w:space="0" w:color="auto"/>
            <w:right w:val="none" w:sz="0" w:space="0" w:color="auto"/>
          </w:divBdr>
        </w:div>
        <w:div w:id="1605305848">
          <w:marLeft w:val="1166"/>
          <w:marRight w:val="0"/>
          <w:marTop w:val="48"/>
          <w:marBottom w:val="0"/>
          <w:divBdr>
            <w:top w:val="none" w:sz="0" w:space="0" w:color="auto"/>
            <w:left w:val="none" w:sz="0" w:space="0" w:color="auto"/>
            <w:bottom w:val="none" w:sz="0" w:space="0" w:color="auto"/>
            <w:right w:val="none" w:sz="0" w:space="0" w:color="auto"/>
          </w:divBdr>
        </w:div>
        <w:div w:id="1978103651">
          <w:marLeft w:val="1166"/>
          <w:marRight w:val="0"/>
          <w:marTop w:val="48"/>
          <w:marBottom w:val="0"/>
          <w:divBdr>
            <w:top w:val="none" w:sz="0" w:space="0" w:color="auto"/>
            <w:left w:val="none" w:sz="0" w:space="0" w:color="auto"/>
            <w:bottom w:val="none" w:sz="0" w:space="0" w:color="auto"/>
            <w:right w:val="none" w:sz="0" w:space="0" w:color="auto"/>
          </w:divBdr>
        </w:div>
        <w:div w:id="2003386983">
          <w:marLeft w:val="1166"/>
          <w:marRight w:val="0"/>
          <w:marTop w:val="48"/>
          <w:marBottom w:val="0"/>
          <w:divBdr>
            <w:top w:val="none" w:sz="0" w:space="0" w:color="auto"/>
            <w:left w:val="none" w:sz="0" w:space="0" w:color="auto"/>
            <w:bottom w:val="none" w:sz="0" w:space="0" w:color="auto"/>
            <w:right w:val="none" w:sz="0" w:space="0" w:color="auto"/>
          </w:divBdr>
        </w:div>
        <w:div w:id="2018460607">
          <w:marLeft w:val="547"/>
          <w:marRight w:val="0"/>
          <w:marTop w:val="48"/>
          <w:marBottom w:val="0"/>
          <w:divBdr>
            <w:top w:val="none" w:sz="0" w:space="0" w:color="auto"/>
            <w:left w:val="none" w:sz="0" w:space="0" w:color="auto"/>
            <w:bottom w:val="none" w:sz="0" w:space="0" w:color="auto"/>
            <w:right w:val="none" w:sz="0" w:space="0" w:color="auto"/>
          </w:divBdr>
        </w:div>
      </w:divsChild>
    </w:div>
    <w:div w:id="583032171">
      <w:bodyDiv w:val="1"/>
      <w:marLeft w:val="0"/>
      <w:marRight w:val="0"/>
      <w:marTop w:val="0"/>
      <w:marBottom w:val="0"/>
      <w:divBdr>
        <w:top w:val="none" w:sz="0" w:space="0" w:color="auto"/>
        <w:left w:val="none" w:sz="0" w:space="0" w:color="auto"/>
        <w:bottom w:val="none" w:sz="0" w:space="0" w:color="auto"/>
        <w:right w:val="none" w:sz="0" w:space="0" w:color="auto"/>
      </w:divBdr>
      <w:divsChild>
        <w:div w:id="618267182">
          <w:marLeft w:val="1166"/>
          <w:marRight w:val="0"/>
          <w:marTop w:val="96"/>
          <w:marBottom w:val="0"/>
          <w:divBdr>
            <w:top w:val="none" w:sz="0" w:space="0" w:color="auto"/>
            <w:left w:val="none" w:sz="0" w:space="0" w:color="auto"/>
            <w:bottom w:val="none" w:sz="0" w:space="0" w:color="auto"/>
            <w:right w:val="none" w:sz="0" w:space="0" w:color="auto"/>
          </w:divBdr>
        </w:div>
        <w:div w:id="871773465">
          <w:marLeft w:val="1800"/>
          <w:marRight w:val="0"/>
          <w:marTop w:val="77"/>
          <w:marBottom w:val="0"/>
          <w:divBdr>
            <w:top w:val="none" w:sz="0" w:space="0" w:color="auto"/>
            <w:left w:val="none" w:sz="0" w:space="0" w:color="auto"/>
            <w:bottom w:val="none" w:sz="0" w:space="0" w:color="auto"/>
            <w:right w:val="none" w:sz="0" w:space="0" w:color="auto"/>
          </w:divBdr>
        </w:div>
        <w:div w:id="385183071">
          <w:marLeft w:val="1800"/>
          <w:marRight w:val="0"/>
          <w:marTop w:val="77"/>
          <w:marBottom w:val="0"/>
          <w:divBdr>
            <w:top w:val="none" w:sz="0" w:space="0" w:color="auto"/>
            <w:left w:val="none" w:sz="0" w:space="0" w:color="auto"/>
            <w:bottom w:val="none" w:sz="0" w:space="0" w:color="auto"/>
            <w:right w:val="none" w:sz="0" w:space="0" w:color="auto"/>
          </w:divBdr>
        </w:div>
        <w:div w:id="1623027900">
          <w:marLeft w:val="2520"/>
          <w:marRight w:val="0"/>
          <w:marTop w:val="67"/>
          <w:marBottom w:val="0"/>
          <w:divBdr>
            <w:top w:val="none" w:sz="0" w:space="0" w:color="auto"/>
            <w:left w:val="none" w:sz="0" w:space="0" w:color="auto"/>
            <w:bottom w:val="none" w:sz="0" w:space="0" w:color="auto"/>
            <w:right w:val="none" w:sz="0" w:space="0" w:color="auto"/>
          </w:divBdr>
        </w:div>
        <w:div w:id="2129860277">
          <w:marLeft w:val="2520"/>
          <w:marRight w:val="0"/>
          <w:marTop w:val="67"/>
          <w:marBottom w:val="0"/>
          <w:divBdr>
            <w:top w:val="none" w:sz="0" w:space="0" w:color="auto"/>
            <w:left w:val="none" w:sz="0" w:space="0" w:color="auto"/>
            <w:bottom w:val="none" w:sz="0" w:space="0" w:color="auto"/>
            <w:right w:val="none" w:sz="0" w:space="0" w:color="auto"/>
          </w:divBdr>
        </w:div>
        <w:div w:id="1588224289">
          <w:marLeft w:val="2520"/>
          <w:marRight w:val="0"/>
          <w:marTop w:val="67"/>
          <w:marBottom w:val="0"/>
          <w:divBdr>
            <w:top w:val="none" w:sz="0" w:space="0" w:color="auto"/>
            <w:left w:val="none" w:sz="0" w:space="0" w:color="auto"/>
            <w:bottom w:val="none" w:sz="0" w:space="0" w:color="auto"/>
            <w:right w:val="none" w:sz="0" w:space="0" w:color="auto"/>
          </w:divBdr>
        </w:div>
        <w:div w:id="263809062">
          <w:marLeft w:val="2520"/>
          <w:marRight w:val="0"/>
          <w:marTop w:val="67"/>
          <w:marBottom w:val="0"/>
          <w:divBdr>
            <w:top w:val="none" w:sz="0" w:space="0" w:color="auto"/>
            <w:left w:val="none" w:sz="0" w:space="0" w:color="auto"/>
            <w:bottom w:val="none" w:sz="0" w:space="0" w:color="auto"/>
            <w:right w:val="none" w:sz="0" w:space="0" w:color="auto"/>
          </w:divBdr>
        </w:div>
        <w:div w:id="243615033">
          <w:marLeft w:val="2520"/>
          <w:marRight w:val="0"/>
          <w:marTop w:val="67"/>
          <w:marBottom w:val="0"/>
          <w:divBdr>
            <w:top w:val="none" w:sz="0" w:space="0" w:color="auto"/>
            <w:left w:val="none" w:sz="0" w:space="0" w:color="auto"/>
            <w:bottom w:val="none" w:sz="0" w:space="0" w:color="auto"/>
            <w:right w:val="none" w:sz="0" w:space="0" w:color="auto"/>
          </w:divBdr>
        </w:div>
        <w:div w:id="397748413">
          <w:marLeft w:val="2520"/>
          <w:marRight w:val="0"/>
          <w:marTop w:val="67"/>
          <w:marBottom w:val="0"/>
          <w:divBdr>
            <w:top w:val="none" w:sz="0" w:space="0" w:color="auto"/>
            <w:left w:val="none" w:sz="0" w:space="0" w:color="auto"/>
            <w:bottom w:val="none" w:sz="0" w:space="0" w:color="auto"/>
            <w:right w:val="none" w:sz="0" w:space="0" w:color="auto"/>
          </w:divBdr>
        </w:div>
        <w:div w:id="852261002">
          <w:marLeft w:val="2520"/>
          <w:marRight w:val="0"/>
          <w:marTop w:val="67"/>
          <w:marBottom w:val="0"/>
          <w:divBdr>
            <w:top w:val="none" w:sz="0" w:space="0" w:color="auto"/>
            <w:left w:val="none" w:sz="0" w:space="0" w:color="auto"/>
            <w:bottom w:val="none" w:sz="0" w:space="0" w:color="auto"/>
            <w:right w:val="none" w:sz="0" w:space="0" w:color="auto"/>
          </w:divBdr>
        </w:div>
        <w:div w:id="1634364698">
          <w:marLeft w:val="3240"/>
          <w:marRight w:val="0"/>
          <w:marTop w:val="67"/>
          <w:marBottom w:val="0"/>
          <w:divBdr>
            <w:top w:val="none" w:sz="0" w:space="0" w:color="auto"/>
            <w:left w:val="none" w:sz="0" w:space="0" w:color="auto"/>
            <w:bottom w:val="none" w:sz="0" w:space="0" w:color="auto"/>
            <w:right w:val="none" w:sz="0" w:space="0" w:color="auto"/>
          </w:divBdr>
        </w:div>
        <w:div w:id="2082831289">
          <w:marLeft w:val="2520"/>
          <w:marRight w:val="0"/>
          <w:marTop w:val="67"/>
          <w:marBottom w:val="0"/>
          <w:divBdr>
            <w:top w:val="none" w:sz="0" w:space="0" w:color="auto"/>
            <w:left w:val="none" w:sz="0" w:space="0" w:color="auto"/>
            <w:bottom w:val="none" w:sz="0" w:space="0" w:color="auto"/>
            <w:right w:val="none" w:sz="0" w:space="0" w:color="auto"/>
          </w:divBdr>
        </w:div>
        <w:div w:id="1422988342">
          <w:marLeft w:val="2520"/>
          <w:marRight w:val="0"/>
          <w:marTop w:val="67"/>
          <w:marBottom w:val="0"/>
          <w:divBdr>
            <w:top w:val="none" w:sz="0" w:space="0" w:color="auto"/>
            <w:left w:val="none" w:sz="0" w:space="0" w:color="auto"/>
            <w:bottom w:val="none" w:sz="0" w:space="0" w:color="auto"/>
            <w:right w:val="none" w:sz="0" w:space="0" w:color="auto"/>
          </w:divBdr>
        </w:div>
        <w:div w:id="1069690427">
          <w:marLeft w:val="1800"/>
          <w:marRight w:val="0"/>
          <w:marTop w:val="86"/>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34163730">
          <w:marLeft w:val="1166"/>
          <w:marRight w:val="0"/>
          <w:marTop w:val="9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1551453596">
          <w:marLeft w:val="547"/>
          <w:marRight w:val="0"/>
          <w:marTop w:val="115"/>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sChild>
    </w:div>
    <w:div w:id="656761942">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20066">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662345">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4086983">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4690813">
      <w:bodyDiv w:val="1"/>
      <w:marLeft w:val="0"/>
      <w:marRight w:val="0"/>
      <w:marTop w:val="0"/>
      <w:marBottom w:val="0"/>
      <w:divBdr>
        <w:top w:val="none" w:sz="0" w:space="0" w:color="auto"/>
        <w:left w:val="none" w:sz="0" w:space="0" w:color="auto"/>
        <w:bottom w:val="none" w:sz="0" w:space="0" w:color="auto"/>
        <w:right w:val="none" w:sz="0" w:space="0" w:color="auto"/>
      </w:divBdr>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76680705">
      <w:bodyDiv w:val="1"/>
      <w:marLeft w:val="0"/>
      <w:marRight w:val="0"/>
      <w:marTop w:val="0"/>
      <w:marBottom w:val="0"/>
      <w:divBdr>
        <w:top w:val="none" w:sz="0" w:space="0" w:color="auto"/>
        <w:left w:val="none" w:sz="0" w:space="0" w:color="auto"/>
        <w:bottom w:val="none" w:sz="0" w:space="0" w:color="auto"/>
        <w:right w:val="none" w:sz="0" w:space="0" w:color="auto"/>
      </w:divBdr>
    </w:div>
    <w:div w:id="787117757">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45338">
      <w:bodyDiv w:val="1"/>
      <w:marLeft w:val="0"/>
      <w:marRight w:val="0"/>
      <w:marTop w:val="0"/>
      <w:marBottom w:val="0"/>
      <w:divBdr>
        <w:top w:val="none" w:sz="0" w:space="0" w:color="auto"/>
        <w:left w:val="none" w:sz="0" w:space="0" w:color="auto"/>
        <w:bottom w:val="none" w:sz="0" w:space="0" w:color="auto"/>
        <w:right w:val="none" w:sz="0" w:space="0" w:color="auto"/>
      </w:divBdr>
      <w:divsChild>
        <w:div w:id="336539302">
          <w:marLeft w:val="1080"/>
          <w:marRight w:val="0"/>
          <w:marTop w:val="100"/>
          <w:marBottom w:val="0"/>
          <w:divBdr>
            <w:top w:val="none" w:sz="0" w:space="0" w:color="auto"/>
            <w:left w:val="none" w:sz="0" w:space="0" w:color="auto"/>
            <w:bottom w:val="none" w:sz="0" w:space="0" w:color="auto"/>
            <w:right w:val="none" w:sz="0" w:space="0" w:color="auto"/>
          </w:divBdr>
        </w:div>
        <w:div w:id="1224756522">
          <w:marLeft w:val="360"/>
          <w:marRight w:val="0"/>
          <w:marTop w:val="200"/>
          <w:marBottom w:val="0"/>
          <w:divBdr>
            <w:top w:val="none" w:sz="0" w:space="0" w:color="auto"/>
            <w:left w:val="none" w:sz="0" w:space="0" w:color="auto"/>
            <w:bottom w:val="none" w:sz="0" w:space="0" w:color="auto"/>
            <w:right w:val="none" w:sz="0" w:space="0" w:color="auto"/>
          </w:divBdr>
        </w:div>
        <w:div w:id="1376614306">
          <w:marLeft w:val="1080"/>
          <w:marRight w:val="0"/>
          <w:marTop w:val="100"/>
          <w:marBottom w:val="0"/>
          <w:divBdr>
            <w:top w:val="none" w:sz="0" w:space="0" w:color="auto"/>
            <w:left w:val="none" w:sz="0" w:space="0" w:color="auto"/>
            <w:bottom w:val="none" w:sz="0" w:space="0" w:color="auto"/>
            <w:right w:val="none" w:sz="0" w:space="0" w:color="auto"/>
          </w:divBdr>
        </w:div>
        <w:div w:id="1441140159">
          <w:marLeft w:val="1080"/>
          <w:marRight w:val="0"/>
          <w:marTop w:val="100"/>
          <w:marBottom w:val="0"/>
          <w:divBdr>
            <w:top w:val="none" w:sz="0" w:space="0" w:color="auto"/>
            <w:left w:val="none" w:sz="0" w:space="0" w:color="auto"/>
            <w:bottom w:val="none" w:sz="0" w:space="0" w:color="auto"/>
            <w:right w:val="none" w:sz="0" w:space="0" w:color="auto"/>
          </w:divBdr>
        </w:div>
        <w:div w:id="1696270853">
          <w:marLeft w:val="1080"/>
          <w:marRight w:val="0"/>
          <w:marTop w:val="100"/>
          <w:marBottom w:val="0"/>
          <w:divBdr>
            <w:top w:val="none" w:sz="0" w:space="0" w:color="auto"/>
            <w:left w:val="none" w:sz="0" w:space="0" w:color="auto"/>
            <w:bottom w:val="none" w:sz="0" w:space="0" w:color="auto"/>
            <w:right w:val="none" w:sz="0" w:space="0" w:color="auto"/>
          </w:divBdr>
        </w:div>
        <w:div w:id="2141915920">
          <w:marLeft w:val="1080"/>
          <w:marRight w:val="0"/>
          <w:marTop w:val="10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48716121">
      <w:bodyDiv w:val="1"/>
      <w:marLeft w:val="0"/>
      <w:marRight w:val="0"/>
      <w:marTop w:val="0"/>
      <w:marBottom w:val="0"/>
      <w:divBdr>
        <w:top w:val="none" w:sz="0" w:space="0" w:color="auto"/>
        <w:left w:val="none" w:sz="0" w:space="0" w:color="auto"/>
        <w:bottom w:val="none" w:sz="0" w:space="0" w:color="auto"/>
        <w:right w:val="none" w:sz="0" w:space="0" w:color="auto"/>
      </w:divBdr>
      <w:divsChild>
        <w:div w:id="563954501">
          <w:marLeft w:val="1166"/>
          <w:marRight w:val="0"/>
          <w:marTop w:val="96"/>
          <w:marBottom w:val="0"/>
          <w:divBdr>
            <w:top w:val="none" w:sz="0" w:space="0" w:color="auto"/>
            <w:left w:val="none" w:sz="0" w:space="0" w:color="auto"/>
            <w:bottom w:val="none" w:sz="0" w:space="0" w:color="auto"/>
            <w:right w:val="none" w:sz="0" w:space="0" w:color="auto"/>
          </w:divBdr>
        </w:div>
        <w:div w:id="572277376">
          <w:marLeft w:val="1166"/>
          <w:marRight w:val="0"/>
          <w:marTop w:val="96"/>
          <w:marBottom w:val="0"/>
          <w:divBdr>
            <w:top w:val="none" w:sz="0" w:space="0" w:color="auto"/>
            <w:left w:val="none" w:sz="0" w:space="0" w:color="auto"/>
            <w:bottom w:val="none" w:sz="0" w:space="0" w:color="auto"/>
            <w:right w:val="none" w:sz="0" w:space="0" w:color="auto"/>
          </w:divBdr>
        </w:div>
        <w:div w:id="634600486">
          <w:marLeft w:val="1166"/>
          <w:marRight w:val="0"/>
          <w:marTop w:val="96"/>
          <w:marBottom w:val="0"/>
          <w:divBdr>
            <w:top w:val="none" w:sz="0" w:space="0" w:color="auto"/>
            <w:left w:val="none" w:sz="0" w:space="0" w:color="auto"/>
            <w:bottom w:val="none" w:sz="0" w:space="0" w:color="auto"/>
            <w:right w:val="none" w:sz="0" w:space="0" w:color="auto"/>
          </w:divBdr>
        </w:div>
        <w:div w:id="934049040">
          <w:marLeft w:val="1166"/>
          <w:marRight w:val="0"/>
          <w:marTop w:val="96"/>
          <w:marBottom w:val="0"/>
          <w:divBdr>
            <w:top w:val="none" w:sz="0" w:space="0" w:color="auto"/>
            <w:left w:val="none" w:sz="0" w:space="0" w:color="auto"/>
            <w:bottom w:val="none" w:sz="0" w:space="0" w:color="auto"/>
            <w:right w:val="none" w:sz="0" w:space="0" w:color="auto"/>
          </w:divBdr>
        </w:div>
        <w:div w:id="1084952431">
          <w:marLeft w:val="547"/>
          <w:marRight w:val="0"/>
          <w:marTop w:val="115"/>
          <w:marBottom w:val="0"/>
          <w:divBdr>
            <w:top w:val="none" w:sz="0" w:space="0" w:color="auto"/>
            <w:left w:val="none" w:sz="0" w:space="0" w:color="auto"/>
            <w:bottom w:val="none" w:sz="0" w:space="0" w:color="auto"/>
            <w:right w:val="none" w:sz="0" w:space="0" w:color="auto"/>
          </w:divBdr>
        </w:div>
        <w:div w:id="1184369045">
          <w:marLeft w:val="1166"/>
          <w:marRight w:val="0"/>
          <w:marTop w:val="96"/>
          <w:marBottom w:val="0"/>
          <w:divBdr>
            <w:top w:val="none" w:sz="0" w:space="0" w:color="auto"/>
            <w:left w:val="none" w:sz="0" w:space="0" w:color="auto"/>
            <w:bottom w:val="none" w:sz="0" w:space="0" w:color="auto"/>
            <w:right w:val="none" w:sz="0" w:space="0" w:color="auto"/>
          </w:divBdr>
        </w:div>
        <w:div w:id="1260061289">
          <w:marLeft w:val="1166"/>
          <w:marRight w:val="0"/>
          <w:marTop w:val="96"/>
          <w:marBottom w:val="0"/>
          <w:divBdr>
            <w:top w:val="none" w:sz="0" w:space="0" w:color="auto"/>
            <w:left w:val="none" w:sz="0" w:space="0" w:color="auto"/>
            <w:bottom w:val="none" w:sz="0" w:space="0" w:color="auto"/>
            <w:right w:val="none" w:sz="0" w:space="0" w:color="auto"/>
          </w:divBdr>
        </w:div>
        <w:div w:id="1322388447">
          <w:marLeft w:val="1166"/>
          <w:marRight w:val="0"/>
          <w:marTop w:val="96"/>
          <w:marBottom w:val="0"/>
          <w:divBdr>
            <w:top w:val="none" w:sz="0" w:space="0" w:color="auto"/>
            <w:left w:val="none" w:sz="0" w:space="0" w:color="auto"/>
            <w:bottom w:val="none" w:sz="0" w:space="0" w:color="auto"/>
            <w:right w:val="none" w:sz="0" w:space="0" w:color="auto"/>
          </w:divBdr>
        </w:div>
        <w:div w:id="1436974784">
          <w:marLeft w:val="1166"/>
          <w:marRight w:val="0"/>
          <w:marTop w:val="96"/>
          <w:marBottom w:val="0"/>
          <w:divBdr>
            <w:top w:val="none" w:sz="0" w:space="0" w:color="auto"/>
            <w:left w:val="none" w:sz="0" w:space="0" w:color="auto"/>
            <w:bottom w:val="none" w:sz="0" w:space="0" w:color="auto"/>
            <w:right w:val="none" w:sz="0" w:space="0" w:color="auto"/>
          </w:divBdr>
        </w:div>
        <w:div w:id="1521164479">
          <w:marLeft w:val="1166"/>
          <w:marRight w:val="0"/>
          <w:marTop w:val="96"/>
          <w:marBottom w:val="0"/>
          <w:divBdr>
            <w:top w:val="none" w:sz="0" w:space="0" w:color="auto"/>
            <w:left w:val="none" w:sz="0" w:space="0" w:color="auto"/>
            <w:bottom w:val="none" w:sz="0" w:space="0" w:color="auto"/>
            <w:right w:val="none" w:sz="0" w:space="0" w:color="auto"/>
          </w:divBdr>
        </w:div>
        <w:div w:id="1551191905">
          <w:marLeft w:val="1800"/>
          <w:marRight w:val="0"/>
          <w:marTop w:val="86"/>
          <w:marBottom w:val="0"/>
          <w:divBdr>
            <w:top w:val="none" w:sz="0" w:space="0" w:color="auto"/>
            <w:left w:val="none" w:sz="0" w:space="0" w:color="auto"/>
            <w:bottom w:val="none" w:sz="0" w:space="0" w:color="auto"/>
            <w:right w:val="none" w:sz="0" w:space="0" w:color="auto"/>
          </w:divBdr>
        </w:div>
        <w:div w:id="1746338404">
          <w:marLeft w:val="547"/>
          <w:marRight w:val="0"/>
          <w:marTop w:val="115"/>
          <w:marBottom w:val="0"/>
          <w:divBdr>
            <w:top w:val="none" w:sz="0" w:space="0" w:color="auto"/>
            <w:left w:val="none" w:sz="0" w:space="0" w:color="auto"/>
            <w:bottom w:val="none" w:sz="0" w:space="0" w:color="auto"/>
            <w:right w:val="none" w:sz="0" w:space="0" w:color="auto"/>
          </w:divBdr>
        </w:div>
      </w:divsChild>
    </w:div>
    <w:div w:id="852497505">
      <w:bodyDiv w:val="1"/>
      <w:marLeft w:val="0"/>
      <w:marRight w:val="0"/>
      <w:marTop w:val="0"/>
      <w:marBottom w:val="0"/>
      <w:divBdr>
        <w:top w:val="none" w:sz="0" w:space="0" w:color="auto"/>
        <w:left w:val="none" w:sz="0" w:space="0" w:color="auto"/>
        <w:bottom w:val="none" w:sz="0" w:space="0" w:color="auto"/>
        <w:right w:val="none" w:sz="0" w:space="0" w:color="auto"/>
      </w:divBdr>
    </w:div>
    <w:div w:id="861091381">
      <w:bodyDiv w:val="1"/>
      <w:marLeft w:val="0"/>
      <w:marRight w:val="0"/>
      <w:marTop w:val="0"/>
      <w:marBottom w:val="0"/>
      <w:divBdr>
        <w:top w:val="none" w:sz="0" w:space="0" w:color="auto"/>
        <w:left w:val="none" w:sz="0" w:space="0" w:color="auto"/>
        <w:bottom w:val="none" w:sz="0" w:space="0" w:color="auto"/>
        <w:right w:val="none" w:sz="0" w:space="0" w:color="auto"/>
      </w:divBdr>
      <w:divsChild>
        <w:div w:id="1673291592">
          <w:marLeft w:val="547"/>
          <w:marRight w:val="0"/>
          <w:marTop w:val="48"/>
          <w:marBottom w:val="0"/>
          <w:divBdr>
            <w:top w:val="none" w:sz="0" w:space="0" w:color="auto"/>
            <w:left w:val="none" w:sz="0" w:space="0" w:color="auto"/>
            <w:bottom w:val="none" w:sz="0" w:space="0" w:color="auto"/>
            <w:right w:val="none" w:sz="0" w:space="0" w:color="auto"/>
          </w:divBdr>
        </w:div>
        <w:div w:id="826021237">
          <w:marLeft w:val="1166"/>
          <w:marRight w:val="0"/>
          <w:marTop w:val="48"/>
          <w:marBottom w:val="0"/>
          <w:divBdr>
            <w:top w:val="none" w:sz="0" w:space="0" w:color="auto"/>
            <w:left w:val="none" w:sz="0" w:space="0" w:color="auto"/>
            <w:bottom w:val="none" w:sz="0" w:space="0" w:color="auto"/>
            <w:right w:val="none" w:sz="0" w:space="0" w:color="auto"/>
          </w:divBdr>
        </w:div>
        <w:div w:id="639460404">
          <w:marLeft w:val="1166"/>
          <w:marRight w:val="0"/>
          <w:marTop w:val="48"/>
          <w:marBottom w:val="0"/>
          <w:divBdr>
            <w:top w:val="none" w:sz="0" w:space="0" w:color="auto"/>
            <w:left w:val="none" w:sz="0" w:space="0" w:color="auto"/>
            <w:bottom w:val="none" w:sz="0" w:space="0" w:color="auto"/>
            <w:right w:val="none" w:sz="0" w:space="0" w:color="auto"/>
          </w:divBdr>
        </w:div>
        <w:div w:id="1730227148">
          <w:marLeft w:val="547"/>
          <w:marRight w:val="0"/>
          <w:marTop w:val="58"/>
          <w:marBottom w:val="0"/>
          <w:divBdr>
            <w:top w:val="none" w:sz="0" w:space="0" w:color="auto"/>
            <w:left w:val="none" w:sz="0" w:space="0" w:color="auto"/>
            <w:bottom w:val="none" w:sz="0" w:space="0" w:color="auto"/>
            <w:right w:val="none" w:sz="0" w:space="0" w:color="auto"/>
          </w:divBdr>
        </w:div>
        <w:div w:id="1968395129">
          <w:marLeft w:val="1166"/>
          <w:marRight w:val="0"/>
          <w:marTop w:val="48"/>
          <w:marBottom w:val="0"/>
          <w:divBdr>
            <w:top w:val="none" w:sz="0" w:space="0" w:color="auto"/>
            <w:left w:val="none" w:sz="0" w:space="0" w:color="auto"/>
            <w:bottom w:val="none" w:sz="0" w:space="0" w:color="auto"/>
            <w:right w:val="none" w:sz="0" w:space="0" w:color="auto"/>
          </w:divBdr>
        </w:div>
        <w:div w:id="813715571">
          <w:marLeft w:val="1800"/>
          <w:marRight w:val="0"/>
          <w:marTop w:val="48"/>
          <w:marBottom w:val="0"/>
          <w:divBdr>
            <w:top w:val="none" w:sz="0" w:space="0" w:color="auto"/>
            <w:left w:val="none" w:sz="0" w:space="0" w:color="auto"/>
            <w:bottom w:val="none" w:sz="0" w:space="0" w:color="auto"/>
            <w:right w:val="none" w:sz="0" w:space="0" w:color="auto"/>
          </w:divBdr>
        </w:div>
        <w:div w:id="33316204">
          <w:marLeft w:val="1166"/>
          <w:marRight w:val="0"/>
          <w:marTop w:val="58"/>
          <w:marBottom w:val="0"/>
          <w:divBdr>
            <w:top w:val="none" w:sz="0" w:space="0" w:color="auto"/>
            <w:left w:val="none" w:sz="0" w:space="0" w:color="auto"/>
            <w:bottom w:val="none" w:sz="0" w:space="0" w:color="auto"/>
            <w:right w:val="none" w:sz="0" w:space="0" w:color="auto"/>
          </w:divBdr>
        </w:div>
        <w:div w:id="1883401712">
          <w:marLeft w:val="1800"/>
          <w:marRight w:val="0"/>
          <w:marTop w:val="48"/>
          <w:marBottom w:val="0"/>
          <w:divBdr>
            <w:top w:val="none" w:sz="0" w:space="0" w:color="auto"/>
            <w:left w:val="none" w:sz="0" w:space="0" w:color="auto"/>
            <w:bottom w:val="none" w:sz="0" w:space="0" w:color="auto"/>
            <w:right w:val="none" w:sz="0" w:space="0" w:color="auto"/>
          </w:divBdr>
        </w:div>
        <w:div w:id="542063720">
          <w:marLeft w:val="1166"/>
          <w:marRight w:val="0"/>
          <w:marTop w:val="58"/>
          <w:marBottom w:val="0"/>
          <w:divBdr>
            <w:top w:val="none" w:sz="0" w:space="0" w:color="auto"/>
            <w:left w:val="none" w:sz="0" w:space="0" w:color="auto"/>
            <w:bottom w:val="none" w:sz="0" w:space="0" w:color="auto"/>
            <w:right w:val="none" w:sz="0" w:space="0" w:color="auto"/>
          </w:divBdr>
        </w:div>
        <w:div w:id="294258485">
          <w:marLeft w:val="1166"/>
          <w:marRight w:val="0"/>
          <w:marTop w:val="58"/>
          <w:marBottom w:val="0"/>
          <w:divBdr>
            <w:top w:val="none" w:sz="0" w:space="0" w:color="auto"/>
            <w:left w:val="none" w:sz="0" w:space="0" w:color="auto"/>
            <w:bottom w:val="none" w:sz="0" w:space="0" w:color="auto"/>
            <w:right w:val="none" w:sz="0" w:space="0" w:color="auto"/>
          </w:divBdr>
        </w:div>
        <w:div w:id="631523619">
          <w:marLeft w:val="1800"/>
          <w:marRight w:val="0"/>
          <w:marTop w:val="48"/>
          <w:marBottom w:val="0"/>
          <w:divBdr>
            <w:top w:val="none" w:sz="0" w:space="0" w:color="auto"/>
            <w:left w:val="none" w:sz="0" w:space="0" w:color="auto"/>
            <w:bottom w:val="none" w:sz="0" w:space="0" w:color="auto"/>
            <w:right w:val="none" w:sz="0" w:space="0" w:color="auto"/>
          </w:divBdr>
        </w:div>
        <w:div w:id="285233386">
          <w:marLeft w:val="1166"/>
          <w:marRight w:val="0"/>
          <w:marTop w:val="58"/>
          <w:marBottom w:val="0"/>
          <w:divBdr>
            <w:top w:val="none" w:sz="0" w:space="0" w:color="auto"/>
            <w:left w:val="none" w:sz="0" w:space="0" w:color="auto"/>
            <w:bottom w:val="none" w:sz="0" w:space="0" w:color="auto"/>
            <w:right w:val="none" w:sz="0" w:space="0" w:color="auto"/>
          </w:divBdr>
        </w:div>
        <w:div w:id="810634767">
          <w:marLeft w:val="1800"/>
          <w:marRight w:val="0"/>
          <w:marTop w:val="48"/>
          <w:marBottom w:val="0"/>
          <w:divBdr>
            <w:top w:val="none" w:sz="0" w:space="0" w:color="auto"/>
            <w:left w:val="none" w:sz="0" w:space="0" w:color="auto"/>
            <w:bottom w:val="none" w:sz="0" w:space="0" w:color="auto"/>
            <w:right w:val="none" w:sz="0" w:space="0" w:color="auto"/>
          </w:divBdr>
        </w:div>
      </w:divsChild>
    </w:div>
    <w:div w:id="871650212">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657722">
      <w:bodyDiv w:val="1"/>
      <w:marLeft w:val="0"/>
      <w:marRight w:val="0"/>
      <w:marTop w:val="0"/>
      <w:marBottom w:val="0"/>
      <w:divBdr>
        <w:top w:val="none" w:sz="0" w:space="0" w:color="auto"/>
        <w:left w:val="none" w:sz="0" w:space="0" w:color="auto"/>
        <w:bottom w:val="none" w:sz="0" w:space="0" w:color="auto"/>
        <w:right w:val="none" w:sz="0" w:space="0" w:color="auto"/>
      </w:divBdr>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0644438">
      <w:bodyDiv w:val="1"/>
      <w:marLeft w:val="0"/>
      <w:marRight w:val="0"/>
      <w:marTop w:val="0"/>
      <w:marBottom w:val="0"/>
      <w:divBdr>
        <w:top w:val="none" w:sz="0" w:space="0" w:color="auto"/>
        <w:left w:val="none" w:sz="0" w:space="0" w:color="auto"/>
        <w:bottom w:val="none" w:sz="0" w:space="0" w:color="auto"/>
        <w:right w:val="none" w:sz="0" w:space="0" w:color="auto"/>
      </w:divBdr>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336124">
      <w:bodyDiv w:val="1"/>
      <w:marLeft w:val="0"/>
      <w:marRight w:val="0"/>
      <w:marTop w:val="0"/>
      <w:marBottom w:val="0"/>
      <w:divBdr>
        <w:top w:val="none" w:sz="0" w:space="0" w:color="auto"/>
        <w:left w:val="none" w:sz="0" w:space="0" w:color="auto"/>
        <w:bottom w:val="none" w:sz="0" w:space="0" w:color="auto"/>
        <w:right w:val="none" w:sz="0" w:space="0" w:color="auto"/>
      </w:divBdr>
      <w:divsChild>
        <w:div w:id="1065027269">
          <w:marLeft w:val="547"/>
          <w:marRight w:val="0"/>
          <w:marTop w:val="58"/>
          <w:marBottom w:val="0"/>
          <w:divBdr>
            <w:top w:val="none" w:sz="0" w:space="0" w:color="auto"/>
            <w:left w:val="none" w:sz="0" w:space="0" w:color="auto"/>
            <w:bottom w:val="none" w:sz="0" w:space="0" w:color="auto"/>
            <w:right w:val="none" w:sz="0" w:space="0" w:color="auto"/>
          </w:divBdr>
        </w:div>
        <w:div w:id="1522816398">
          <w:marLeft w:val="1166"/>
          <w:marRight w:val="0"/>
          <w:marTop w:val="58"/>
          <w:marBottom w:val="0"/>
          <w:divBdr>
            <w:top w:val="none" w:sz="0" w:space="0" w:color="auto"/>
            <w:left w:val="none" w:sz="0" w:space="0" w:color="auto"/>
            <w:bottom w:val="none" w:sz="0" w:space="0" w:color="auto"/>
            <w:right w:val="none" w:sz="0" w:space="0" w:color="auto"/>
          </w:divBdr>
        </w:div>
        <w:div w:id="489829917">
          <w:marLeft w:val="1166"/>
          <w:marRight w:val="0"/>
          <w:marTop w:val="58"/>
          <w:marBottom w:val="0"/>
          <w:divBdr>
            <w:top w:val="none" w:sz="0" w:space="0" w:color="auto"/>
            <w:left w:val="none" w:sz="0" w:space="0" w:color="auto"/>
            <w:bottom w:val="none" w:sz="0" w:space="0" w:color="auto"/>
            <w:right w:val="none" w:sz="0" w:space="0" w:color="auto"/>
          </w:divBdr>
        </w:div>
        <w:div w:id="1106081128">
          <w:marLeft w:val="1166"/>
          <w:marRight w:val="0"/>
          <w:marTop w:val="58"/>
          <w:marBottom w:val="0"/>
          <w:divBdr>
            <w:top w:val="none" w:sz="0" w:space="0" w:color="auto"/>
            <w:left w:val="none" w:sz="0" w:space="0" w:color="auto"/>
            <w:bottom w:val="none" w:sz="0" w:space="0" w:color="auto"/>
            <w:right w:val="none" w:sz="0" w:space="0" w:color="auto"/>
          </w:divBdr>
        </w:div>
        <w:div w:id="73474701">
          <w:marLeft w:val="547"/>
          <w:marRight w:val="0"/>
          <w:marTop w:val="58"/>
          <w:marBottom w:val="0"/>
          <w:divBdr>
            <w:top w:val="none" w:sz="0" w:space="0" w:color="auto"/>
            <w:left w:val="none" w:sz="0" w:space="0" w:color="auto"/>
            <w:bottom w:val="none" w:sz="0" w:space="0" w:color="auto"/>
            <w:right w:val="none" w:sz="0" w:space="0" w:color="auto"/>
          </w:divBdr>
        </w:div>
        <w:div w:id="863396871">
          <w:marLeft w:val="547"/>
          <w:marRight w:val="0"/>
          <w:marTop w:val="58"/>
          <w:marBottom w:val="0"/>
          <w:divBdr>
            <w:top w:val="none" w:sz="0" w:space="0" w:color="auto"/>
            <w:left w:val="none" w:sz="0" w:space="0" w:color="auto"/>
            <w:bottom w:val="none" w:sz="0" w:space="0" w:color="auto"/>
            <w:right w:val="none" w:sz="0" w:space="0" w:color="auto"/>
          </w:divBdr>
        </w:div>
        <w:div w:id="1415323463">
          <w:marLeft w:val="1166"/>
          <w:marRight w:val="0"/>
          <w:marTop w:val="77"/>
          <w:marBottom w:val="0"/>
          <w:divBdr>
            <w:top w:val="none" w:sz="0" w:space="0" w:color="auto"/>
            <w:left w:val="none" w:sz="0" w:space="0" w:color="auto"/>
            <w:bottom w:val="none" w:sz="0" w:space="0" w:color="auto"/>
            <w:right w:val="none" w:sz="0" w:space="0" w:color="auto"/>
          </w:divBdr>
        </w:div>
        <w:div w:id="1879854147">
          <w:marLeft w:val="547"/>
          <w:marRight w:val="0"/>
          <w:marTop w:val="58"/>
          <w:marBottom w:val="0"/>
          <w:divBdr>
            <w:top w:val="none" w:sz="0" w:space="0" w:color="auto"/>
            <w:left w:val="none" w:sz="0" w:space="0" w:color="auto"/>
            <w:bottom w:val="none" w:sz="0" w:space="0" w:color="auto"/>
            <w:right w:val="none" w:sz="0" w:space="0" w:color="auto"/>
          </w:divBdr>
        </w:div>
        <w:div w:id="269817566">
          <w:marLeft w:val="1166"/>
          <w:marRight w:val="0"/>
          <w:marTop w:val="58"/>
          <w:marBottom w:val="0"/>
          <w:divBdr>
            <w:top w:val="none" w:sz="0" w:space="0" w:color="auto"/>
            <w:left w:val="none" w:sz="0" w:space="0" w:color="auto"/>
            <w:bottom w:val="none" w:sz="0" w:space="0" w:color="auto"/>
            <w:right w:val="none" w:sz="0" w:space="0" w:color="auto"/>
          </w:divBdr>
        </w:div>
        <w:div w:id="939023942">
          <w:marLeft w:val="547"/>
          <w:marRight w:val="0"/>
          <w:marTop w:val="77"/>
          <w:marBottom w:val="0"/>
          <w:divBdr>
            <w:top w:val="none" w:sz="0" w:space="0" w:color="auto"/>
            <w:left w:val="none" w:sz="0" w:space="0" w:color="auto"/>
            <w:bottom w:val="none" w:sz="0" w:space="0" w:color="auto"/>
            <w:right w:val="none" w:sz="0" w:space="0" w:color="auto"/>
          </w:divBdr>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69819518">
      <w:bodyDiv w:val="1"/>
      <w:marLeft w:val="0"/>
      <w:marRight w:val="0"/>
      <w:marTop w:val="0"/>
      <w:marBottom w:val="0"/>
      <w:divBdr>
        <w:top w:val="none" w:sz="0" w:space="0" w:color="auto"/>
        <w:left w:val="none" w:sz="0" w:space="0" w:color="auto"/>
        <w:bottom w:val="none" w:sz="0" w:space="0" w:color="auto"/>
        <w:right w:val="none" w:sz="0" w:space="0" w:color="auto"/>
      </w:divBdr>
      <w:divsChild>
        <w:div w:id="171797525">
          <w:marLeft w:val="1166"/>
          <w:marRight w:val="0"/>
          <w:marTop w:val="48"/>
          <w:marBottom w:val="0"/>
          <w:divBdr>
            <w:top w:val="none" w:sz="0" w:space="0" w:color="auto"/>
            <w:left w:val="none" w:sz="0" w:space="0" w:color="auto"/>
            <w:bottom w:val="none" w:sz="0" w:space="0" w:color="auto"/>
            <w:right w:val="none" w:sz="0" w:space="0" w:color="auto"/>
          </w:divBdr>
        </w:div>
        <w:div w:id="189339462">
          <w:marLeft w:val="1166"/>
          <w:marRight w:val="0"/>
          <w:marTop w:val="58"/>
          <w:marBottom w:val="0"/>
          <w:divBdr>
            <w:top w:val="none" w:sz="0" w:space="0" w:color="auto"/>
            <w:left w:val="none" w:sz="0" w:space="0" w:color="auto"/>
            <w:bottom w:val="none" w:sz="0" w:space="0" w:color="auto"/>
            <w:right w:val="none" w:sz="0" w:space="0" w:color="auto"/>
          </w:divBdr>
        </w:div>
        <w:div w:id="216280659">
          <w:marLeft w:val="547"/>
          <w:marRight w:val="0"/>
          <w:marTop w:val="58"/>
          <w:marBottom w:val="0"/>
          <w:divBdr>
            <w:top w:val="none" w:sz="0" w:space="0" w:color="auto"/>
            <w:left w:val="none" w:sz="0" w:space="0" w:color="auto"/>
            <w:bottom w:val="none" w:sz="0" w:space="0" w:color="auto"/>
            <w:right w:val="none" w:sz="0" w:space="0" w:color="auto"/>
          </w:divBdr>
        </w:div>
        <w:div w:id="257641529">
          <w:marLeft w:val="1166"/>
          <w:marRight w:val="0"/>
          <w:marTop w:val="48"/>
          <w:marBottom w:val="0"/>
          <w:divBdr>
            <w:top w:val="none" w:sz="0" w:space="0" w:color="auto"/>
            <w:left w:val="none" w:sz="0" w:space="0" w:color="auto"/>
            <w:bottom w:val="none" w:sz="0" w:space="0" w:color="auto"/>
            <w:right w:val="none" w:sz="0" w:space="0" w:color="auto"/>
          </w:divBdr>
        </w:div>
        <w:div w:id="281154557">
          <w:marLeft w:val="1166"/>
          <w:marRight w:val="0"/>
          <w:marTop w:val="58"/>
          <w:marBottom w:val="0"/>
          <w:divBdr>
            <w:top w:val="none" w:sz="0" w:space="0" w:color="auto"/>
            <w:left w:val="none" w:sz="0" w:space="0" w:color="auto"/>
            <w:bottom w:val="none" w:sz="0" w:space="0" w:color="auto"/>
            <w:right w:val="none" w:sz="0" w:space="0" w:color="auto"/>
          </w:divBdr>
        </w:div>
        <w:div w:id="669529239">
          <w:marLeft w:val="547"/>
          <w:marRight w:val="0"/>
          <w:marTop w:val="58"/>
          <w:marBottom w:val="0"/>
          <w:divBdr>
            <w:top w:val="none" w:sz="0" w:space="0" w:color="auto"/>
            <w:left w:val="none" w:sz="0" w:space="0" w:color="auto"/>
            <w:bottom w:val="none" w:sz="0" w:space="0" w:color="auto"/>
            <w:right w:val="none" w:sz="0" w:space="0" w:color="auto"/>
          </w:divBdr>
        </w:div>
        <w:div w:id="755051973">
          <w:marLeft w:val="1166"/>
          <w:marRight w:val="0"/>
          <w:marTop w:val="58"/>
          <w:marBottom w:val="0"/>
          <w:divBdr>
            <w:top w:val="none" w:sz="0" w:space="0" w:color="auto"/>
            <w:left w:val="none" w:sz="0" w:space="0" w:color="auto"/>
            <w:bottom w:val="none" w:sz="0" w:space="0" w:color="auto"/>
            <w:right w:val="none" w:sz="0" w:space="0" w:color="auto"/>
          </w:divBdr>
        </w:div>
        <w:div w:id="813061030">
          <w:marLeft w:val="1800"/>
          <w:marRight w:val="0"/>
          <w:marTop w:val="38"/>
          <w:marBottom w:val="0"/>
          <w:divBdr>
            <w:top w:val="none" w:sz="0" w:space="0" w:color="auto"/>
            <w:left w:val="none" w:sz="0" w:space="0" w:color="auto"/>
            <w:bottom w:val="none" w:sz="0" w:space="0" w:color="auto"/>
            <w:right w:val="none" w:sz="0" w:space="0" w:color="auto"/>
          </w:divBdr>
        </w:div>
        <w:div w:id="873693173">
          <w:marLeft w:val="547"/>
          <w:marRight w:val="0"/>
          <w:marTop w:val="58"/>
          <w:marBottom w:val="0"/>
          <w:divBdr>
            <w:top w:val="none" w:sz="0" w:space="0" w:color="auto"/>
            <w:left w:val="none" w:sz="0" w:space="0" w:color="auto"/>
            <w:bottom w:val="none" w:sz="0" w:space="0" w:color="auto"/>
            <w:right w:val="none" w:sz="0" w:space="0" w:color="auto"/>
          </w:divBdr>
        </w:div>
        <w:div w:id="893856082">
          <w:marLeft w:val="1166"/>
          <w:marRight w:val="0"/>
          <w:marTop w:val="48"/>
          <w:marBottom w:val="0"/>
          <w:divBdr>
            <w:top w:val="none" w:sz="0" w:space="0" w:color="auto"/>
            <w:left w:val="none" w:sz="0" w:space="0" w:color="auto"/>
            <w:bottom w:val="none" w:sz="0" w:space="0" w:color="auto"/>
            <w:right w:val="none" w:sz="0" w:space="0" w:color="auto"/>
          </w:divBdr>
        </w:div>
        <w:div w:id="894777098">
          <w:marLeft w:val="1800"/>
          <w:marRight w:val="0"/>
          <w:marTop w:val="38"/>
          <w:marBottom w:val="0"/>
          <w:divBdr>
            <w:top w:val="none" w:sz="0" w:space="0" w:color="auto"/>
            <w:left w:val="none" w:sz="0" w:space="0" w:color="auto"/>
            <w:bottom w:val="none" w:sz="0" w:space="0" w:color="auto"/>
            <w:right w:val="none" w:sz="0" w:space="0" w:color="auto"/>
          </w:divBdr>
        </w:div>
        <w:div w:id="935401319">
          <w:marLeft w:val="1166"/>
          <w:marRight w:val="0"/>
          <w:marTop w:val="58"/>
          <w:marBottom w:val="0"/>
          <w:divBdr>
            <w:top w:val="none" w:sz="0" w:space="0" w:color="auto"/>
            <w:left w:val="none" w:sz="0" w:space="0" w:color="auto"/>
            <w:bottom w:val="none" w:sz="0" w:space="0" w:color="auto"/>
            <w:right w:val="none" w:sz="0" w:space="0" w:color="auto"/>
          </w:divBdr>
        </w:div>
        <w:div w:id="1103500243">
          <w:marLeft w:val="1166"/>
          <w:marRight w:val="0"/>
          <w:marTop w:val="48"/>
          <w:marBottom w:val="0"/>
          <w:divBdr>
            <w:top w:val="none" w:sz="0" w:space="0" w:color="auto"/>
            <w:left w:val="none" w:sz="0" w:space="0" w:color="auto"/>
            <w:bottom w:val="none" w:sz="0" w:space="0" w:color="auto"/>
            <w:right w:val="none" w:sz="0" w:space="0" w:color="auto"/>
          </w:divBdr>
        </w:div>
        <w:div w:id="1208222039">
          <w:marLeft w:val="1166"/>
          <w:marRight w:val="0"/>
          <w:marTop w:val="48"/>
          <w:marBottom w:val="0"/>
          <w:divBdr>
            <w:top w:val="none" w:sz="0" w:space="0" w:color="auto"/>
            <w:left w:val="none" w:sz="0" w:space="0" w:color="auto"/>
            <w:bottom w:val="none" w:sz="0" w:space="0" w:color="auto"/>
            <w:right w:val="none" w:sz="0" w:space="0" w:color="auto"/>
          </w:divBdr>
        </w:div>
        <w:div w:id="1300381366">
          <w:marLeft w:val="1800"/>
          <w:marRight w:val="0"/>
          <w:marTop w:val="48"/>
          <w:marBottom w:val="0"/>
          <w:divBdr>
            <w:top w:val="none" w:sz="0" w:space="0" w:color="auto"/>
            <w:left w:val="none" w:sz="0" w:space="0" w:color="auto"/>
            <w:bottom w:val="none" w:sz="0" w:space="0" w:color="auto"/>
            <w:right w:val="none" w:sz="0" w:space="0" w:color="auto"/>
          </w:divBdr>
        </w:div>
        <w:div w:id="1505244714">
          <w:marLeft w:val="547"/>
          <w:marRight w:val="0"/>
          <w:marTop w:val="58"/>
          <w:marBottom w:val="0"/>
          <w:divBdr>
            <w:top w:val="none" w:sz="0" w:space="0" w:color="auto"/>
            <w:left w:val="none" w:sz="0" w:space="0" w:color="auto"/>
            <w:bottom w:val="none" w:sz="0" w:space="0" w:color="auto"/>
            <w:right w:val="none" w:sz="0" w:space="0" w:color="auto"/>
          </w:divBdr>
        </w:div>
        <w:div w:id="1522014777">
          <w:marLeft w:val="547"/>
          <w:marRight w:val="0"/>
          <w:marTop w:val="58"/>
          <w:marBottom w:val="0"/>
          <w:divBdr>
            <w:top w:val="none" w:sz="0" w:space="0" w:color="auto"/>
            <w:left w:val="none" w:sz="0" w:space="0" w:color="auto"/>
            <w:bottom w:val="none" w:sz="0" w:space="0" w:color="auto"/>
            <w:right w:val="none" w:sz="0" w:space="0" w:color="auto"/>
          </w:divBdr>
        </w:div>
        <w:div w:id="1590428648">
          <w:marLeft w:val="1166"/>
          <w:marRight w:val="0"/>
          <w:marTop w:val="48"/>
          <w:marBottom w:val="0"/>
          <w:divBdr>
            <w:top w:val="none" w:sz="0" w:space="0" w:color="auto"/>
            <w:left w:val="none" w:sz="0" w:space="0" w:color="auto"/>
            <w:bottom w:val="none" w:sz="0" w:space="0" w:color="auto"/>
            <w:right w:val="none" w:sz="0" w:space="0" w:color="auto"/>
          </w:divBdr>
        </w:div>
        <w:div w:id="1671642738">
          <w:marLeft w:val="1166"/>
          <w:marRight w:val="0"/>
          <w:marTop w:val="48"/>
          <w:marBottom w:val="0"/>
          <w:divBdr>
            <w:top w:val="none" w:sz="0" w:space="0" w:color="auto"/>
            <w:left w:val="none" w:sz="0" w:space="0" w:color="auto"/>
            <w:bottom w:val="none" w:sz="0" w:space="0" w:color="auto"/>
            <w:right w:val="none" w:sz="0" w:space="0" w:color="auto"/>
          </w:divBdr>
        </w:div>
        <w:div w:id="1729643632">
          <w:marLeft w:val="1800"/>
          <w:marRight w:val="0"/>
          <w:marTop w:val="48"/>
          <w:marBottom w:val="0"/>
          <w:divBdr>
            <w:top w:val="none" w:sz="0" w:space="0" w:color="auto"/>
            <w:left w:val="none" w:sz="0" w:space="0" w:color="auto"/>
            <w:bottom w:val="none" w:sz="0" w:space="0" w:color="auto"/>
            <w:right w:val="none" w:sz="0" w:space="0" w:color="auto"/>
          </w:divBdr>
        </w:div>
        <w:div w:id="1787239444">
          <w:marLeft w:val="1166"/>
          <w:marRight w:val="0"/>
          <w:marTop w:val="48"/>
          <w:marBottom w:val="0"/>
          <w:divBdr>
            <w:top w:val="none" w:sz="0" w:space="0" w:color="auto"/>
            <w:left w:val="none" w:sz="0" w:space="0" w:color="auto"/>
            <w:bottom w:val="none" w:sz="0" w:space="0" w:color="auto"/>
            <w:right w:val="none" w:sz="0" w:space="0" w:color="auto"/>
          </w:divBdr>
        </w:div>
        <w:div w:id="1813208197">
          <w:marLeft w:val="547"/>
          <w:marRight w:val="0"/>
          <w:marTop w:val="58"/>
          <w:marBottom w:val="0"/>
          <w:divBdr>
            <w:top w:val="none" w:sz="0" w:space="0" w:color="auto"/>
            <w:left w:val="none" w:sz="0" w:space="0" w:color="auto"/>
            <w:bottom w:val="none" w:sz="0" w:space="0" w:color="auto"/>
            <w:right w:val="none" w:sz="0" w:space="0" w:color="auto"/>
          </w:divBdr>
        </w:div>
        <w:div w:id="2093113779">
          <w:marLeft w:val="1166"/>
          <w:marRight w:val="0"/>
          <w:marTop w:val="58"/>
          <w:marBottom w:val="0"/>
          <w:divBdr>
            <w:top w:val="none" w:sz="0" w:space="0" w:color="auto"/>
            <w:left w:val="none" w:sz="0" w:space="0" w:color="auto"/>
            <w:bottom w:val="none" w:sz="0" w:space="0" w:color="auto"/>
            <w:right w:val="none" w:sz="0" w:space="0" w:color="auto"/>
          </w:divBdr>
        </w:div>
      </w:divsChild>
    </w:div>
    <w:div w:id="971209995">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7035715">
      <w:bodyDiv w:val="1"/>
      <w:marLeft w:val="0"/>
      <w:marRight w:val="0"/>
      <w:marTop w:val="0"/>
      <w:marBottom w:val="0"/>
      <w:divBdr>
        <w:top w:val="none" w:sz="0" w:space="0" w:color="auto"/>
        <w:left w:val="none" w:sz="0" w:space="0" w:color="auto"/>
        <w:bottom w:val="none" w:sz="0" w:space="0" w:color="auto"/>
        <w:right w:val="none" w:sz="0" w:space="0" w:color="auto"/>
      </w:divBdr>
      <w:divsChild>
        <w:div w:id="269944595">
          <w:marLeft w:val="1800"/>
          <w:marRight w:val="0"/>
          <w:marTop w:val="100"/>
          <w:marBottom w:val="0"/>
          <w:divBdr>
            <w:top w:val="none" w:sz="0" w:space="0" w:color="auto"/>
            <w:left w:val="none" w:sz="0" w:space="0" w:color="auto"/>
            <w:bottom w:val="none" w:sz="0" w:space="0" w:color="auto"/>
            <w:right w:val="none" w:sz="0" w:space="0" w:color="auto"/>
          </w:divBdr>
        </w:div>
        <w:div w:id="475612747">
          <w:marLeft w:val="1080"/>
          <w:marRight w:val="0"/>
          <w:marTop w:val="100"/>
          <w:marBottom w:val="0"/>
          <w:divBdr>
            <w:top w:val="none" w:sz="0" w:space="0" w:color="auto"/>
            <w:left w:val="none" w:sz="0" w:space="0" w:color="auto"/>
            <w:bottom w:val="none" w:sz="0" w:space="0" w:color="auto"/>
            <w:right w:val="none" w:sz="0" w:space="0" w:color="auto"/>
          </w:divBdr>
        </w:div>
        <w:div w:id="646133454">
          <w:marLeft w:val="1080"/>
          <w:marRight w:val="0"/>
          <w:marTop w:val="100"/>
          <w:marBottom w:val="0"/>
          <w:divBdr>
            <w:top w:val="none" w:sz="0" w:space="0" w:color="auto"/>
            <w:left w:val="none" w:sz="0" w:space="0" w:color="auto"/>
            <w:bottom w:val="none" w:sz="0" w:space="0" w:color="auto"/>
            <w:right w:val="none" w:sz="0" w:space="0" w:color="auto"/>
          </w:divBdr>
        </w:div>
        <w:div w:id="834538717">
          <w:marLeft w:val="1800"/>
          <w:marRight w:val="0"/>
          <w:marTop w:val="100"/>
          <w:marBottom w:val="0"/>
          <w:divBdr>
            <w:top w:val="none" w:sz="0" w:space="0" w:color="auto"/>
            <w:left w:val="none" w:sz="0" w:space="0" w:color="auto"/>
            <w:bottom w:val="none" w:sz="0" w:space="0" w:color="auto"/>
            <w:right w:val="none" w:sz="0" w:space="0" w:color="auto"/>
          </w:divBdr>
        </w:div>
        <w:div w:id="890506179">
          <w:marLeft w:val="1080"/>
          <w:marRight w:val="0"/>
          <w:marTop w:val="100"/>
          <w:marBottom w:val="0"/>
          <w:divBdr>
            <w:top w:val="none" w:sz="0" w:space="0" w:color="auto"/>
            <w:left w:val="none" w:sz="0" w:space="0" w:color="auto"/>
            <w:bottom w:val="none" w:sz="0" w:space="0" w:color="auto"/>
            <w:right w:val="none" w:sz="0" w:space="0" w:color="auto"/>
          </w:divBdr>
        </w:div>
        <w:div w:id="1340043514">
          <w:marLeft w:val="1080"/>
          <w:marRight w:val="0"/>
          <w:marTop w:val="100"/>
          <w:marBottom w:val="0"/>
          <w:divBdr>
            <w:top w:val="none" w:sz="0" w:space="0" w:color="auto"/>
            <w:left w:val="none" w:sz="0" w:space="0" w:color="auto"/>
            <w:bottom w:val="none" w:sz="0" w:space="0" w:color="auto"/>
            <w:right w:val="none" w:sz="0" w:space="0" w:color="auto"/>
          </w:divBdr>
        </w:div>
        <w:div w:id="1920628539">
          <w:marLeft w:val="1080"/>
          <w:marRight w:val="0"/>
          <w:marTop w:val="100"/>
          <w:marBottom w:val="0"/>
          <w:divBdr>
            <w:top w:val="none" w:sz="0" w:space="0" w:color="auto"/>
            <w:left w:val="none" w:sz="0" w:space="0" w:color="auto"/>
            <w:bottom w:val="none" w:sz="0" w:space="0" w:color="auto"/>
            <w:right w:val="none" w:sz="0" w:space="0" w:color="auto"/>
          </w:divBdr>
        </w:div>
        <w:div w:id="2010205246">
          <w:marLeft w:val="360"/>
          <w:marRight w:val="0"/>
          <w:marTop w:val="200"/>
          <w:marBottom w:val="0"/>
          <w:divBdr>
            <w:top w:val="none" w:sz="0" w:space="0" w:color="auto"/>
            <w:left w:val="none" w:sz="0" w:space="0" w:color="auto"/>
            <w:bottom w:val="none" w:sz="0" w:space="0" w:color="auto"/>
            <w:right w:val="none" w:sz="0" w:space="0" w:color="auto"/>
          </w:divBdr>
        </w:div>
        <w:div w:id="2097824506">
          <w:marLeft w:val="1080"/>
          <w:marRight w:val="0"/>
          <w:marTop w:val="10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10179150">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032596">
      <w:bodyDiv w:val="1"/>
      <w:marLeft w:val="0"/>
      <w:marRight w:val="0"/>
      <w:marTop w:val="0"/>
      <w:marBottom w:val="0"/>
      <w:divBdr>
        <w:top w:val="none" w:sz="0" w:space="0" w:color="auto"/>
        <w:left w:val="none" w:sz="0" w:space="0" w:color="auto"/>
        <w:bottom w:val="none" w:sz="0" w:space="0" w:color="auto"/>
        <w:right w:val="none" w:sz="0" w:space="0" w:color="auto"/>
      </w:divBdr>
    </w:div>
    <w:div w:id="1059786481">
      <w:bodyDiv w:val="1"/>
      <w:marLeft w:val="0"/>
      <w:marRight w:val="0"/>
      <w:marTop w:val="0"/>
      <w:marBottom w:val="0"/>
      <w:divBdr>
        <w:top w:val="none" w:sz="0" w:space="0" w:color="auto"/>
        <w:left w:val="none" w:sz="0" w:space="0" w:color="auto"/>
        <w:bottom w:val="none" w:sz="0" w:space="0" w:color="auto"/>
        <w:right w:val="none" w:sz="0" w:space="0" w:color="auto"/>
      </w:divBdr>
      <w:divsChild>
        <w:div w:id="545724152">
          <w:marLeft w:val="1080"/>
          <w:marRight w:val="0"/>
          <w:marTop w:val="100"/>
          <w:marBottom w:val="0"/>
          <w:divBdr>
            <w:top w:val="none" w:sz="0" w:space="0" w:color="auto"/>
            <w:left w:val="none" w:sz="0" w:space="0" w:color="auto"/>
            <w:bottom w:val="none" w:sz="0" w:space="0" w:color="auto"/>
            <w:right w:val="none" w:sz="0" w:space="0" w:color="auto"/>
          </w:divBdr>
        </w:div>
        <w:div w:id="1098021632">
          <w:marLeft w:val="360"/>
          <w:marRight w:val="0"/>
          <w:marTop w:val="200"/>
          <w:marBottom w:val="0"/>
          <w:divBdr>
            <w:top w:val="none" w:sz="0" w:space="0" w:color="auto"/>
            <w:left w:val="none" w:sz="0" w:space="0" w:color="auto"/>
            <w:bottom w:val="none" w:sz="0" w:space="0" w:color="auto"/>
            <w:right w:val="none" w:sz="0" w:space="0" w:color="auto"/>
          </w:divBdr>
        </w:div>
        <w:div w:id="1992057331">
          <w:marLeft w:val="1080"/>
          <w:marRight w:val="0"/>
          <w:marTop w:val="100"/>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639935">
      <w:bodyDiv w:val="1"/>
      <w:marLeft w:val="0"/>
      <w:marRight w:val="0"/>
      <w:marTop w:val="0"/>
      <w:marBottom w:val="0"/>
      <w:divBdr>
        <w:top w:val="none" w:sz="0" w:space="0" w:color="auto"/>
        <w:left w:val="none" w:sz="0" w:space="0" w:color="auto"/>
        <w:bottom w:val="none" w:sz="0" w:space="0" w:color="auto"/>
        <w:right w:val="none" w:sz="0" w:space="0" w:color="auto"/>
      </w:divBdr>
      <w:divsChild>
        <w:div w:id="1011881587">
          <w:marLeft w:val="1080"/>
          <w:marRight w:val="0"/>
          <w:marTop w:val="100"/>
          <w:marBottom w:val="0"/>
          <w:divBdr>
            <w:top w:val="none" w:sz="0" w:space="0" w:color="auto"/>
            <w:left w:val="none" w:sz="0" w:space="0" w:color="auto"/>
            <w:bottom w:val="none" w:sz="0" w:space="0" w:color="auto"/>
            <w:right w:val="none" w:sz="0" w:space="0" w:color="auto"/>
          </w:divBdr>
        </w:div>
        <w:div w:id="1424181354">
          <w:marLeft w:val="360"/>
          <w:marRight w:val="0"/>
          <w:marTop w:val="20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84320464">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13924978">
      <w:bodyDiv w:val="1"/>
      <w:marLeft w:val="0"/>
      <w:marRight w:val="0"/>
      <w:marTop w:val="0"/>
      <w:marBottom w:val="0"/>
      <w:divBdr>
        <w:top w:val="none" w:sz="0" w:space="0" w:color="auto"/>
        <w:left w:val="none" w:sz="0" w:space="0" w:color="auto"/>
        <w:bottom w:val="none" w:sz="0" w:space="0" w:color="auto"/>
        <w:right w:val="none" w:sz="0" w:space="0" w:color="auto"/>
      </w:divBdr>
      <w:divsChild>
        <w:div w:id="1459685385">
          <w:marLeft w:val="360"/>
          <w:marRight w:val="0"/>
          <w:marTop w:val="200"/>
          <w:marBottom w:val="0"/>
          <w:divBdr>
            <w:top w:val="none" w:sz="0" w:space="0" w:color="auto"/>
            <w:left w:val="none" w:sz="0" w:space="0" w:color="auto"/>
            <w:bottom w:val="none" w:sz="0" w:space="0" w:color="auto"/>
            <w:right w:val="none" w:sz="0" w:space="0" w:color="auto"/>
          </w:divBdr>
        </w:div>
        <w:div w:id="1544713789">
          <w:marLeft w:val="1080"/>
          <w:marRight w:val="0"/>
          <w:marTop w:val="100"/>
          <w:marBottom w:val="0"/>
          <w:divBdr>
            <w:top w:val="none" w:sz="0" w:space="0" w:color="auto"/>
            <w:left w:val="none" w:sz="0" w:space="0" w:color="auto"/>
            <w:bottom w:val="none" w:sz="0" w:space="0" w:color="auto"/>
            <w:right w:val="none" w:sz="0" w:space="0" w:color="auto"/>
          </w:divBdr>
        </w:div>
        <w:div w:id="1774013173">
          <w:marLeft w:val="1080"/>
          <w:marRight w:val="0"/>
          <w:marTop w:val="100"/>
          <w:marBottom w:val="0"/>
          <w:divBdr>
            <w:top w:val="none" w:sz="0" w:space="0" w:color="auto"/>
            <w:left w:val="none" w:sz="0" w:space="0" w:color="auto"/>
            <w:bottom w:val="none" w:sz="0" w:space="0" w:color="auto"/>
            <w:right w:val="none" w:sz="0" w:space="0" w:color="auto"/>
          </w:divBdr>
        </w:div>
      </w:divsChild>
    </w:div>
    <w:div w:id="1216115535">
      <w:bodyDiv w:val="1"/>
      <w:marLeft w:val="0"/>
      <w:marRight w:val="0"/>
      <w:marTop w:val="0"/>
      <w:marBottom w:val="0"/>
      <w:divBdr>
        <w:top w:val="none" w:sz="0" w:space="0" w:color="auto"/>
        <w:left w:val="none" w:sz="0" w:space="0" w:color="auto"/>
        <w:bottom w:val="none" w:sz="0" w:space="0" w:color="auto"/>
        <w:right w:val="none" w:sz="0" w:space="0" w:color="auto"/>
      </w:divBdr>
      <w:divsChild>
        <w:div w:id="67843751">
          <w:marLeft w:val="1800"/>
          <w:marRight w:val="0"/>
          <w:marTop w:val="100"/>
          <w:marBottom w:val="0"/>
          <w:divBdr>
            <w:top w:val="none" w:sz="0" w:space="0" w:color="auto"/>
            <w:left w:val="none" w:sz="0" w:space="0" w:color="auto"/>
            <w:bottom w:val="none" w:sz="0" w:space="0" w:color="auto"/>
            <w:right w:val="none" w:sz="0" w:space="0" w:color="auto"/>
          </w:divBdr>
        </w:div>
        <w:div w:id="200869911">
          <w:marLeft w:val="1080"/>
          <w:marRight w:val="0"/>
          <w:marTop w:val="100"/>
          <w:marBottom w:val="0"/>
          <w:divBdr>
            <w:top w:val="none" w:sz="0" w:space="0" w:color="auto"/>
            <w:left w:val="none" w:sz="0" w:space="0" w:color="auto"/>
            <w:bottom w:val="none" w:sz="0" w:space="0" w:color="auto"/>
            <w:right w:val="none" w:sz="0" w:space="0" w:color="auto"/>
          </w:divBdr>
        </w:div>
        <w:div w:id="236667168">
          <w:marLeft w:val="1800"/>
          <w:marRight w:val="0"/>
          <w:marTop w:val="100"/>
          <w:marBottom w:val="0"/>
          <w:divBdr>
            <w:top w:val="none" w:sz="0" w:space="0" w:color="auto"/>
            <w:left w:val="none" w:sz="0" w:space="0" w:color="auto"/>
            <w:bottom w:val="none" w:sz="0" w:space="0" w:color="auto"/>
            <w:right w:val="none" w:sz="0" w:space="0" w:color="auto"/>
          </w:divBdr>
        </w:div>
        <w:div w:id="588269343">
          <w:marLeft w:val="2520"/>
          <w:marRight w:val="0"/>
          <w:marTop w:val="100"/>
          <w:marBottom w:val="0"/>
          <w:divBdr>
            <w:top w:val="none" w:sz="0" w:space="0" w:color="auto"/>
            <w:left w:val="none" w:sz="0" w:space="0" w:color="auto"/>
            <w:bottom w:val="none" w:sz="0" w:space="0" w:color="auto"/>
            <w:right w:val="none" w:sz="0" w:space="0" w:color="auto"/>
          </w:divBdr>
        </w:div>
        <w:div w:id="843205574">
          <w:marLeft w:val="1800"/>
          <w:marRight w:val="0"/>
          <w:marTop w:val="100"/>
          <w:marBottom w:val="0"/>
          <w:divBdr>
            <w:top w:val="none" w:sz="0" w:space="0" w:color="auto"/>
            <w:left w:val="none" w:sz="0" w:space="0" w:color="auto"/>
            <w:bottom w:val="none" w:sz="0" w:space="0" w:color="auto"/>
            <w:right w:val="none" w:sz="0" w:space="0" w:color="auto"/>
          </w:divBdr>
        </w:div>
        <w:div w:id="1738551623">
          <w:marLeft w:val="1800"/>
          <w:marRight w:val="0"/>
          <w:marTop w:val="100"/>
          <w:marBottom w:val="0"/>
          <w:divBdr>
            <w:top w:val="none" w:sz="0" w:space="0" w:color="auto"/>
            <w:left w:val="none" w:sz="0" w:space="0" w:color="auto"/>
            <w:bottom w:val="none" w:sz="0" w:space="0" w:color="auto"/>
            <w:right w:val="none" w:sz="0" w:space="0" w:color="auto"/>
          </w:divBdr>
        </w:div>
        <w:div w:id="1814367323">
          <w:marLeft w:val="1800"/>
          <w:marRight w:val="0"/>
          <w:marTop w:val="100"/>
          <w:marBottom w:val="0"/>
          <w:divBdr>
            <w:top w:val="none" w:sz="0" w:space="0" w:color="auto"/>
            <w:left w:val="none" w:sz="0" w:space="0" w:color="auto"/>
            <w:bottom w:val="none" w:sz="0" w:space="0" w:color="auto"/>
            <w:right w:val="none" w:sz="0" w:space="0" w:color="auto"/>
          </w:divBdr>
        </w:div>
        <w:div w:id="1842040939">
          <w:marLeft w:val="360"/>
          <w:marRight w:val="0"/>
          <w:marTop w:val="200"/>
          <w:marBottom w:val="0"/>
          <w:divBdr>
            <w:top w:val="none" w:sz="0" w:space="0" w:color="auto"/>
            <w:left w:val="none" w:sz="0" w:space="0" w:color="auto"/>
            <w:bottom w:val="none" w:sz="0" w:space="0" w:color="auto"/>
            <w:right w:val="none" w:sz="0" w:space="0" w:color="auto"/>
          </w:divBdr>
        </w:div>
      </w:divsChild>
    </w:div>
    <w:div w:id="1236284414">
      <w:bodyDiv w:val="1"/>
      <w:marLeft w:val="0"/>
      <w:marRight w:val="0"/>
      <w:marTop w:val="0"/>
      <w:marBottom w:val="0"/>
      <w:divBdr>
        <w:top w:val="none" w:sz="0" w:space="0" w:color="auto"/>
        <w:left w:val="none" w:sz="0" w:space="0" w:color="auto"/>
        <w:bottom w:val="none" w:sz="0" w:space="0" w:color="auto"/>
        <w:right w:val="none" w:sz="0" w:space="0" w:color="auto"/>
      </w:divBdr>
      <w:divsChild>
        <w:div w:id="612329383">
          <w:marLeft w:val="1800"/>
          <w:marRight w:val="0"/>
          <w:marTop w:val="77"/>
          <w:marBottom w:val="0"/>
          <w:divBdr>
            <w:top w:val="none" w:sz="0" w:space="0" w:color="auto"/>
            <w:left w:val="none" w:sz="0" w:space="0" w:color="auto"/>
            <w:bottom w:val="none" w:sz="0" w:space="0" w:color="auto"/>
            <w:right w:val="none" w:sz="0" w:space="0" w:color="auto"/>
          </w:divBdr>
        </w:div>
        <w:div w:id="1452479985">
          <w:marLeft w:val="2520"/>
          <w:marRight w:val="0"/>
          <w:marTop w:val="67"/>
          <w:marBottom w:val="0"/>
          <w:divBdr>
            <w:top w:val="none" w:sz="0" w:space="0" w:color="auto"/>
            <w:left w:val="none" w:sz="0" w:space="0" w:color="auto"/>
            <w:bottom w:val="none" w:sz="0" w:space="0" w:color="auto"/>
            <w:right w:val="none" w:sz="0" w:space="0" w:color="auto"/>
          </w:divBdr>
        </w:div>
        <w:div w:id="1536649272">
          <w:marLeft w:val="2520"/>
          <w:marRight w:val="0"/>
          <w:marTop w:val="6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294402947">
      <w:bodyDiv w:val="1"/>
      <w:marLeft w:val="0"/>
      <w:marRight w:val="0"/>
      <w:marTop w:val="0"/>
      <w:marBottom w:val="0"/>
      <w:divBdr>
        <w:top w:val="none" w:sz="0" w:space="0" w:color="auto"/>
        <w:left w:val="none" w:sz="0" w:space="0" w:color="auto"/>
        <w:bottom w:val="none" w:sz="0" w:space="0" w:color="auto"/>
        <w:right w:val="none" w:sz="0" w:space="0" w:color="auto"/>
      </w:divBdr>
      <w:divsChild>
        <w:div w:id="106507806">
          <w:marLeft w:val="1699"/>
          <w:marRight w:val="0"/>
          <w:marTop w:val="100"/>
          <w:marBottom w:val="0"/>
          <w:divBdr>
            <w:top w:val="none" w:sz="0" w:space="0" w:color="auto"/>
            <w:left w:val="none" w:sz="0" w:space="0" w:color="auto"/>
            <w:bottom w:val="none" w:sz="0" w:space="0" w:color="auto"/>
            <w:right w:val="none" w:sz="0" w:space="0" w:color="auto"/>
          </w:divBdr>
        </w:div>
      </w:divsChild>
    </w:div>
    <w:div w:id="1298220762">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2098711">
      <w:bodyDiv w:val="1"/>
      <w:marLeft w:val="0"/>
      <w:marRight w:val="0"/>
      <w:marTop w:val="0"/>
      <w:marBottom w:val="0"/>
      <w:divBdr>
        <w:top w:val="none" w:sz="0" w:space="0" w:color="auto"/>
        <w:left w:val="none" w:sz="0" w:space="0" w:color="auto"/>
        <w:bottom w:val="none" w:sz="0" w:space="0" w:color="auto"/>
        <w:right w:val="none" w:sz="0" w:space="0" w:color="auto"/>
      </w:divBdr>
      <w:divsChild>
        <w:div w:id="312686750">
          <w:marLeft w:val="3240"/>
          <w:marRight w:val="0"/>
          <w:marTop w:val="67"/>
          <w:marBottom w:val="0"/>
          <w:divBdr>
            <w:top w:val="none" w:sz="0" w:space="0" w:color="auto"/>
            <w:left w:val="none" w:sz="0" w:space="0" w:color="auto"/>
            <w:bottom w:val="none" w:sz="0" w:space="0" w:color="auto"/>
            <w:right w:val="none" w:sz="0" w:space="0" w:color="auto"/>
          </w:divBdr>
        </w:div>
        <w:div w:id="2079549795">
          <w:marLeft w:val="3240"/>
          <w:marRight w:val="0"/>
          <w:marTop w:val="67"/>
          <w:marBottom w:val="0"/>
          <w:divBdr>
            <w:top w:val="none" w:sz="0" w:space="0" w:color="auto"/>
            <w:left w:val="none" w:sz="0" w:space="0" w:color="auto"/>
            <w:bottom w:val="none" w:sz="0" w:space="0" w:color="auto"/>
            <w:right w:val="none" w:sz="0" w:space="0" w:color="auto"/>
          </w:divBdr>
        </w:div>
        <w:div w:id="1898664327">
          <w:marLeft w:val="3240"/>
          <w:marRight w:val="0"/>
          <w:marTop w:val="67"/>
          <w:marBottom w:val="0"/>
          <w:divBdr>
            <w:top w:val="none" w:sz="0" w:space="0" w:color="auto"/>
            <w:left w:val="none" w:sz="0" w:space="0" w:color="auto"/>
            <w:bottom w:val="none" w:sz="0" w:space="0" w:color="auto"/>
            <w:right w:val="none" w:sz="0" w:space="0" w:color="auto"/>
          </w:divBdr>
        </w:div>
        <w:div w:id="1731879830">
          <w:marLeft w:val="3240"/>
          <w:marRight w:val="0"/>
          <w:marTop w:val="67"/>
          <w:marBottom w:val="0"/>
          <w:divBdr>
            <w:top w:val="none" w:sz="0" w:space="0" w:color="auto"/>
            <w:left w:val="none" w:sz="0" w:space="0" w:color="auto"/>
            <w:bottom w:val="none" w:sz="0" w:space="0" w:color="auto"/>
            <w:right w:val="none" w:sz="0" w:space="0" w:color="auto"/>
          </w:divBdr>
        </w:div>
        <w:div w:id="1132944153">
          <w:marLeft w:val="3240"/>
          <w:marRight w:val="0"/>
          <w:marTop w:val="67"/>
          <w:marBottom w:val="0"/>
          <w:divBdr>
            <w:top w:val="none" w:sz="0" w:space="0" w:color="auto"/>
            <w:left w:val="none" w:sz="0" w:space="0" w:color="auto"/>
            <w:bottom w:val="none" w:sz="0" w:space="0" w:color="auto"/>
            <w:right w:val="none" w:sz="0" w:space="0" w:color="auto"/>
          </w:divBdr>
        </w:div>
        <w:div w:id="347220296">
          <w:marLeft w:val="3240"/>
          <w:marRight w:val="0"/>
          <w:marTop w:val="67"/>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4432256">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7901411">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1835770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7974">
      <w:bodyDiv w:val="1"/>
      <w:marLeft w:val="0"/>
      <w:marRight w:val="0"/>
      <w:marTop w:val="0"/>
      <w:marBottom w:val="0"/>
      <w:divBdr>
        <w:top w:val="none" w:sz="0" w:space="0" w:color="auto"/>
        <w:left w:val="none" w:sz="0" w:space="0" w:color="auto"/>
        <w:bottom w:val="none" w:sz="0" w:space="0" w:color="auto"/>
        <w:right w:val="none" w:sz="0" w:space="0" w:color="auto"/>
      </w:divBdr>
      <w:divsChild>
        <w:div w:id="1111627625">
          <w:marLeft w:val="547"/>
          <w:marRight w:val="0"/>
          <w:marTop w:val="115"/>
          <w:marBottom w:val="0"/>
          <w:divBdr>
            <w:top w:val="none" w:sz="0" w:space="0" w:color="auto"/>
            <w:left w:val="none" w:sz="0" w:space="0" w:color="auto"/>
            <w:bottom w:val="none" w:sz="0" w:space="0" w:color="auto"/>
            <w:right w:val="none" w:sz="0" w:space="0" w:color="auto"/>
          </w:divBdr>
        </w:div>
        <w:div w:id="2059162175">
          <w:marLeft w:val="1166"/>
          <w:marRight w:val="0"/>
          <w:marTop w:val="96"/>
          <w:marBottom w:val="0"/>
          <w:divBdr>
            <w:top w:val="none" w:sz="0" w:space="0" w:color="auto"/>
            <w:left w:val="none" w:sz="0" w:space="0" w:color="auto"/>
            <w:bottom w:val="none" w:sz="0" w:space="0" w:color="auto"/>
            <w:right w:val="none" w:sz="0" w:space="0" w:color="auto"/>
          </w:divBdr>
        </w:div>
        <w:div w:id="1588811460">
          <w:marLeft w:val="1166"/>
          <w:marRight w:val="0"/>
          <w:marTop w:val="96"/>
          <w:marBottom w:val="0"/>
          <w:divBdr>
            <w:top w:val="none" w:sz="0" w:space="0" w:color="auto"/>
            <w:left w:val="none" w:sz="0" w:space="0" w:color="auto"/>
            <w:bottom w:val="none" w:sz="0" w:space="0" w:color="auto"/>
            <w:right w:val="none" w:sz="0" w:space="0" w:color="auto"/>
          </w:divBdr>
        </w:div>
        <w:div w:id="776868367">
          <w:marLeft w:val="547"/>
          <w:marRight w:val="0"/>
          <w:marTop w:val="115"/>
          <w:marBottom w:val="0"/>
          <w:divBdr>
            <w:top w:val="none" w:sz="0" w:space="0" w:color="auto"/>
            <w:left w:val="none" w:sz="0" w:space="0" w:color="auto"/>
            <w:bottom w:val="none" w:sz="0" w:space="0" w:color="auto"/>
            <w:right w:val="none" w:sz="0" w:space="0" w:color="auto"/>
          </w:divBdr>
        </w:div>
        <w:div w:id="672755276">
          <w:marLeft w:val="1166"/>
          <w:marRight w:val="0"/>
          <w:marTop w:val="96"/>
          <w:marBottom w:val="0"/>
          <w:divBdr>
            <w:top w:val="none" w:sz="0" w:space="0" w:color="auto"/>
            <w:left w:val="none" w:sz="0" w:space="0" w:color="auto"/>
            <w:bottom w:val="none" w:sz="0" w:space="0" w:color="auto"/>
            <w:right w:val="none" w:sz="0" w:space="0" w:color="auto"/>
          </w:divBdr>
        </w:div>
        <w:div w:id="268197621">
          <w:marLeft w:val="1800"/>
          <w:marRight w:val="0"/>
          <w:marTop w:val="77"/>
          <w:marBottom w:val="0"/>
          <w:divBdr>
            <w:top w:val="none" w:sz="0" w:space="0" w:color="auto"/>
            <w:left w:val="none" w:sz="0" w:space="0" w:color="auto"/>
            <w:bottom w:val="none" w:sz="0" w:space="0" w:color="auto"/>
            <w:right w:val="none" w:sz="0" w:space="0" w:color="auto"/>
          </w:divBdr>
        </w:div>
        <w:div w:id="421685571">
          <w:marLeft w:val="1166"/>
          <w:marRight w:val="0"/>
          <w:marTop w:val="96"/>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430011769">
          <w:marLeft w:val="1800"/>
          <w:marRight w:val="0"/>
          <w:marTop w:val="86"/>
          <w:marBottom w:val="0"/>
          <w:divBdr>
            <w:top w:val="none" w:sz="0" w:space="0" w:color="auto"/>
            <w:left w:val="none" w:sz="0" w:space="0" w:color="auto"/>
            <w:bottom w:val="none" w:sz="0" w:space="0" w:color="auto"/>
            <w:right w:val="none" w:sz="0" w:space="0" w:color="auto"/>
          </w:divBdr>
        </w:div>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sChild>
    </w:div>
    <w:div w:id="1450585041">
      <w:bodyDiv w:val="1"/>
      <w:marLeft w:val="0"/>
      <w:marRight w:val="0"/>
      <w:marTop w:val="0"/>
      <w:marBottom w:val="0"/>
      <w:divBdr>
        <w:top w:val="none" w:sz="0" w:space="0" w:color="auto"/>
        <w:left w:val="none" w:sz="0" w:space="0" w:color="auto"/>
        <w:bottom w:val="none" w:sz="0" w:space="0" w:color="auto"/>
        <w:right w:val="none" w:sz="0" w:space="0" w:color="auto"/>
      </w:divBdr>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83038861">
      <w:bodyDiv w:val="1"/>
      <w:marLeft w:val="0"/>
      <w:marRight w:val="0"/>
      <w:marTop w:val="0"/>
      <w:marBottom w:val="0"/>
      <w:divBdr>
        <w:top w:val="none" w:sz="0" w:space="0" w:color="auto"/>
        <w:left w:val="none" w:sz="0" w:space="0" w:color="auto"/>
        <w:bottom w:val="none" w:sz="0" w:space="0" w:color="auto"/>
        <w:right w:val="none" w:sz="0" w:space="0" w:color="auto"/>
      </w:divBdr>
      <w:divsChild>
        <w:div w:id="81339687">
          <w:marLeft w:val="1166"/>
          <w:marRight w:val="0"/>
          <w:marTop w:val="77"/>
          <w:marBottom w:val="0"/>
          <w:divBdr>
            <w:top w:val="none" w:sz="0" w:space="0" w:color="auto"/>
            <w:left w:val="none" w:sz="0" w:space="0" w:color="auto"/>
            <w:bottom w:val="none" w:sz="0" w:space="0" w:color="auto"/>
            <w:right w:val="none" w:sz="0" w:space="0" w:color="auto"/>
          </w:divBdr>
        </w:div>
        <w:div w:id="340739447">
          <w:marLeft w:val="547"/>
          <w:marRight w:val="0"/>
          <w:marTop w:val="86"/>
          <w:marBottom w:val="0"/>
          <w:divBdr>
            <w:top w:val="none" w:sz="0" w:space="0" w:color="auto"/>
            <w:left w:val="none" w:sz="0" w:space="0" w:color="auto"/>
            <w:bottom w:val="none" w:sz="0" w:space="0" w:color="auto"/>
            <w:right w:val="none" w:sz="0" w:space="0" w:color="auto"/>
          </w:divBdr>
        </w:div>
        <w:div w:id="1397127797">
          <w:marLeft w:val="1166"/>
          <w:marRight w:val="0"/>
          <w:marTop w:val="77"/>
          <w:marBottom w:val="0"/>
          <w:divBdr>
            <w:top w:val="none" w:sz="0" w:space="0" w:color="auto"/>
            <w:left w:val="none" w:sz="0" w:space="0" w:color="auto"/>
            <w:bottom w:val="none" w:sz="0" w:space="0" w:color="auto"/>
            <w:right w:val="none" w:sz="0" w:space="0" w:color="auto"/>
          </w:divBdr>
        </w:div>
        <w:div w:id="1548953919">
          <w:marLeft w:val="1166"/>
          <w:marRight w:val="0"/>
          <w:marTop w:val="77"/>
          <w:marBottom w:val="0"/>
          <w:divBdr>
            <w:top w:val="none" w:sz="0" w:space="0" w:color="auto"/>
            <w:left w:val="none" w:sz="0" w:space="0" w:color="auto"/>
            <w:bottom w:val="none" w:sz="0" w:space="0" w:color="auto"/>
            <w:right w:val="none" w:sz="0" w:space="0" w:color="auto"/>
          </w:divBdr>
        </w:div>
        <w:div w:id="1648050400">
          <w:marLeft w:val="547"/>
          <w:marRight w:val="0"/>
          <w:marTop w:val="86"/>
          <w:marBottom w:val="0"/>
          <w:divBdr>
            <w:top w:val="none" w:sz="0" w:space="0" w:color="auto"/>
            <w:left w:val="none" w:sz="0" w:space="0" w:color="auto"/>
            <w:bottom w:val="none" w:sz="0" w:space="0" w:color="auto"/>
            <w:right w:val="none" w:sz="0" w:space="0" w:color="auto"/>
          </w:divBdr>
        </w:div>
        <w:div w:id="1772386068">
          <w:marLeft w:val="547"/>
          <w:marRight w:val="0"/>
          <w:marTop w:val="86"/>
          <w:marBottom w:val="0"/>
          <w:divBdr>
            <w:top w:val="none" w:sz="0" w:space="0" w:color="auto"/>
            <w:left w:val="none" w:sz="0" w:space="0" w:color="auto"/>
            <w:bottom w:val="none" w:sz="0" w:space="0" w:color="auto"/>
            <w:right w:val="none" w:sz="0" w:space="0" w:color="auto"/>
          </w:divBdr>
        </w:div>
        <w:div w:id="1943105892">
          <w:marLeft w:val="547"/>
          <w:marRight w:val="0"/>
          <w:marTop w:val="86"/>
          <w:marBottom w:val="0"/>
          <w:divBdr>
            <w:top w:val="none" w:sz="0" w:space="0" w:color="auto"/>
            <w:left w:val="none" w:sz="0" w:space="0" w:color="auto"/>
            <w:bottom w:val="none" w:sz="0" w:space="0" w:color="auto"/>
            <w:right w:val="none" w:sz="0" w:space="0" w:color="auto"/>
          </w:divBdr>
        </w:div>
        <w:div w:id="2097438193">
          <w:marLeft w:val="1166"/>
          <w:marRight w:val="0"/>
          <w:marTop w:val="77"/>
          <w:marBottom w:val="0"/>
          <w:divBdr>
            <w:top w:val="none" w:sz="0" w:space="0" w:color="auto"/>
            <w:left w:val="none" w:sz="0" w:space="0" w:color="auto"/>
            <w:bottom w:val="none" w:sz="0" w:space="0" w:color="auto"/>
            <w:right w:val="none" w:sz="0" w:space="0" w:color="auto"/>
          </w:divBdr>
        </w:div>
        <w:div w:id="2116245351">
          <w:marLeft w:val="547"/>
          <w:marRight w:val="0"/>
          <w:marTop w:val="86"/>
          <w:marBottom w:val="0"/>
          <w:divBdr>
            <w:top w:val="none" w:sz="0" w:space="0" w:color="auto"/>
            <w:left w:val="none" w:sz="0" w:space="0" w:color="auto"/>
            <w:bottom w:val="none" w:sz="0" w:space="0" w:color="auto"/>
            <w:right w:val="none" w:sz="0" w:space="0" w:color="auto"/>
          </w:divBdr>
        </w:div>
      </w:divsChild>
    </w:div>
    <w:div w:id="1483809404">
      <w:bodyDiv w:val="1"/>
      <w:marLeft w:val="0"/>
      <w:marRight w:val="0"/>
      <w:marTop w:val="0"/>
      <w:marBottom w:val="0"/>
      <w:divBdr>
        <w:top w:val="none" w:sz="0" w:space="0" w:color="auto"/>
        <w:left w:val="none" w:sz="0" w:space="0" w:color="auto"/>
        <w:bottom w:val="none" w:sz="0" w:space="0" w:color="auto"/>
        <w:right w:val="none" w:sz="0" w:space="0" w:color="auto"/>
      </w:divBdr>
      <w:divsChild>
        <w:div w:id="1555852603">
          <w:marLeft w:val="547"/>
          <w:marRight w:val="0"/>
          <w:marTop w:val="134"/>
          <w:marBottom w:val="0"/>
          <w:divBdr>
            <w:top w:val="none" w:sz="0" w:space="0" w:color="auto"/>
            <w:left w:val="none" w:sz="0" w:space="0" w:color="auto"/>
            <w:bottom w:val="none" w:sz="0" w:space="0" w:color="auto"/>
            <w:right w:val="none" w:sz="0" w:space="0" w:color="auto"/>
          </w:divBdr>
        </w:div>
        <w:div w:id="1561555465">
          <w:marLeft w:val="1166"/>
          <w:marRight w:val="0"/>
          <w:marTop w:val="115"/>
          <w:marBottom w:val="0"/>
          <w:divBdr>
            <w:top w:val="none" w:sz="0" w:space="0" w:color="auto"/>
            <w:left w:val="none" w:sz="0" w:space="0" w:color="auto"/>
            <w:bottom w:val="none" w:sz="0" w:space="0" w:color="auto"/>
            <w:right w:val="none" w:sz="0" w:space="0" w:color="auto"/>
          </w:divBdr>
        </w:div>
        <w:div w:id="2059010703">
          <w:marLeft w:val="1166"/>
          <w:marRight w:val="0"/>
          <w:marTop w:val="115"/>
          <w:marBottom w:val="0"/>
          <w:divBdr>
            <w:top w:val="none" w:sz="0" w:space="0" w:color="auto"/>
            <w:left w:val="none" w:sz="0" w:space="0" w:color="auto"/>
            <w:bottom w:val="none" w:sz="0" w:space="0" w:color="auto"/>
            <w:right w:val="none" w:sz="0" w:space="0" w:color="auto"/>
          </w:divBdr>
        </w:div>
        <w:div w:id="1380783114">
          <w:marLeft w:val="547"/>
          <w:marRight w:val="0"/>
          <w:marTop w:val="134"/>
          <w:marBottom w:val="0"/>
          <w:divBdr>
            <w:top w:val="none" w:sz="0" w:space="0" w:color="auto"/>
            <w:left w:val="none" w:sz="0" w:space="0" w:color="auto"/>
            <w:bottom w:val="none" w:sz="0" w:space="0" w:color="auto"/>
            <w:right w:val="none" w:sz="0" w:space="0" w:color="auto"/>
          </w:divBdr>
        </w:div>
        <w:div w:id="345718608">
          <w:marLeft w:val="1166"/>
          <w:marRight w:val="0"/>
          <w:marTop w:val="115"/>
          <w:marBottom w:val="0"/>
          <w:divBdr>
            <w:top w:val="none" w:sz="0" w:space="0" w:color="auto"/>
            <w:left w:val="none" w:sz="0" w:space="0" w:color="auto"/>
            <w:bottom w:val="none" w:sz="0" w:space="0" w:color="auto"/>
            <w:right w:val="none" w:sz="0" w:space="0" w:color="auto"/>
          </w:divBdr>
        </w:div>
        <w:div w:id="698630353">
          <w:marLeft w:val="1166"/>
          <w:marRight w:val="0"/>
          <w:marTop w:val="115"/>
          <w:marBottom w:val="0"/>
          <w:divBdr>
            <w:top w:val="none" w:sz="0" w:space="0" w:color="auto"/>
            <w:left w:val="none" w:sz="0" w:space="0" w:color="auto"/>
            <w:bottom w:val="none" w:sz="0" w:space="0" w:color="auto"/>
            <w:right w:val="none" w:sz="0" w:space="0" w:color="auto"/>
          </w:divBdr>
        </w:div>
        <w:div w:id="1327200069">
          <w:marLeft w:val="1800"/>
          <w:marRight w:val="0"/>
          <w:marTop w:val="86"/>
          <w:marBottom w:val="0"/>
          <w:divBdr>
            <w:top w:val="none" w:sz="0" w:space="0" w:color="auto"/>
            <w:left w:val="none" w:sz="0" w:space="0" w:color="auto"/>
            <w:bottom w:val="none" w:sz="0" w:space="0" w:color="auto"/>
            <w:right w:val="none" w:sz="0" w:space="0" w:color="auto"/>
          </w:divBdr>
        </w:div>
        <w:div w:id="1821995118">
          <w:marLeft w:val="1800"/>
          <w:marRight w:val="0"/>
          <w:marTop w:val="86"/>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76814700">
      <w:bodyDiv w:val="1"/>
      <w:marLeft w:val="0"/>
      <w:marRight w:val="0"/>
      <w:marTop w:val="0"/>
      <w:marBottom w:val="0"/>
      <w:divBdr>
        <w:top w:val="none" w:sz="0" w:space="0" w:color="auto"/>
        <w:left w:val="none" w:sz="0" w:space="0" w:color="auto"/>
        <w:bottom w:val="none" w:sz="0" w:space="0" w:color="auto"/>
        <w:right w:val="none" w:sz="0" w:space="0" w:color="auto"/>
      </w:divBdr>
    </w:div>
    <w:div w:id="1586761787">
      <w:bodyDiv w:val="1"/>
      <w:marLeft w:val="0"/>
      <w:marRight w:val="0"/>
      <w:marTop w:val="0"/>
      <w:marBottom w:val="0"/>
      <w:divBdr>
        <w:top w:val="none" w:sz="0" w:space="0" w:color="auto"/>
        <w:left w:val="none" w:sz="0" w:space="0" w:color="auto"/>
        <w:bottom w:val="none" w:sz="0" w:space="0" w:color="auto"/>
        <w:right w:val="none" w:sz="0" w:space="0" w:color="auto"/>
      </w:divBdr>
      <w:divsChild>
        <w:div w:id="76291668">
          <w:marLeft w:val="1080"/>
          <w:marRight w:val="0"/>
          <w:marTop w:val="100"/>
          <w:marBottom w:val="0"/>
          <w:divBdr>
            <w:top w:val="none" w:sz="0" w:space="0" w:color="auto"/>
            <w:left w:val="none" w:sz="0" w:space="0" w:color="auto"/>
            <w:bottom w:val="none" w:sz="0" w:space="0" w:color="auto"/>
            <w:right w:val="none" w:sz="0" w:space="0" w:color="auto"/>
          </w:divBdr>
        </w:div>
        <w:div w:id="500508977">
          <w:marLeft w:val="1080"/>
          <w:marRight w:val="0"/>
          <w:marTop w:val="100"/>
          <w:marBottom w:val="0"/>
          <w:divBdr>
            <w:top w:val="none" w:sz="0" w:space="0" w:color="auto"/>
            <w:left w:val="none" w:sz="0" w:space="0" w:color="auto"/>
            <w:bottom w:val="none" w:sz="0" w:space="0" w:color="auto"/>
            <w:right w:val="none" w:sz="0" w:space="0" w:color="auto"/>
          </w:divBdr>
        </w:div>
        <w:div w:id="1924297544">
          <w:marLeft w:val="360"/>
          <w:marRight w:val="0"/>
          <w:marTop w:val="200"/>
          <w:marBottom w:val="0"/>
          <w:divBdr>
            <w:top w:val="none" w:sz="0" w:space="0" w:color="auto"/>
            <w:left w:val="none" w:sz="0" w:space="0" w:color="auto"/>
            <w:bottom w:val="none" w:sz="0" w:space="0" w:color="auto"/>
            <w:right w:val="none" w:sz="0" w:space="0" w:color="auto"/>
          </w:divBdr>
        </w:div>
      </w:divsChild>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3101340">
      <w:bodyDiv w:val="1"/>
      <w:marLeft w:val="0"/>
      <w:marRight w:val="0"/>
      <w:marTop w:val="0"/>
      <w:marBottom w:val="0"/>
      <w:divBdr>
        <w:top w:val="none" w:sz="0" w:space="0" w:color="auto"/>
        <w:left w:val="none" w:sz="0" w:space="0" w:color="auto"/>
        <w:bottom w:val="none" w:sz="0" w:space="0" w:color="auto"/>
        <w:right w:val="none" w:sz="0" w:space="0" w:color="auto"/>
      </w:divBdr>
    </w:div>
    <w:div w:id="1603995180">
      <w:bodyDiv w:val="1"/>
      <w:marLeft w:val="0"/>
      <w:marRight w:val="0"/>
      <w:marTop w:val="0"/>
      <w:marBottom w:val="0"/>
      <w:divBdr>
        <w:top w:val="none" w:sz="0" w:space="0" w:color="auto"/>
        <w:left w:val="none" w:sz="0" w:space="0" w:color="auto"/>
        <w:bottom w:val="none" w:sz="0" w:space="0" w:color="auto"/>
        <w:right w:val="none" w:sz="0" w:space="0" w:color="auto"/>
      </w:divBdr>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033732">
      <w:bodyDiv w:val="1"/>
      <w:marLeft w:val="0"/>
      <w:marRight w:val="0"/>
      <w:marTop w:val="0"/>
      <w:marBottom w:val="0"/>
      <w:divBdr>
        <w:top w:val="none" w:sz="0" w:space="0" w:color="auto"/>
        <w:left w:val="none" w:sz="0" w:space="0" w:color="auto"/>
        <w:bottom w:val="none" w:sz="0" w:space="0" w:color="auto"/>
        <w:right w:val="none" w:sz="0" w:space="0" w:color="auto"/>
      </w:divBdr>
      <w:divsChild>
        <w:div w:id="1643388435">
          <w:marLeft w:val="547"/>
          <w:marRight w:val="0"/>
          <w:marTop w:val="8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43541145">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1769278924">
          <w:marLeft w:val="1166"/>
          <w:marRight w:val="0"/>
          <w:marTop w:val="96"/>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sChild>
    </w:div>
    <w:div w:id="1681154324">
      <w:bodyDiv w:val="1"/>
      <w:marLeft w:val="0"/>
      <w:marRight w:val="0"/>
      <w:marTop w:val="0"/>
      <w:marBottom w:val="0"/>
      <w:divBdr>
        <w:top w:val="none" w:sz="0" w:space="0" w:color="auto"/>
        <w:left w:val="none" w:sz="0" w:space="0" w:color="auto"/>
        <w:bottom w:val="none" w:sz="0" w:space="0" w:color="auto"/>
        <w:right w:val="none" w:sz="0" w:space="0" w:color="auto"/>
      </w:divBdr>
      <w:divsChild>
        <w:div w:id="199629592">
          <w:marLeft w:val="1800"/>
          <w:marRight w:val="0"/>
          <w:marTop w:val="48"/>
          <w:marBottom w:val="0"/>
          <w:divBdr>
            <w:top w:val="none" w:sz="0" w:space="0" w:color="auto"/>
            <w:left w:val="none" w:sz="0" w:space="0" w:color="auto"/>
            <w:bottom w:val="none" w:sz="0" w:space="0" w:color="auto"/>
            <w:right w:val="none" w:sz="0" w:space="0" w:color="auto"/>
          </w:divBdr>
        </w:div>
        <w:div w:id="294796751">
          <w:marLeft w:val="1800"/>
          <w:marRight w:val="0"/>
          <w:marTop w:val="48"/>
          <w:marBottom w:val="0"/>
          <w:divBdr>
            <w:top w:val="none" w:sz="0" w:space="0" w:color="auto"/>
            <w:left w:val="none" w:sz="0" w:space="0" w:color="auto"/>
            <w:bottom w:val="none" w:sz="0" w:space="0" w:color="auto"/>
            <w:right w:val="none" w:sz="0" w:space="0" w:color="auto"/>
          </w:divBdr>
        </w:div>
        <w:div w:id="630788604">
          <w:marLeft w:val="1166"/>
          <w:marRight w:val="0"/>
          <w:marTop w:val="58"/>
          <w:marBottom w:val="0"/>
          <w:divBdr>
            <w:top w:val="none" w:sz="0" w:space="0" w:color="auto"/>
            <w:left w:val="none" w:sz="0" w:space="0" w:color="auto"/>
            <w:bottom w:val="none" w:sz="0" w:space="0" w:color="auto"/>
            <w:right w:val="none" w:sz="0" w:space="0" w:color="auto"/>
          </w:divBdr>
        </w:div>
        <w:div w:id="657730320">
          <w:marLeft w:val="1166"/>
          <w:marRight w:val="0"/>
          <w:marTop w:val="58"/>
          <w:marBottom w:val="0"/>
          <w:divBdr>
            <w:top w:val="none" w:sz="0" w:space="0" w:color="auto"/>
            <w:left w:val="none" w:sz="0" w:space="0" w:color="auto"/>
            <w:bottom w:val="none" w:sz="0" w:space="0" w:color="auto"/>
            <w:right w:val="none" w:sz="0" w:space="0" w:color="auto"/>
          </w:divBdr>
        </w:div>
        <w:div w:id="712733464">
          <w:marLeft w:val="1166"/>
          <w:marRight w:val="0"/>
          <w:marTop w:val="58"/>
          <w:marBottom w:val="0"/>
          <w:divBdr>
            <w:top w:val="none" w:sz="0" w:space="0" w:color="auto"/>
            <w:left w:val="none" w:sz="0" w:space="0" w:color="auto"/>
            <w:bottom w:val="none" w:sz="0" w:space="0" w:color="auto"/>
            <w:right w:val="none" w:sz="0" w:space="0" w:color="auto"/>
          </w:divBdr>
        </w:div>
        <w:div w:id="784888728">
          <w:marLeft w:val="1166"/>
          <w:marRight w:val="0"/>
          <w:marTop w:val="58"/>
          <w:marBottom w:val="0"/>
          <w:divBdr>
            <w:top w:val="none" w:sz="0" w:space="0" w:color="auto"/>
            <w:left w:val="none" w:sz="0" w:space="0" w:color="auto"/>
            <w:bottom w:val="none" w:sz="0" w:space="0" w:color="auto"/>
            <w:right w:val="none" w:sz="0" w:space="0" w:color="auto"/>
          </w:divBdr>
        </w:div>
        <w:div w:id="801775919">
          <w:marLeft w:val="547"/>
          <w:marRight w:val="0"/>
          <w:marTop w:val="77"/>
          <w:marBottom w:val="0"/>
          <w:divBdr>
            <w:top w:val="none" w:sz="0" w:space="0" w:color="auto"/>
            <w:left w:val="none" w:sz="0" w:space="0" w:color="auto"/>
            <w:bottom w:val="none" w:sz="0" w:space="0" w:color="auto"/>
            <w:right w:val="none" w:sz="0" w:space="0" w:color="auto"/>
          </w:divBdr>
        </w:div>
        <w:div w:id="926501982">
          <w:marLeft w:val="547"/>
          <w:marRight w:val="0"/>
          <w:marTop w:val="77"/>
          <w:marBottom w:val="0"/>
          <w:divBdr>
            <w:top w:val="none" w:sz="0" w:space="0" w:color="auto"/>
            <w:left w:val="none" w:sz="0" w:space="0" w:color="auto"/>
            <w:bottom w:val="none" w:sz="0" w:space="0" w:color="auto"/>
            <w:right w:val="none" w:sz="0" w:space="0" w:color="auto"/>
          </w:divBdr>
        </w:div>
        <w:div w:id="1392537961">
          <w:marLeft w:val="1166"/>
          <w:marRight w:val="0"/>
          <w:marTop w:val="58"/>
          <w:marBottom w:val="0"/>
          <w:divBdr>
            <w:top w:val="none" w:sz="0" w:space="0" w:color="auto"/>
            <w:left w:val="none" w:sz="0" w:space="0" w:color="auto"/>
            <w:bottom w:val="none" w:sz="0" w:space="0" w:color="auto"/>
            <w:right w:val="none" w:sz="0" w:space="0" w:color="auto"/>
          </w:divBdr>
        </w:div>
        <w:div w:id="1517424767">
          <w:marLeft w:val="547"/>
          <w:marRight w:val="0"/>
          <w:marTop w:val="77"/>
          <w:marBottom w:val="0"/>
          <w:divBdr>
            <w:top w:val="none" w:sz="0" w:space="0" w:color="auto"/>
            <w:left w:val="none" w:sz="0" w:space="0" w:color="auto"/>
            <w:bottom w:val="none" w:sz="0" w:space="0" w:color="auto"/>
            <w:right w:val="none" w:sz="0" w:space="0" w:color="auto"/>
          </w:divBdr>
        </w:div>
        <w:div w:id="1596939657">
          <w:marLeft w:val="547"/>
          <w:marRight w:val="0"/>
          <w:marTop w:val="77"/>
          <w:marBottom w:val="0"/>
          <w:divBdr>
            <w:top w:val="none" w:sz="0" w:space="0" w:color="auto"/>
            <w:left w:val="none" w:sz="0" w:space="0" w:color="auto"/>
            <w:bottom w:val="none" w:sz="0" w:space="0" w:color="auto"/>
            <w:right w:val="none" w:sz="0" w:space="0" w:color="auto"/>
          </w:divBdr>
        </w:div>
        <w:div w:id="1603031492">
          <w:marLeft w:val="1166"/>
          <w:marRight w:val="0"/>
          <w:marTop w:val="58"/>
          <w:marBottom w:val="0"/>
          <w:divBdr>
            <w:top w:val="none" w:sz="0" w:space="0" w:color="auto"/>
            <w:left w:val="none" w:sz="0" w:space="0" w:color="auto"/>
            <w:bottom w:val="none" w:sz="0" w:space="0" w:color="auto"/>
            <w:right w:val="none" w:sz="0" w:space="0" w:color="auto"/>
          </w:divBdr>
        </w:div>
        <w:div w:id="2115248683">
          <w:marLeft w:val="1166"/>
          <w:marRight w:val="0"/>
          <w:marTop w:val="58"/>
          <w:marBottom w:val="0"/>
          <w:divBdr>
            <w:top w:val="none" w:sz="0" w:space="0" w:color="auto"/>
            <w:left w:val="none" w:sz="0" w:space="0" w:color="auto"/>
            <w:bottom w:val="none" w:sz="0" w:space="0" w:color="auto"/>
            <w:right w:val="none" w:sz="0" w:space="0" w:color="auto"/>
          </w:divBdr>
        </w:div>
      </w:divsChild>
    </w:div>
    <w:div w:id="1681811168">
      <w:bodyDiv w:val="1"/>
      <w:marLeft w:val="0"/>
      <w:marRight w:val="0"/>
      <w:marTop w:val="0"/>
      <w:marBottom w:val="0"/>
      <w:divBdr>
        <w:top w:val="none" w:sz="0" w:space="0" w:color="auto"/>
        <w:left w:val="none" w:sz="0" w:space="0" w:color="auto"/>
        <w:bottom w:val="none" w:sz="0" w:space="0" w:color="auto"/>
        <w:right w:val="none" w:sz="0" w:space="0" w:color="auto"/>
      </w:divBdr>
      <w:divsChild>
        <w:div w:id="713579968">
          <w:marLeft w:val="1166"/>
          <w:marRight w:val="0"/>
          <w:marTop w:val="58"/>
          <w:marBottom w:val="0"/>
          <w:divBdr>
            <w:top w:val="none" w:sz="0" w:space="0" w:color="auto"/>
            <w:left w:val="none" w:sz="0" w:space="0" w:color="auto"/>
            <w:bottom w:val="none" w:sz="0" w:space="0" w:color="auto"/>
            <w:right w:val="none" w:sz="0" w:space="0" w:color="auto"/>
          </w:divBdr>
        </w:div>
        <w:div w:id="109132566">
          <w:marLeft w:val="1166"/>
          <w:marRight w:val="0"/>
          <w:marTop w:val="58"/>
          <w:marBottom w:val="0"/>
          <w:divBdr>
            <w:top w:val="none" w:sz="0" w:space="0" w:color="auto"/>
            <w:left w:val="none" w:sz="0" w:space="0" w:color="auto"/>
            <w:bottom w:val="none" w:sz="0" w:space="0" w:color="auto"/>
            <w:right w:val="none" w:sz="0" w:space="0" w:color="auto"/>
          </w:divBdr>
        </w:div>
        <w:div w:id="414278308">
          <w:marLeft w:val="1166"/>
          <w:marRight w:val="0"/>
          <w:marTop w:val="58"/>
          <w:marBottom w:val="0"/>
          <w:divBdr>
            <w:top w:val="none" w:sz="0" w:space="0" w:color="auto"/>
            <w:left w:val="none" w:sz="0" w:space="0" w:color="auto"/>
            <w:bottom w:val="none" w:sz="0" w:space="0" w:color="auto"/>
            <w:right w:val="none" w:sz="0" w:space="0" w:color="auto"/>
          </w:divBdr>
        </w:div>
        <w:div w:id="1997411546">
          <w:marLeft w:val="1166"/>
          <w:marRight w:val="0"/>
          <w:marTop w:val="58"/>
          <w:marBottom w:val="0"/>
          <w:divBdr>
            <w:top w:val="none" w:sz="0" w:space="0" w:color="auto"/>
            <w:left w:val="none" w:sz="0" w:space="0" w:color="auto"/>
            <w:bottom w:val="none" w:sz="0" w:space="0" w:color="auto"/>
            <w:right w:val="none" w:sz="0" w:space="0" w:color="auto"/>
          </w:divBdr>
        </w:div>
        <w:div w:id="1429543397">
          <w:marLeft w:val="1166"/>
          <w:marRight w:val="0"/>
          <w:marTop w:val="58"/>
          <w:marBottom w:val="0"/>
          <w:divBdr>
            <w:top w:val="none" w:sz="0" w:space="0" w:color="auto"/>
            <w:left w:val="none" w:sz="0" w:space="0" w:color="auto"/>
            <w:bottom w:val="none" w:sz="0" w:space="0" w:color="auto"/>
            <w:right w:val="none" w:sz="0" w:space="0" w:color="auto"/>
          </w:divBdr>
        </w:div>
      </w:divsChild>
    </w:div>
    <w:div w:id="1700352399">
      <w:bodyDiv w:val="1"/>
      <w:marLeft w:val="0"/>
      <w:marRight w:val="0"/>
      <w:marTop w:val="0"/>
      <w:marBottom w:val="0"/>
      <w:divBdr>
        <w:top w:val="none" w:sz="0" w:space="0" w:color="auto"/>
        <w:left w:val="none" w:sz="0" w:space="0" w:color="auto"/>
        <w:bottom w:val="none" w:sz="0" w:space="0" w:color="auto"/>
        <w:right w:val="none" w:sz="0" w:space="0" w:color="auto"/>
      </w:divBdr>
    </w:div>
    <w:div w:id="1710183277">
      <w:bodyDiv w:val="1"/>
      <w:marLeft w:val="0"/>
      <w:marRight w:val="0"/>
      <w:marTop w:val="0"/>
      <w:marBottom w:val="0"/>
      <w:divBdr>
        <w:top w:val="none" w:sz="0" w:space="0" w:color="auto"/>
        <w:left w:val="none" w:sz="0" w:space="0" w:color="auto"/>
        <w:bottom w:val="none" w:sz="0" w:space="0" w:color="auto"/>
        <w:right w:val="none" w:sz="0" w:space="0" w:color="auto"/>
      </w:divBdr>
      <w:divsChild>
        <w:div w:id="313608563">
          <w:marLeft w:val="1800"/>
          <w:marRight w:val="0"/>
          <w:marTop w:val="58"/>
          <w:marBottom w:val="0"/>
          <w:divBdr>
            <w:top w:val="none" w:sz="0" w:space="0" w:color="auto"/>
            <w:left w:val="none" w:sz="0" w:space="0" w:color="auto"/>
            <w:bottom w:val="none" w:sz="0" w:space="0" w:color="auto"/>
            <w:right w:val="none" w:sz="0" w:space="0" w:color="auto"/>
          </w:divBdr>
        </w:div>
        <w:div w:id="976296886">
          <w:marLeft w:val="1166"/>
          <w:marRight w:val="0"/>
          <w:marTop w:val="58"/>
          <w:marBottom w:val="0"/>
          <w:divBdr>
            <w:top w:val="none" w:sz="0" w:space="0" w:color="auto"/>
            <w:left w:val="none" w:sz="0" w:space="0" w:color="auto"/>
            <w:bottom w:val="none" w:sz="0" w:space="0" w:color="auto"/>
            <w:right w:val="none" w:sz="0" w:space="0" w:color="auto"/>
          </w:divBdr>
        </w:div>
        <w:div w:id="1317412933">
          <w:marLeft w:val="1166"/>
          <w:marRight w:val="0"/>
          <w:marTop w:val="58"/>
          <w:marBottom w:val="0"/>
          <w:divBdr>
            <w:top w:val="none" w:sz="0" w:space="0" w:color="auto"/>
            <w:left w:val="none" w:sz="0" w:space="0" w:color="auto"/>
            <w:bottom w:val="none" w:sz="0" w:space="0" w:color="auto"/>
            <w:right w:val="none" w:sz="0" w:space="0" w:color="auto"/>
          </w:divBdr>
        </w:div>
        <w:div w:id="1959221452">
          <w:marLeft w:val="547"/>
          <w:marRight w:val="0"/>
          <w:marTop w:val="58"/>
          <w:marBottom w:val="0"/>
          <w:divBdr>
            <w:top w:val="none" w:sz="0" w:space="0" w:color="auto"/>
            <w:left w:val="none" w:sz="0" w:space="0" w:color="auto"/>
            <w:bottom w:val="none" w:sz="0" w:space="0" w:color="auto"/>
            <w:right w:val="none" w:sz="0" w:space="0" w:color="auto"/>
          </w:divBdr>
        </w:div>
        <w:div w:id="2001494503">
          <w:marLeft w:val="1800"/>
          <w:marRight w:val="0"/>
          <w:marTop w:val="58"/>
          <w:marBottom w:val="0"/>
          <w:divBdr>
            <w:top w:val="none" w:sz="0" w:space="0" w:color="auto"/>
            <w:left w:val="none" w:sz="0" w:space="0" w:color="auto"/>
            <w:bottom w:val="none" w:sz="0" w:space="0" w:color="auto"/>
            <w:right w:val="none" w:sz="0" w:space="0" w:color="auto"/>
          </w:divBdr>
        </w:div>
        <w:div w:id="2115511151">
          <w:marLeft w:val="1800"/>
          <w:marRight w:val="0"/>
          <w:marTop w:val="48"/>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8987390">
      <w:bodyDiv w:val="1"/>
      <w:marLeft w:val="0"/>
      <w:marRight w:val="0"/>
      <w:marTop w:val="0"/>
      <w:marBottom w:val="0"/>
      <w:divBdr>
        <w:top w:val="none" w:sz="0" w:space="0" w:color="auto"/>
        <w:left w:val="none" w:sz="0" w:space="0" w:color="auto"/>
        <w:bottom w:val="none" w:sz="0" w:space="0" w:color="auto"/>
        <w:right w:val="none" w:sz="0" w:space="0" w:color="auto"/>
      </w:divBdr>
    </w:div>
    <w:div w:id="1759904783">
      <w:bodyDiv w:val="1"/>
      <w:marLeft w:val="0"/>
      <w:marRight w:val="0"/>
      <w:marTop w:val="0"/>
      <w:marBottom w:val="0"/>
      <w:divBdr>
        <w:top w:val="none" w:sz="0" w:space="0" w:color="auto"/>
        <w:left w:val="none" w:sz="0" w:space="0" w:color="auto"/>
        <w:bottom w:val="none" w:sz="0" w:space="0" w:color="auto"/>
        <w:right w:val="none" w:sz="0" w:space="0" w:color="auto"/>
      </w:divBdr>
      <w:divsChild>
        <w:div w:id="929852233">
          <w:marLeft w:val="547"/>
          <w:marRight w:val="0"/>
          <w:marTop w:val="115"/>
          <w:marBottom w:val="0"/>
          <w:divBdr>
            <w:top w:val="none" w:sz="0" w:space="0" w:color="auto"/>
            <w:left w:val="none" w:sz="0" w:space="0" w:color="auto"/>
            <w:bottom w:val="none" w:sz="0" w:space="0" w:color="auto"/>
            <w:right w:val="none" w:sz="0" w:space="0" w:color="auto"/>
          </w:divBdr>
        </w:div>
        <w:div w:id="1511143980">
          <w:marLeft w:val="547"/>
          <w:marRight w:val="0"/>
          <w:marTop w:val="115"/>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612424">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41963917">
      <w:bodyDiv w:val="1"/>
      <w:marLeft w:val="0"/>
      <w:marRight w:val="0"/>
      <w:marTop w:val="0"/>
      <w:marBottom w:val="0"/>
      <w:divBdr>
        <w:top w:val="none" w:sz="0" w:space="0" w:color="auto"/>
        <w:left w:val="none" w:sz="0" w:space="0" w:color="auto"/>
        <w:bottom w:val="none" w:sz="0" w:space="0" w:color="auto"/>
        <w:right w:val="none" w:sz="0" w:space="0" w:color="auto"/>
      </w:divBdr>
      <w:divsChild>
        <w:div w:id="40979160">
          <w:marLeft w:val="547"/>
          <w:marRight w:val="0"/>
          <w:marTop w:val="115"/>
          <w:marBottom w:val="0"/>
          <w:divBdr>
            <w:top w:val="none" w:sz="0" w:space="0" w:color="auto"/>
            <w:left w:val="none" w:sz="0" w:space="0" w:color="auto"/>
            <w:bottom w:val="none" w:sz="0" w:space="0" w:color="auto"/>
            <w:right w:val="none" w:sz="0" w:space="0" w:color="auto"/>
          </w:divBdr>
        </w:div>
        <w:div w:id="622424834">
          <w:marLeft w:val="547"/>
          <w:marRight w:val="0"/>
          <w:marTop w:val="115"/>
          <w:marBottom w:val="0"/>
          <w:divBdr>
            <w:top w:val="none" w:sz="0" w:space="0" w:color="auto"/>
            <w:left w:val="none" w:sz="0" w:space="0" w:color="auto"/>
            <w:bottom w:val="none" w:sz="0" w:space="0" w:color="auto"/>
            <w:right w:val="none" w:sz="0" w:space="0" w:color="auto"/>
          </w:divBdr>
        </w:div>
      </w:divsChild>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2791270">
      <w:bodyDiv w:val="1"/>
      <w:marLeft w:val="0"/>
      <w:marRight w:val="0"/>
      <w:marTop w:val="0"/>
      <w:marBottom w:val="0"/>
      <w:divBdr>
        <w:top w:val="none" w:sz="0" w:space="0" w:color="auto"/>
        <w:left w:val="none" w:sz="0" w:space="0" w:color="auto"/>
        <w:bottom w:val="none" w:sz="0" w:space="0" w:color="auto"/>
        <w:right w:val="none" w:sz="0" w:space="0" w:color="auto"/>
      </w:divBdr>
    </w:div>
    <w:div w:id="1899977904">
      <w:bodyDiv w:val="1"/>
      <w:marLeft w:val="0"/>
      <w:marRight w:val="0"/>
      <w:marTop w:val="0"/>
      <w:marBottom w:val="0"/>
      <w:divBdr>
        <w:top w:val="none" w:sz="0" w:space="0" w:color="auto"/>
        <w:left w:val="none" w:sz="0" w:space="0" w:color="auto"/>
        <w:bottom w:val="none" w:sz="0" w:space="0" w:color="auto"/>
        <w:right w:val="none" w:sz="0" w:space="0" w:color="auto"/>
      </w:divBdr>
      <w:divsChild>
        <w:div w:id="1294169425">
          <w:marLeft w:val="2520"/>
          <w:marRight w:val="0"/>
          <w:marTop w:val="67"/>
          <w:marBottom w:val="0"/>
          <w:divBdr>
            <w:top w:val="none" w:sz="0" w:space="0" w:color="auto"/>
            <w:left w:val="none" w:sz="0" w:space="0" w:color="auto"/>
            <w:bottom w:val="none" w:sz="0" w:space="0" w:color="auto"/>
            <w:right w:val="none" w:sz="0" w:space="0" w:color="auto"/>
          </w:divBdr>
        </w:div>
        <w:div w:id="1304118670">
          <w:marLeft w:val="3240"/>
          <w:marRight w:val="0"/>
          <w:marTop w:val="67"/>
          <w:marBottom w:val="0"/>
          <w:divBdr>
            <w:top w:val="none" w:sz="0" w:space="0" w:color="auto"/>
            <w:left w:val="none" w:sz="0" w:space="0" w:color="auto"/>
            <w:bottom w:val="none" w:sz="0" w:space="0" w:color="auto"/>
            <w:right w:val="none" w:sz="0" w:space="0" w:color="auto"/>
          </w:divBdr>
        </w:div>
        <w:div w:id="1554388704">
          <w:marLeft w:val="3240"/>
          <w:marRight w:val="0"/>
          <w:marTop w:val="67"/>
          <w:marBottom w:val="0"/>
          <w:divBdr>
            <w:top w:val="none" w:sz="0" w:space="0" w:color="auto"/>
            <w:left w:val="none" w:sz="0" w:space="0" w:color="auto"/>
            <w:bottom w:val="none" w:sz="0" w:space="0" w:color="auto"/>
            <w:right w:val="none" w:sz="0" w:space="0" w:color="auto"/>
          </w:divBdr>
        </w:div>
        <w:div w:id="1705405437">
          <w:marLeft w:val="1800"/>
          <w:marRight w:val="0"/>
          <w:marTop w:val="77"/>
          <w:marBottom w:val="0"/>
          <w:divBdr>
            <w:top w:val="none" w:sz="0" w:space="0" w:color="auto"/>
            <w:left w:val="none" w:sz="0" w:space="0" w:color="auto"/>
            <w:bottom w:val="none" w:sz="0" w:space="0" w:color="auto"/>
            <w:right w:val="none" w:sz="0" w:space="0" w:color="auto"/>
          </w:divBdr>
        </w:div>
        <w:div w:id="1884294441">
          <w:marLeft w:val="3240"/>
          <w:marRight w:val="0"/>
          <w:marTop w:val="67"/>
          <w:marBottom w:val="0"/>
          <w:divBdr>
            <w:top w:val="none" w:sz="0" w:space="0" w:color="auto"/>
            <w:left w:val="none" w:sz="0" w:space="0" w:color="auto"/>
            <w:bottom w:val="none" w:sz="0" w:space="0" w:color="auto"/>
            <w:right w:val="none" w:sz="0" w:space="0" w:color="auto"/>
          </w:divBdr>
        </w:div>
      </w:divsChild>
    </w:div>
    <w:div w:id="1900243406">
      <w:bodyDiv w:val="1"/>
      <w:marLeft w:val="0"/>
      <w:marRight w:val="0"/>
      <w:marTop w:val="0"/>
      <w:marBottom w:val="0"/>
      <w:divBdr>
        <w:top w:val="none" w:sz="0" w:space="0" w:color="auto"/>
        <w:left w:val="none" w:sz="0" w:space="0" w:color="auto"/>
        <w:bottom w:val="none" w:sz="0" w:space="0" w:color="auto"/>
        <w:right w:val="none" w:sz="0" w:space="0" w:color="auto"/>
      </w:divBdr>
      <w:divsChild>
        <w:div w:id="181943290">
          <w:marLeft w:val="547"/>
          <w:marRight w:val="0"/>
          <w:marTop w:val="48"/>
          <w:marBottom w:val="0"/>
          <w:divBdr>
            <w:top w:val="none" w:sz="0" w:space="0" w:color="auto"/>
            <w:left w:val="none" w:sz="0" w:space="0" w:color="auto"/>
            <w:bottom w:val="none" w:sz="0" w:space="0" w:color="auto"/>
            <w:right w:val="none" w:sz="0" w:space="0" w:color="auto"/>
          </w:divBdr>
        </w:div>
        <w:div w:id="271667305">
          <w:marLeft w:val="547"/>
          <w:marRight w:val="0"/>
          <w:marTop w:val="58"/>
          <w:marBottom w:val="0"/>
          <w:divBdr>
            <w:top w:val="none" w:sz="0" w:space="0" w:color="auto"/>
            <w:left w:val="none" w:sz="0" w:space="0" w:color="auto"/>
            <w:bottom w:val="none" w:sz="0" w:space="0" w:color="auto"/>
            <w:right w:val="none" w:sz="0" w:space="0" w:color="auto"/>
          </w:divBdr>
        </w:div>
        <w:div w:id="284972930">
          <w:marLeft w:val="1800"/>
          <w:marRight w:val="0"/>
          <w:marTop w:val="48"/>
          <w:marBottom w:val="0"/>
          <w:divBdr>
            <w:top w:val="none" w:sz="0" w:space="0" w:color="auto"/>
            <w:left w:val="none" w:sz="0" w:space="0" w:color="auto"/>
            <w:bottom w:val="none" w:sz="0" w:space="0" w:color="auto"/>
            <w:right w:val="none" w:sz="0" w:space="0" w:color="auto"/>
          </w:divBdr>
        </w:div>
        <w:div w:id="393044035">
          <w:marLeft w:val="1166"/>
          <w:marRight w:val="0"/>
          <w:marTop w:val="48"/>
          <w:marBottom w:val="0"/>
          <w:divBdr>
            <w:top w:val="none" w:sz="0" w:space="0" w:color="auto"/>
            <w:left w:val="none" w:sz="0" w:space="0" w:color="auto"/>
            <w:bottom w:val="none" w:sz="0" w:space="0" w:color="auto"/>
            <w:right w:val="none" w:sz="0" w:space="0" w:color="auto"/>
          </w:divBdr>
        </w:div>
        <w:div w:id="572542340">
          <w:marLeft w:val="547"/>
          <w:marRight w:val="0"/>
          <w:marTop w:val="48"/>
          <w:marBottom w:val="0"/>
          <w:divBdr>
            <w:top w:val="none" w:sz="0" w:space="0" w:color="auto"/>
            <w:left w:val="none" w:sz="0" w:space="0" w:color="auto"/>
            <w:bottom w:val="none" w:sz="0" w:space="0" w:color="auto"/>
            <w:right w:val="none" w:sz="0" w:space="0" w:color="auto"/>
          </w:divBdr>
        </w:div>
        <w:div w:id="645933811">
          <w:marLeft w:val="1166"/>
          <w:marRight w:val="0"/>
          <w:marTop w:val="48"/>
          <w:marBottom w:val="0"/>
          <w:divBdr>
            <w:top w:val="none" w:sz="0" w:space="0" w:color="auto"/>
            <w:left w:val="none" w:sz="0" w:space="0" w:color="auto"/>
            <w:bottom w:val="none" w:sz="0" w:space="0" w:color="auto"/>
            <w:right w:val="none" w:sz="0" w:space="0" w:color="auto"/>
          </w:divBdr>
        </w:div>
        <w:div w:id="650521392">
          <w:marLeft w:val="547"/>
          <w:marRight w:val="0"/>
          <w:marTop w:val="48"/>
          <w:marBottom w:val="0"/>
          <w:divBdr>
            <w:top w:val="none" w:sz="0" w:space="0" w:color="auto"/>
            <w:left w:val="none" w:sz="0" w:space="0" w:color="auto"/>
            <w:bottom w:val="none" w:sz="0" w:space="0" w:color="auto"/>
            <w:right w:val="none" w:sz="0" w:space="0" w:color="auto"/>
          </w:divBdr>
        </w:div>
        <w:div w:id="806124414">
          <w:marLeft w:val="1800"/>
          <w:marRight w:val="0"/>
          <w:marTop w:val="48"/>
          <w:marBottom w:val="0"/>
          <w:divBdr>
            <w:top w:val="none" w:sz="0" w:space="0" w:color="auto"/>
            <w:left w:val="none" w:sz="0" w:space="0" w:color="auto"/>
            <w:bottom w:val="none" w:sz="0" w:space="0" w:color="auto"/>
            <w:right w:val="none" w:sz="0" w:space="0" w:color="auto"/>
          </w:divBdr>
        </w:div>
        <w:div w:id="871382041">
          <w:marLeft w:val="547"/>
          <w:marRight w:val="0"/>
          <w:marTop w:val="48"/>
          <w:marBottom w:val="0"/>
          <w:divBdr>
            <w:top w:val="none" w:sz="0" w:space="0" w:color="auto"/>
            <w:left w:val="none" w:sz="0" w:space="0" w:color="auto"/>
            <w:bottom w:val="none" w:sz="0" w:space="0" w:color="auto"/>
            <w:right w:val="none" w:sz="0" w:space="0" w:color="auto"/>
          </w:divBdr>
        </w:div>
        <w:div w:id="1232812614">
          <w:marLeft w:val="1166"/>
          <w:marRight w:val="0"/>
          <w:marTop w:val="48"/>
          <w:marBottom w:val="0"/>
          <w:divBdr>
            <w:top w:val="none" w:sz="0" w:space="0" w:color="auto"/>
            <w:left w:val="none" w:sz="0" w:space="0" w:color="auto"/>
            <w:bottom w:val="none" w:sz="0" w:space="0" w:color="auto"/>
            <w:right w:val="none" w:sz="0" w:space="0" w:color="auto"/>
          </w:divBdr>
        </w:div>
        <w:div w:id="1560436478">
          <w:marLeft w:val="1166"/>
          <w:marRight w:val="0"/>
          <w:marTop w:val="48"/>
          <w:marBottom w:val="0"/>
          <w:divBdr>
            <w:top w:val="none" w:sz="0" w:space="0" w:color="auto"/>
            <w:left w:val="none" w:sz="0" w:space="0" w:color="auto"/>
            <w:bottom w:val="none" w:sz="0" w:space="0" w:color="auto"/>
            <w:right w:val="none" w:sz="0" w:space="0" w:color="auto"/>
          </w:divBdr>
        </w:div>
        <w:div w:id="1645695836">
          <w:marLeft w:val="1166"/>
          <w:marRight w:val="0"/>
          <w:marTop w:val="48"/>
          <w:marBottom w:val="0"/>
          <w:divBdr>
            <w:top w:val="none" w:sz="0" w:space="0" w:color="auto"/>
            <w:left w:val="none" w:sz="0" w:space="0" w:color="auto"/>
            <w:bottom w:val="none" w:sz="0" w:space="0" w:color="auto"/>
            <w:right w:val="none" w:sz="0" w:space="0" w:color="auto"/>
          </w:divBdr>
        </w:div>
        <w:div w:id="1845974581">
          <w:marLeft w:val="1800"/>
          <w:marRight w:val="0"/>
          <w:marTop w:val="48"/>
          <w:marBottom w:val="0"/>
          <w:divBdr>
            <w:top w:val="none" w:sz="0" w:space="0" w:color="auto"/>
            <w:left w:val="none" w:sz="0" w:space="0" w:color="auto"/>
            <w:bottom w:val="none" w:sz="0" w:space="0" w:color="auto"/>
            <w:right w:val="none" w:sz="0" w:space="0" w:color="auto"/>
          </w:divBdr>
        </w:div>
        <w:div w:id="1994215833">
          <w:marLeft w:val="1166"/>
          <w:marRight w:val="0"/>
          <w:marTop w:val="48"/>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2641446">
      <w:bodyDiv w:val="1"/>
      <w:marLeft w:val="0"/>
      <w:marRight w:val="0"/>
      <w:marTop w:val="0"/>
      <w:marBottom w:val="0"/>
      <w:divBdr>
        <w:top w:val="none" w:sz="0" w:space="0" w:color="auto"/>
        <w:left w:val="none" w:sz="0" w:space="0" w:color="auto"/>
        <w:bottom w:val="none" w:sz="0" w:space="0" w:color="auto"/>
        <w:right w:val="none" w:sz="0" w:space="0" w:color="auto"/>
      </w:divBdr>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3750308">
      <w:bodyDiv w:val="1"/>
      <w:marLeft w:val="0"/>
      <w:marRight w:val="0"/>
      <w:marTop w:val="0"/>
      <w:marBottom w:val="0"/>
      <w:divBdr>
        <w:top w:val="none" w:sz="0" w:space="0" w:color="auto"/>
        <w:left w:val="none" w:sz="0" w:space="0" w:color="auto"/>
        <w:bottom w:val="none" w:sz="0" w:space="0" w:color="auto"/>
        <w:right w:val="none" w:sz="0" w:space="0" w:color="auto"/>
      </w:divBdr>
      <w:divsChild>
        <w:div w:id="327636645">
          <w:marLeft w:val="1800"/>
          <w:marRight w:val="0"/>
          <w:marTop w:val="48"/>
          <w:marBottom w:val="0"/>
          <w:divBdr>
            <w:top w:val="none" w:sz="0" w:space="0" w:color="auto"/>
            <w:left w:val="none" w:sz="0" w:space="0" w:color="auto"/>
            <w:bottom w:val="none" w:sz="0" w:space="0" w:color="auto"/>
            <w:right w:val="none" w:sz="0" w:space="0" w:color="auto"/>
          </w:divBdr>
        </w:div>
        <w:div w:id="643892531">
          <w:marLeft w:val="547"/>
          <w:marRight w:val="0"/>
          <w:marTop w:val="58"/>
          <w:marBottom w:val="0"/>
          <w:divBdr>
            <w:top w:val="none" w:sz="0" w:space="0" w:color="auto"/>
            <w:left w:val="none" w:sz="0" w:space="0" w:color="auto"/>
            <w:bottom w:val="none" w:sz="0" w:space="0" w:color="auto"/>
            <w:right w:val="none" w:sz="0" w:space="0" w:color="auto"/>
          </w:divBdr>
        </w:div>
        <w:div w:id="1243300964">
          <w:marLeft w:val="1166"/>
          <w:marRight w:val="0"/>
          <w:marTop w:val="58"/>
          <w:marBottom w:val="0"/>
          <w:divBdr>
            <w:top w:val="none" w:sz="0" w:space="0" w:color="auto"/>
            <w:left w:val="none" w:sz="0" w:space="0" w:color="auto"/>
            <w:bottom w:val="none" w:sz="0" w:space="0" w:color="auto"/>
            <w:right w:val="none" w:sz="0" w:space="0" w:color="auto"/>
          </w:divBdr>
        </w:div>
        <w:div w:id="1562204786">
          <w:marLeft w:val="1800"/>
          <w:marRight w:val="0"/>
          <w:marTop w:val="48"/>
          <w:marBottom w:val="0"/>
          <w:divBdr>
            <w:top w:val="none" w:sz="0" w:space="0" w:color="auto"/>
            <w:left w:val="none" w:sz="0" w:space="0" w:color="auto"/>
            <w:bottom w:val="none" w:sz="0" w:space="0" w:color="auto"/>
            <w:right w:val="none" w:sz="0" w:space="0" w:color="auto"/>
          </w:divBdr>
        </w:div>
        <w:div w:id="1829588987">
          <w:marLeft w:val="1166"/>
          <w:marRight w:val="0"/>
          <w:marTop w:val="58"/>
          <w:marBottom w:val="0"/>
          <w:divBdr>
            <w:top w:val="none" w:sz="0" w:space="0" w:color="auto"/>
            <w:left w:val="none" w:sz="0" w:space="0" w:color="auto"/>
            <w:bottom w:val="none" w:sz="0" w:space="0" w:color="auto"/>
            <w:right w:val="none" w:sz="0" w:space="0" w:color="auto"/>
          </w:divBdr>
        </w:div>
        <w:div w:id="1980721120">
          <w:marLeft w:val="1166"/>
          <w:marRight w:val="0"/>
          <w:marTop w:val="58"/>
          <w:marBottom w:val="0"/>
          <w:divBdr>
            <w:top w:val="none" w:sz="0" w:space="0" w:color="auto"/>
            <w:left w:val="none" w:sz="0" w:space="0" w:color="auto"/>
            <w:bottom w:val="none" w:sz="0" w:space="0" w:color="auto"/>
            <w:right w:val="none" w:sz="0" w:space="0" w:color="auto"/>
          </w:divBdr>
        </w:div>
        <w:div w:id="2053263145">
          <w:marLeft w:val="1800"/>
          <w:marRight w:val="0"/>
          <w:marTop w:val="48"/>
          <w:marBottom w:val="0"/>
          <w:divBdr>
            <w:top w:val="none" w:sz="0" w:space="0" w:color="auto"/>
            <w:left w:val="none" w:sz="0" w:space="0" w:color="auto"/>
            <w:bottom w:val="none" w:sz="0" w:space="0" w:color="auto"/>
            <w:right w:val="none" w:sz="0" w:space="0" w:color="auto"/>
          </w:divBdr>
        </w:div>
      </w:divsChild>
    </w:div>
    <w:div w:id="2015302581">
      <w:bodyDiv w:val="1"/>
      <w:marLeft w:val="0"/>
      <w:marRight w:val="0"/>
      <w:marTop w:val="0"/>
      <w:marBottom w:val="0"/>
      <w:divBdr>
        <w:top w:val="none" w:sz="0" w:space="0" w:color="auto"/>
        <w:left w:val="none" w:sz="0" w:space="0" w:color="auto"/>
        <w:bottom w:val="none" w:sz="0" w:space="0" w:color="auto"/>
        <w:right w:val="none" w:sz="0" w:space="0" w:color="auto"/>
      </w:divBdr>
      <w:divsChild>
        <w:div w:id="909383152">
          <w:marLeft w:val="360"/>
          <w:marRight w:val="0"/>
          <w:marTop w:val="200"/>
          <w:marBottom w:val="0"/>
          <w:divBdr>
            <w:top w:val="none" w:sz="0" w:space="0" w:color="auto"/>
            <w:left w:val="none" w:sz="0" w:space="0" w:color="auto"/>
            <w:bottom w:val="none" w:sz="0" w:space="0" w:color="auto"/>
            <w:right w:val="none" w:sz="0" w:space="0" w:color="auto"/>
          </w:divBdr>
        </w:div>
        <w:div w:id="1935506126">
          <w:marLeft w:val="360"/>
          <w:marRight w:val="0"/>
          <w:marTop w:val="200"/>
          <w:marBottom w:val="0"/>
          <w:divBdr>
            <w:top w:val="none" w:sz="0" w:space="0" w:color="auto"/>
            <w:left w:val="none" w:sz="0" w:space="0" w:color="auto"/>
            <w:bottom w:val="none" w:sz="0" w:space="0" w:color="auto"/>
            <w:right w:val="none" w:sz="0" w:space="0" w:color="auto"/>
          </w:divBdr>
        </w:div>
        <w:div w:id="1112823270">
          <w:marLeft w:val="360"/>
          <w:marRight w:val="0"/>
          <w:marTop w:val="20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6655877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362898">
      <w:bodyDiv w:val="1"/>
      <w:marLeft w:val="0"/>
      <w:marRight w:val="0"/>
      <w:marTop w:val="0"/>
      <w:marBottom w:val="0"/>
      <w:divBdr>
        <w:top w:val="none" w:sz="0" w:space="0" w:color="auto"/>
        <w:left w:val="none" w:sz="0" w:space="0" w:color="auto"/>
        <w:bottom w:val="none" w:sz="0" w:space="0" w:color="auto"/>
        <w:right w:val="none" w:sz="0" w:space="0" w:color="auto"/>
      </w:divBdr>
      <w:divsChild>
        <w:div w:id="905185869">
          <w:marLeft w:val="1080"/>
          <w:marRight w:val="0"/>
          <w:marTop w:val="100"/>
          <w:marBottom w:val="0"/>
          <w:divBdr>
            <w:top w:val="none" w:sz="0" w:space="0" w:color="auto"/>
            <w:left w:val="none" w:sz="0" w:space="0" w:color="auto"/>
            <w:bottom w:val="none" w:sz="0" w:space="0" w:color="auto"/>
            <w:right w:val="none" w:sz="0" w:space="0" w:color="auto"/>
          </w:divBdr>
        </w:div>
        <w:div w:id="1964533908">
          <w:marLeft w:val="1080"/>
          <w:marRight w:val="0"/>
          <w:marTop w:val="100"/>
          <w:marBottom w:val="0"/>
          <w:divBdr>
            <w:top w:val="none" w:sz="0" w:space="0" w:color="auto"/>
            <w:left w:val="none" w:sz="0" w:space="0" w:color="auto"/>
            <w:bottom w:val="none" w:sz="0" w:space="0" w:color="auto"/>
            <w:right w:val="none" w:sz="0" w:space="0" w:color="auto"/>
          </w:divBdr>
        </w:div>
        <w:div w:id="1082144627">
          <w:marLeft w:val="1800"/>
          <w:marRight w:val="0"/>
          <w:marTop w:val="100"/>
          <w:marBottom w:val="0"/>
          <w:divBdr>
            <w:top w:val="none" w:sz="0" w:space="0" w:color="auto"/>
            <w:left w:val="none" w:sz="0" w:space="0" w:color="auto"/>
            <w:bottom w:val="none" w:sz="0" w:space="0" w:color="auto"/>
            <w:right w:val="none" w:sz="0" w:space="0" w:color="auto"/>
          </w:divBdr>
        </w:div>
        <w:div w:id="1393844400">
          <w:marLeft w:val="1800"/>
          <w:marRight w:val="0"/>
          <w:marTop w:val="100"/>
          <w:marBottom w:val="0"/>
          <w:divBdr>
            <w:top w:val="none" w:sz="0" w:space="0" w:color="auto"/>
            <w:left w:val="none" w:sz="0" w:space="0" w:color="auto"/>
            <w:bottom w:val="none" w:sz="0" w:space="0" w:color="auto"/>
            <w:right w:val="none" w:sz="0" w:space="0" w:color="auto"/>
          </w:divBdr>
        </w:div>
        <w:div w:id="1078330925">
          <w:marLeft w:val="1800"/>
          <w:marRight w:val="0"/>
          <w:marTop w:val="100"/>
          <w:marBottom w:val="0"/>
          <w:divBdr>
            <w:top w:val="none" w:sz="0" w:space="0" w:color="auto"/>
            <w:left w:val="none" w:sz="0" w:space="0" w:color="auto"/>
            <w:bottom w:val="none" w:sz="0" w:space="0" w:color="auto"/>
            <w:right w:val="none" w:sz="0" w:space="0" w:color="auto"/>
          </w:divBdr>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0/Docs/R4-1900369.zip" TargetMode="External"/><Relationship Id="rId21" Type="http://schemas.openxmlformats.org/officeDocument/2006/relationships/hyperlink" Target="http://www.3gpp.org/ftp/TSG_RAN/WG4_Radio/TSGR4_90/Docs/R4-1900419.zip" TargetMode="External"/><Relationship Id="rId42" Type="http://schemas.openxmlformats.org/officeDocument/2006/relationships/oleObject" Target="embeddings/oleObject2.bin"/><Relationship Id="rId47" Type="http://schemas.openxmlformats.org/officeDocument/2006/relationships/image" Target="media/image5.wmf"/><Relationship Id="rId63" Type="http://schemas.openxmlformats.org/officeDocument/2006/relationships/hyperlink" Target="http://www.3gpp.org/ftp/TSG_RAN/WG4_Radio/TSGR4_90/Docs/R4-1901801.zip" TargetMode="External"/><Relationship Id="rId68" Type="http://schemas.openxmlformats.org/officeDocument/2006/relationships/hyperlink" Target="http://www.3gpp.org/ftp/TSG_RAN/WG4_Radio/TSGR4_90/Docs/R4-1900119.zip" TargetMode="External"/><Relationship Id="rId84" Type="http://schemas.openxmlformats.org/officeDocument/2006/relationships/hyperlink" Target="http://www.3gpp.org/ftp/TSG_RAN/WG4_Radio/TSGR4_90/Docs/R4-1900102.zip" TargetMode="External"/><Relationship Id="rId89" Type="http://schemas.openxmlformats.org/officeDocument/2006/relationships/hyperlink" Target="http://www.3gpp.org/ftp/TSG_RAN/WG4_Radio/TSGR4_90/Docs/R4-1900305.zip" TargetMode="External"/><Relationship Id="rId112" Type="http://schemas.openxmlformats.org/officeDocument/2006/relationships/hyperlink" Target="http://www.3gpp.org/ftp/TSG_RAN/WG4_Radio/TSGR4_90/Docs/R4-1900414.zip" TargetMode="External"/><Relationship Id="rId16" Type="http://schemas.openxmlformats.org/officeDocument/2006/relationships/hyperlink" Target="http://www.3gpp.org/ftp/TSG_RAN/WG4_Radio/TSGR4_90/Docs/R4-1900366.zip" TargetMode="External"/><Relationship Id="rId107" Type="http://schemas.openxmlformats.org/officeDocument/2006/relationships/hyperlink" Target="http://www.3gpp.org/ftp/TSG_RAN/WG4_Radio/TSGR4_90/Docs/R4-1900084.zip" TargetMode="External"/><Relationship Id="rId11" Type="http://schemas.openxmlformats.org/officeDocument/2006/relationships/hyperlink" Target="http://www.3gpp.org/ftp/TSG_RAN/WG4_Radio/TSGR4_90/Docs/R4-1901806.zip" TargetMode="External"/><Relationship Id="rId32" Type="http://schemas.openxmlformats.org/officeDocument/2006/relationships/hyperlink" Target="http://www.3gpp.org/ftp/TSG_RAN/WG4_Radio/TSGR4_90/Docs/R4-1901342.zip" TargetMode="External"/><Relationship Id="rId37" Type="http://schemas.openxmlformats.org/officeDocument/2006/relationships/hyperlink" Target="http://www.3gpp.org/ftp/TSG_RAN/WG4_Radio/TSGR4_90/Docs/R4-1901341.zip" TargetMode="External"/><Relationship Id="rId53" Type="http://schemas.openxmlformats.org/officeDocument/2006/relationships/oleObject" Target="embeddings/oleObject8.bin"/><Relationship Id="rId58" Type="http://schemas.openxmlformats.org/officeDocument/2006/relationships/oleObject" Target="embeddings/oleObject13.bin"/><Relationship Id="rId74" Type="http://schemas.openxmlformats.org/officeDocument/2006/relationships/hyperlink" Target="http://www.3gpp.org/ftp/TSG_RAN/WG4_Radio/TSGR4_90/Docs/R4-1900869.zip" TargetMode="External"/><Relationship Id="rId79" Type="http://schemas.openxmlformats.org/officeDocument/2006/relationships/hyperlink" Target="http://www.3gpp.org/ftp/TSG_RAN/WG4_Radio/TSGR4_90/Docs/R4-1901655.zip" TargetMode="External"/><Relationship Id="rId102" Type="http://schemas.openxmlformats.org/officeDocument/2006/relationships/hyperlink" Target="http://www.3gpp.org/ftp/TSG_RAN/WG4_Radio/TSGR4_90/Docs/R4-1901924.zip" TargetMode="External"/><Relationship Id="rId123" Type="http://schemas.openxmlformats.org/officeDocument/2006/relationships/hyperlink" Target="http://www.3gpp.org/ftp/TSG_RAN/WG4_Radio/TSGR4_90/Docs/R4-1900240.zip" TargetMode="External"/><Relationship Id="rId128" Type="http://schemas.openxmlformats.org/officeDocument/2006/relationships/hyperlink" Target="http://www.3gpp.org/ftp/TSG_RAN/WG4_Radio/TSGR4_90/Docs/R4-1901885.zip" TargetMode="External"/><Relationship Id="rId5" Type="http://schemas.openxmlformats.org/officeDocument/2006/relationships/settings" Target="settings.xml"/><Relationship Id="rId90" Type="http://schemas.openxmlformats.org/officeDocument/2006/relationships/hyperlink" Target="http://www.3gpp.org/ftp/TSG_RAN/WG4_Radio/TSGR4_90/Docs/R4-1900306.zip" TargetMode="External"/><Relationship Id="rId95" Type="http://schemas.openxmlformats.org/officeDocument/2006/relationships/hyperlink" Target="http://www.3gpp.org/ftp/TSG_RAN/WG4_Radio/TSGR4_90/Docs/R4-1900603.zip" TargetMode="External"/><Relationship Id="rId22" Type="http://schemas.openxmlformats.org/officeDocument/2006/relationships/hyperlink" Target="http://www.3gpp.org/ftp/TSG_RAN/WG4_Radio/TSGR4_90/Docs/R4-1900236.zip" TargetMode="External"/><Relationship Id="rId27" Type="http://schemas.openxmlformats.org/officeDocument/2006/relationships/hyperlink" Target="http://www.3gpp.org/ftp/TSG_RAN/WG4_Radio/TSGR4_90/Docs/R4-1900601.zip" TargetMode="External"/><Relationship Id="rId43" Type="http://schemas.openxmlformats.org/officeDocument/2006/relationships/image" Target="media/image3.wmf"/><Relationship Id="rId48" Type="http://schemas.openxmlformats.org/officeDocument/2006/relationships/oleObject" Target="embeddings/oleObject5.bin"/><Relationship Id="rId64" Type="http://schemas.openxmlformats.org/officeDocument/2006/relationships/hyperlink" Target="http://www.3gpp.org/ftp/TSG_RAN/WG4_Radio/TSGR4_90/Docs/R4-1901920.zip" TargetMode="External"/><Relationship Id="rId69" Type="http://schemas.openxmlformats.org/officeDocument/2006/relationships/hyperlink" Target="http://www.3gpp.org/ftp/TSG_RAN/WG4_Radio/TSGR4_90/Docs/R4-1900237.zip" TargetMode="External"/><Relationship Id="rId113" Type="http://schemas.openxmlformats.org/officeDocument/2006/relationships/hyperlink" Target="http://www.3gpp.org/ftp/TSG_RAN/WG4_Radio/TSGR4_90/Docs/R4-1900506.zip" TargetMode="External"/><Relationship Id="rId118" Type="http://schemas.openxmlformats.org/officeDocument/2006/relationships/hyperlink" Target="http://www.3gpp.org/ftp/TSG_RAN/WG4_Radio/TSGR4_90/Docs/R4-1900438.zip" TargetMode="External"/><Relationship Id="rId80" Type="http://schemas.openxmlformats.org/officeDocument/2006/relationships/hyperlink" Target="http://www.3gpp.org/ftp/TSG_RAN/WG4_Radio/TSGR4_90/Docs/R4-1901914.zip" TargetMode="External"/><Relationship Id="rId85" Type="http://schemas.openxmlformats.org/officeDocument/2006/relationships/hyperlink" Target="http://www.3gpp.org/ftp/TSG_RAN/WG4_Radio/TSGR4_90/Docs/R4-1900103.zip" TargetMode="External"/><Relationship Id="rId12" Type="http://schemas.openxmlformats.org/officeDocument/2006/relationships/hyperlink" Target="http://www.3gpp.org/ftp/TSG_RAN/WG4_Radio/TSGR4_90/Docs/R4-1900051.zip" TargetMode="External"/><Relationship Id="rId17" Type="http://schemas.openxmlformats.org/officeDocument/2006/relationships/hyperlink" Target="http://www.3gpp.org/ftp/TSG_RAN/WG4_Radio/TSGR4_90/Docs/R4-1900419.zip" TargetMode="External"/><Relationship Id="rId33" Type="http://schemas.openxmlformats.org/officeDocument/2006/relationships/hyperlink" Target="http://www.3gpp.org/ftp/TSG_RAN/WG4_Radio/TSGR4_90/Docs/R4-1901768.zip" TargetMode="External"/><Relationship Id="rId38" Type="http://schemas.openxmlformats.org/officeDocument/2006/relationships/hyperlink" Target="http://www.3gpp.org/ftp/TSG_RAN/WG4_Radio/TSGR4_90/Docs/R4-1900364.zip" TargetMode="External"/><Relationship Id="rId59" Type="http://schemas.openxmlformats.org/officeDocument/2006/relationships/oleObject" Target="embeddings/oleObject14.bin"/><Relationship Id="rId103" Type="http://schemas.openxmlformats.org/officeDocument/2006/relationships/hyperlink" Target="http://www.3gpp.org/ftp/TSG_RAN/WG4_Radio/TSGR4_90/Docs/R4-1902003.zip" TargetMode="External"/><Relationship Id="rId108" Type="http://schemas.openxmlformats.org/officeDocument/2006/relationships/hyperlink" Target="http://www.3gpp.org/ftp/TSG_RAN/WG4_Radio/TSGR4_90/Docs/R4-1901561.zip" TargetMode="External"/><Relationship Id="rId124" Type="http://schemas.openxmlformats.org/officeDocument/2006/relationships/hyperlink" Target="http://www.3gpp.org/ftp/TSG_RAN/WG4_Radio/TSGR4_90/Docs/R4-1900241.zip" TargetMode="External"/><Relationship Id="rId129" Type="http://schemas.openxmlformats.org/officeDocument/2006/relationships/hyperlink" Target="http://www.3gpp.org/ftp/TSG_RAN/WG4_Radio/TSGR4_90/Docs/R4-1902003.zip" TargetMode="External"/><Relationship Id="rId54" Type="http://schemas.openxmlformats.org/officeDocument/2006/relationships/oleObject" Target="embeddings/oleObject9.bin"/><Relationship Id="rId70" Type="http://schemas.openxmlformats.org/officeDocument/2006/relationships/hyperlink" Target="http://www.3gpp.org/ftp/TSG_RAN/WG4_Radio/TSGR4_90/Docs/R4-1900238.zip" TargetMode="External"/><Relationship Id="rId75" Type="http://schemas.openxmlformats.org/officeDocument/2006/relationships/hyperlink" Target="http://www.3gpp.org/ftp/TSG_RAN/WG4_Radio/TSGR4_90/Docs/R4-1900870.zip" TargetMode="External"/><Relationship Id="rId91" Type="http://schemas.openxmlformats.org/officeDocument/2006/relationships/hyperlink" Target="http://www.3gpp.org/ftp/TSG_RAN/WG4_Radio/TSGR4_90/Docs/R4-1900307.zip" TargetMode="External"/><Relationship Id="rId96" Type="http://schemas.openxmlformats.org/officeDocument/2006/relationships/hyperlink" Target="http://www.3gpp.org/ftp/TSG_RAN/WG4_Radio/TSGR4_90/Docs/R4-1900871.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3gpp.org/ftp/TSG_RAN/WG4_Radio/TSGR4_90/Docs/R4-1900048.zip" TargetMode="External"/><Relationship Id="rId28" Type="http://schemas.openxmlformats.org/officeDocument/2006/relationships/hyperlink" Target="http://www.3gpp.org/ftp/TSG_RAN/WG4_Radio/TSGR4_90/Docs/R4-1900866.zip" TargetMode="External"/><Relationship Id="rId49" Type="http://schemas.openxmlformats.org/officeDocument/2006/relationships/image" Target="media/image6.wmf"/><Relationship Id="rId114" Type="http://schemas.openxmlformats.org/officeDocument/2006/relationships/hyperlink" Target="http://www.3gpp.org/ftp/TSG_RAN/WG4_Radio/TSGR4_90/Docs/R4-1901276.zip" TargetMode="External"/><Relationship Id="rId119" Type="http://schemas.openxmlformats.org/officeDocument/2006/relationships/hyperlink" Target="http://www.3gpp.org/ftp/TSG_RAN/WG4_Radio/TSGR4_90/Docs/R4-1900370.zip" TargetMode="External"/><Relationship Id="rId44" Type="http://schemas.openxmlformats.org/officeDocument/2006/relationships/oleObject" Target="embeddings/oleObject3.bin"/><Relationship Id="rId60" Type="http://schemas.openxmlformats.org/officeDocument/2006/relationships/oleObject" Target="embeddings/oleObject15.bin"/><Relationship Id="rId65" Type="http://schemas.openxmlformats.org/officeDocument/2006/relationships/hyperlink" Target="http://www.3gpp.org/ftp/TSG_RAN/WG4_Radio/TSGR4_90/Docs/R4-1900117.zip" TargetMode="External"/><Relationship Id="rId81" Type="http://schemas.openxmlformats.org/officeDocument/2006/relationships/hyperlink" Target="http://www.3gpp.org/ftp/TSG_RAN/WG4_Radio/TSGR4_90/Docs/R4-1901917.zip" TargetMode="External"/><Relationship Id="rId86" Type="http://schemas.openxmlformats.org/officeDocument/2006/relationships/hyperlink" Target="http://www.3gpp.org/ftp/TSG_RAN/WG4_Radio/TSGR4_90/Docs/R4-1900104.zip" TargetMode="External"/><Relationship Id="rId130" Type="http://schemas.openxmlformats.org/officeDocument/2006/relationships/hyperlink" Target="http://www.3gpp.org/ftp/TSG_RAN/WG4_Radio/TSGR4_90/Docs/R4-1901554.zip" TargetMode="External"/><Relationship Id="rId13" Type="http://schemas.openxmlformats.org/officeDocument/2006/relationships/hyperlink" Target="http://www.3gpp.org/ftp/TSG_RAN/WG4_Radio/TSGR4_90/Docs/R4-1900084.zip" TargetMode="External"/><Relationship Id="rId18" Type="http://schemas.openxmlformats.org/officeDocument/2006/relationships/hyperlink" Target="http://www.3gpp.org/ftp/TSG_RAN/WG4_Radio/TSGR4_90/Docs/R4-1901559.zip" TargetMode="External"/><Relationship Id="rId39" Type="http://schemas.openxmlformats.org/officeDocument/2006/relationships/image" Target="media/image1.wmf"/><Relationship Id="rId109" Type="http://schemas.openxmlformats.org/officeDocument/2006/relationships/hyperlink" Target="http://www.3gpp.org/ftp/TSG_RAN/WG4_Radio/TSGR4_90/Docs/R4-1900366.zip" TargetMode="External"/><Relationship Id="rId34" Type="http://schemas.openxmlformats.org/officeDocument/2006/relationships/hyperlink" Target="http://www.3gpp.org/ftp/TSG_RAN/WG4_Radio/TSGR4_90/Docs/R4-1901807.zip" TargetMode="External"/><Relationship Id="rId50" Type="http://schemas.openxmlformats.org/officeDocument/2006/relationships/oleObject" Target="embeddings/oleObject6.bin"/><Relationship Id="rId55" Type="http://schemas.openxmlformats.org/officeDocument/2006/relationships/oleObject" Target="embeddings/oleObject10.bin"/><Relationship Id="rId76" Type="http://schemas.openxmlformats.org/officeDocument/2006/relationships/hyperlink" Target="http://www.3gpp.org/ftp/TSG_RAN/WG4_Radio/TSGR4_90/Docs/R4-1901274.zip" TargetMode="External"/><Relationship Id="rId97" Type="http://schemas.openxmlformats.org/officeDocument/2006/relationships/hyperlink" Target="http://www.3gpp.org/ftp/TSG_RAN/WG4_Radio/TSGR4_90/Docs/R4-1900872.zip" TargetMode="External"/><Relationship Id="rId104" Type="http://schemas.openxmlformats.org/officeDocument/2006/relationships/hyperlink" Target="http://www.3gpp.org/ftp/TSG_RAN/WG4_Radio/TSGR4_90/Docs/R4-1900120.zip" TargetMode="External"/><Relationship Id="rId120" Type="http://schemas.openxmlformats.org/officeDocument/2006/relationships/hyperlink" Target="http://www.3gpp.org/ftp/TSG_RAN/WG4_Radio/TSGR4_90/Docs/R4-1900439.zip" TargetMode="External"/><Relationship Id="rId125" Type="http://schemas.openxmlformats.org/officeDocument/2006/relationships/hyperlink" Target="http://www.3gpp.org/ftp/TSG_RAN/WG4_Radio/TSGR4_90/Docs/R4-1900242.zip" TargetMode="External"/><Relationship Id="rId7" Type="http://schemas.openxmlformats.org/officeDocument/2006/relationships/footnotes" Target="footnotes.xml"/><Relationship Id="rId71" Type="http://schemas.openxmlformats.org/officeDocument/2006/relationships/hyperlink" Target="http://www.3gpp.org/ftp/TSG_RAN/WG4_Radio/TSGR4_90/Docs/R4-1900483.zip" TargetMode="External"/><Relationship Id="rId92" Type="http://schemas.openxmlformats.org/officeDocument/2006/relationships/hyperlink" Target="http://www.3gpp.org/ftp/TSG_RAN/WG4_Radio/TSGR4_90/Docs/R4-1900308.zip" TargetMode="External"/><Relationship Id="rId2" Type="http://schemas.openxmlformats.org/officeDocument/2006/relationships/numbering" Target="numbering.xml"/><Relationship Id="rId29" Type="http://schemas.openxmlformats.org/officeDocument/2006/relationships/hyperlink" Target="http://www.3gpp.org/ftp/TSG_RAN/WG4_Radio/TSGR4_90/Docs/R4-1900867.zip" TargetMode="External"/><Relationship Id="rId24" Type="http://schemas.openxmlformats.org/officeDocument/2006/relationships/hyperlink" Target="http://www.3gpp.org/ftp/TSG_RAN/WG4_Radio/TSGR4_90/Docs/R4-1900358.zip" TargetMode="External"/><Relationship Id="rId40" Type="http://schemas.openxmlformats.org/officeDocument/2006/relationships/oleObject" Target="embeddings/oleObject1.bin"/><Relationship Id="rId45" Type="http://schemas.openxmlformats.org/officeDocument/2006/relationships/image" Target="media/image4.wmf"/><Relationship Id="rId66" Type="http://schemas.openxmlformats.org/officeDocument/2006/relationships/hyperlink" Target="http://www.3gpp.org/ftp/TSG_RAN/WG4_Radio/TSGR4_90/Docs/R4-1901341.zip" TargetMode="External"/><Relationship Id="rId87" Type="http://schemas.openxmlformats.org/officeDocument/2006/relationships/hyperlink" Target="http://www.3gpp.org/ftp/TSG_RAN/WG4_Radio/TSGR4_90/Docs/R4-1900105.zip" TargetMode="External"/><Relationship Id="rId110" Type="http://schemas.openxmlformats.org/officeDocument/2006/relationships/hyperlink" Target="http://www.3gpp.org/ftp/TSG_RAN/WG4_Radio/TSGR4_90/Docs/R4-1900419.zip" TargetMode="External"/><Relationship Id="rId115" Type="http://schemas.openxmlformats.org/officeDocument/2006/relationships/hyperlink" Target="http://www.3gpp.org/ftp/TSG_RAN/WG4_Radio/TSGR4_90/Docs/R4-1901560.zip" TargetMode="External"/><Relationship Id="rId131" Type="http://schemas.openxmlformats.org/officeDocument/2006/relationships/fontTable" Target="fontTable.xml"/><Relationship Id="rId61" Type="http://schemas.openxmlformats.org/officeDocument/2006/relationships/hyperlink" Target="http://www.3gpp.org/ftp/TSG_RAN/WG4_Radio/TSGR4_90/Docs/R4-1900868.zip" TargetMode="External"/><Relationship Id="rId82" Type="http://schemas.openxmlformats.org/officeDocument/2006/relationships/hyperlink" Target="http://www.3gpp.org/ftp/TSG_RAN/WG4_Radio/TSGR4_90/Docs/R4-1901918.zip" TargetMode="External"/><Relationship Id="rId19" Type="http://schemas.openxmlformats.org/officeDocument/2006/relationships/hyperlink" Target="http://www.3gpp.org/ftp/TSG_RAN/WG4_Radio/TSGR4_90/Docs/R4-1901561.zip" TargetMode="External"/><Relationship Id="rId14" Type="http://schemas.openxmlformats.org/officeDocument/2006/relationships/hyperlink" Target="http://www.3gpp.org/ftp/TSG_RAN/WG4_Radio/TSGR4_90/Docs/R4-1900122.zip" TargetMode="External"/><Relationship Id="rId30" Type="http://schemas.openxmlformats.org/officeDocument/2006/relationships/hyperlink" Target="http://www.3gpp.org/ftp/TSG_RAN/WG4_Radio/TSGR4_90/Docs/R4-1901017.zip" TargetMode="External"/><Relationship Id="rId35" Type="http://schemas.openxmlformats.org/officeDocument/2006/relationships/hyperlink" Target="http://www.3gpp.org/ftp/TSG_RAN/WG4_Radio/TSGR4_90/Docs/R4-1901808.zip" TargetMode="External"/><Relationship Id="rId56" Type="http://schemas.openxmlformats.org/officeDocument/2006/relationships/oleObject" Target="embeddings/oleObject11.bin"/><Relationship Id="rId77" Type="http://schemas.openxmlformats.org/officeDocument/2006/relationships/hyperlink" Target="http://www.3gpp.org/ftp/TSG_RAN/WG4_Radio/TSGR4_90/Docs/R4-1901343.zip" TargetMode="External"/><Relationship Id="rId100" Type="http://schemas.openxmlformats.org/officeDocument/2006/relationships/hyperlink" Target="http://www.3gpp.org/ftp/TSG_RAN/WG4_Radio/TSGR4_90/Docs/R4-1901805.zip" TargetMode="External"/><Relationship Id="rId105" Type="http://schemas.openxmlformats.org/officeDocument/2006/relationships/hyperlink" Target="http://www.3gpp.org/ftp/TSG_RAN/WG4_Radio/TSGR4_90/Docs/R4-1900166.zip" TargetMode="External"/><Relationship Id="rId126" Type="http://schemas.openxmlformats.org/officeDocument/2006/relationships/hyperlink" Target="http://www.3gpp.org/ftp/TSG_RAN/WG4_Radio/TSGR4_90/Docs/R4-1900105.zip" TargetMode="External"/><Relationship Id="rId8" Type="http://schemas.openxmlformats.org/officeDocument/2006/relationships/endnotes" Target="endnotes.xml"/><Relationship Id="rId51" Type="http://schemas.openxmlformats.org/officeDocument/2006/relationships/image" Target="media/image7.wmf"/><Relationship Id="rId72" Type="http://schemas.openxmlformats.org/officeDocument/2006/relationships/hyperlink" Target="http://www.3gpp.org/ftp/TSG_RAN/WG4_Radio/TSGR4_90/Docs/R4-1900771.zip" TargetMode="External"/><Relationship Id="rId93" Type="http://schemas.openxmlformats.org/officeDocument/2006/relationships/hyperlink" Target="http://www.3gpp.org/ftp/TSG_RAN/WG4_Radio/TSGR4_90/Docs/R4-1900314.zip" TargetMode="External"/><Relationship Id="rId98" Type="http://schemas.openxmlformats.org/officeDocument/2006/relationships/hyperlink" Target="http://www.3gpp.org/ftp/TSG_RAN/WG4_Radio/TSGR4_90/Docs/R4-1900873.zip" TargetMode="External"/><Relationship Id="rId121" Type="http://schemas.openxmlformats.org/officeDocument/2006/relationships/hyperlink" Target="http://www.3gpp.org/ftp/TSG_RAN/WG4_Radio/TSGR4_90/Docs/R4-1900484.zip" TargetMode="External"/><Relationship Id="rId3" Type="http://schemas.openxmlformats.org/officeDocument/2006/relationships/styles" Target="styles.xml"/><Relationship Id="rId25" Type="http://schemas.openxmlformats.org/officeDocument/2006/relationships/hyperlink" Target="http://www.3gpp.org/ftp/TSG_RAN/WG4_Radio/TSGR4_90/Docs/R4-1900359.zip" TargetMode="External"/><Relationship Id="rId46" Type="http://schemas.openxmlformats.org/officeDocument/2006/relationships/oleObject" Target="embeddings/oleObject4.bin"/><Relationship Id="rId67" Type="http://schemas.openxmlformats.org/officeDocument/2006/relationships/hyperlink" Target="http://www.3gpp.org/ftp/TSG_RAN/WG4_Radio/TSGR4_90/Docs/R4-1900118.zip" TargetMode="External"/><Relationship Id="rId116" Type="http://schemas.openxmlformats.org/officeDocument/2006/relationships/hyperlink" Target="http://www.3gpp.org/ftp/TSG_RAN/WG4_Radio/TSGR4_90/Docs/R4-1900367.zip" TargetMode="External"/><Relationship Id="rId20" Type="http://schemas.openxmlformats.org/officeDocument/2006/relationships/hyperlink" Target="http://www.3gpp.org/ftp/TSG_RAN/WG4_Radio/TSGR4_90/Docs/R4-1900366.zip" TargetMode="External"/><Relationship Id="rId41" Type="http://schemas.openxmlformats.org/officeDocument/2006/relationships/image" Target="media/image2.wmf"/><Relationship Id="rId62" Type="http://schemas.openxmlformats.org/officeDocument/2006/relationships/hyperlink" Target="http://www.3gpp.org/ftp/TSG_RAN/WG4_Radio/TSGR4_90/Docs/R4-1901019.zip" TargetMode="External"/><Relationship Id="rId83" Type="http://schemas.openxmlformats.org/officeDocument/2006/relationships/hyperlink" Target="http://www.3gpp.org/ftp/TSG_RAN/WG4_Radio/TSGR4_90/Docs/R4-1901967.zip" TargetMode="External"/><Relationship Id="rId88" Type="http://schemas.openxmlformats.org/officeDocument/2006/relationships/hyperlink" Target="http://www.3gpp.org/ftp/TSG_RAN/WG4_Radio/TSGR4_90/Docs/R4-1900167.zip" TargetMode="External"/><Relationship Id="rId111" Type="http://schemas.openxmlformats.org/officeDocument/2006/relationships/hyperlink" Target="http://www.3gpp.org/ftp/TSG_RAN/WG4_Radio/TSGR4_90/Docs/R4-1900368.zip" TargetMode="External"/><Relationship Id="rId132" Type="http://schemas.openxmlformats.org/officeDocument/2006/relationships/theme" Target="theme/theme1.xml"/><Relationship Id="rId15" Type="http://schemas.openxmlformats.org/officeDocument/2006/relationships/hyperlink" Target="http://www.3gpp.org/ftp/TSG_RAN/WG4_Radio/TSGR4_90/Docs/R4-1900365.zip" TargetMode="External"/><Relationship Id="rId36" Type="http://schemas.openxmlformats.org/officeDocument/2006/relationships/hyperlink" Target="http://www.3gpp.org/ftp/TSG_RAN/WG4_Radio/TSGR4_90/Docs/R4-1901809.zip" TargetMode="External"/><Relationship Id="rId57" Type="http://schemas.openxmlformats.org/officeDocument/2006/relationships/oleObject" Target="embeddings/oleObject12.bin"/><Relationship Id="rId106" Type="http://schemas.openxmlformats.org/officeDocument/2006/relationships/hyperlink" Target="http://www.3gpp.org/ftp/TSG_RAN/WG4_Radio/TSGR4_90/Docs/R4-1901501.zip" TargetMode="External"/><Relationship Id="rId127" Type="http://schemas.openxmlformats.org/officeDocument/2006/relationships/hyperlink" Target="http://www.3gpp.org/ftp/TSG_RAN/WG4_Radio/TSGR4_90/Docs/R4-1900314.zip" TargetMode="External"/><Relationship Id="rId10" Type="http://schemas.openxmlformats.org/officeDocument/2006/relationships/hyperlink" Target="http://www.3gpp.org/ftp/TSG_RAN/WG4_Radio/TSGR4_90/Docs/R4-1900313.zip" TargetMode="External"/><Relationship Id="rId31" Type="http://schemas.openxmlformats.org/officeDocument/2006/relationships/hyperlink" Target="http://www.3gpp.org/ftp/TSG_RAN/WG4_Radio/TSGR4_90/Docs/R4-1901018.zip" TargetMode="External"/><Relationship Id="rId52" Type="http://schemas.openxmlformats.org/officeDocument/2006/relationships/oleObject" Target="embeddings/oleObject7.bin"/><Relationship Id="rId73" Type="http://schemas.openxmlformats.org/officeDocument/2006/relationships/hyperlink" Target="http://www.3gpp.org/ftp/TSG_RAN/WG4_Radio/TSGR4_90/Docs/R4-1900772.zip" TargetMode="External"/><Relationship Id="rId78" Type="http://schemas.openxmlformats.org/officeDocument/2006/relationships/hyperlink" Target="http://www.3gpp.org/ftp/TSG_RAN/WG4_Radio/TSGR4_90/Docs/R4-1901345.zip" TargetMode="External"/><Relationship Id="rId94" Type="http://schemas.openxmlformats.org/officeDocument/2006/relationships/hyperlink" Target="http://www.3gpp.org/ftp/TSG_RAN/WG4_Radio/TSGR4_90/Docs/R4-1900315.zip" TargetMode="External"/><Relationship Id="rId99" Type="http://schemas.openxmlformats.org/officeDocument/2006/relationships/hyperlink" Target="http://www.3gpp.org/ftp/TSG_RAN/WG4_Radio/TSGR4_90/Docs/R4-1901344.zip" TargetMode="External"/><Relationship Id="rId101" Type="http://schemas.openxmlformats.org/officeDocument/2006/relationships/hyperlink" Target="http://www.3gpp.org/ftp/TSG_RAN/WG4_Radio/TSGR4_90/Docs/R4-1901885.zip" TargetMode="External"/><Relationship Id="rId122" Type="http://schemas.openxmlformats.org/officeDocument/2006/relationships/hyperlink" Target="http://www.3gpp.org/ftp/TSG_RAN/WG4_Radio/TSGR4_90/Docs/R4-1901275.zip" TargetMode="External"/><Relationship Id="rId4" Type="http://schemas.microsoft.com/office/2007/relationships/stylesWithEffects" Target="stylesWithEffects.xml"/><Relationship Id="rId9" Type="http://schemas.openxmlformats.org/officeDocument/2006/relationships/hyperlink" Target="http://www.3gpp.org/ftp/TSG_RAN/WG4_Radio/TSGR4_90/Docs/R4-1900121.zip" TargetMode="External"/><Relationship Id="rId26" Type="http://schemas.openxmlformats.org/officeDocument/2006/relationships/hyperlink" Target="http://www.3gpp.org/ftp/TSG_RAN/WG4_Radio/TSGR4_90/Docs/R4-19003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7E9F7-A8E3-4DD3-961E-70246A11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2941</TotalTime>
  <Pages>35</Pages>
  <Words>11580</Words>
  <Characters>66010</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77436</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keywords/>
  <dc:description/>
  <cp:lastModifiedBy>Samsung after RAN4#89</cp:lastModifiedBy>
  <cp:revision>59</cp:revision>
  <cp:lastPrinted>2007-06-18T07:31:00Z</cp:lastPrinted>
  <dcterms:created xsi:type="dcterms:W3CDTF">2018-10-07T02:30:00Z</dcterms:created>
  <dcterms:modified xsi:type="dcterms:W3CDTF">2019-02-28T06:31:00Z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